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0C1F0" w14:textId="49D6E416" w:rsidR="00D86BCE" w:rsidRDefault="00D86BCE" w:rsidP="00E94757">
      <w:pPr>
        <w:pStyle w:val="CRCoverPage"/>
        <w:tabs>
          <w:tab w:val="right" w:pos="9639"/>
        </w:tabs>
        <w:spacing w:after="0"/>
        <w:rPr>
          <w:b/>
          <w:i/>
          <w:noProof/>
          <w:sz w:val="28"/>
        </w:rPr>
      </w:pPr>
      <w:bookmarkStart w:id="0" w:name="_Hlk44665606"/>
      <w:r>
        <w:rPr>
          <w:b/>
          <w:noProof/>
          <w:sz w:val="24"/>
        </w:rPr>
        <w:t>3GPP TSG-CT WG3 Meeting #11</w:t>
      </w:r>
      <w:r w:rsidR="00B07AFB">
        <w:rPr>
          <w:b/>
          <w:noProof/>
          <w:sz w:val="24"/>
        </w:rPr>
        <w:t>6</w:t>
      </w:r>
      <w:r>
        <w:rPr>
          <w:b/>
          <w:noProof/>
          <w:sz w:val="24"/>
        </w:rPr>
        <w:t>e</w:t>
      </w:r>
      <w:r>
        <w:rPr>
          <w:b/>
          <w:i/>
          <w:noProof/>
          <w:sz w:val="28"/>
        </w:rPr>
        <w:tab/>
      </w:r>
      <w:r>
        <w:rPr>
          <w:b/>
          <w:noProof/>
          <w:sz w:val="24"/>
        </w:rPr>
        <w:t>C3-21</w:t>
      </w:r>
      <w:r w:rsidR="002D087B">
        <w:rPr>
          <w:b/>
          <w:noProof/>
          <w:sz w:val="24"/>
        </w:rPr>
        <w:t>3</w:t>
      </w:r>
      <w:r w:rsidR="00CC0F1A">
        <w:rPr>
          <w:b/>
          <w:noProof/>
          <w:sz w:val="24"/>
        </w:rPr>
        <w:t>532</w:t>
      </w:r>
    </w:p>
    <w:p w14:paraId="377CE868" w14:textId="1734319D" w:rsidR="00D86BCE" w:rsidRDefault="0088700F" w:rsidP="00D86BCE">
      <w:pPr>
        <w:pStyle w:val="CRCoverPage"/>
        <w:outlineLvl w:val="0"/>
        <w:rPr>
          <w:b/>
          <w:noProof/>
          <w:sz w:val="24"/>
        </w:rPr>
      </w:pPr>
      <w:r>
        <w:rPr>
          <w:b/>
          <w:noProof/>
          <w:sz w:val="24"/>
        </w:rPr>
        <w:t xml:space="preserve">E-Meeting, </w:t>
      </w:r>
      <w:r w:rsidR="008D2ED4">
        <w:rPr>
          <w:b/>
          <w:noProof/>
          <w:sz w:val="24"/>
        </w:rPr>
        <w:t>1</w:t>
      </w:r>
      <w:r w:rsidR="00431D73">
        <w:rPr>
          <w:b/>
          <w:noProof/>
          <w:sz w:val="24"/>
        </w:rPr>
        <w:t>9</w:t>
      </w:r>
      <w:r>
        <w:rPr>
          <w:b/>
          <w:noProof/>
          <w:sz w:val="24"/>
        </w:rPr>
        <w:t xml:space="preserve">th – </w:t>
      </w:r>
      <w:r w:rsidR="008D2ED4">
        <w:rPr>
          <w:b/>
          <w:noProof/>
          <w:sz w:val="24"/>
        </w:rPr>
        <w:t>2</w:t>
      </w:r>
      <w:r w:rsidR="0026101F">
        <w:rPr>
          <w:b/>
          <w:noProof/>
          <w:sz w:val="24"/>
        </w:rPr>
        <w:t>8</w:t>
      </w:r>
      <w:r>
        <w:rPr>
          <w:b/>
          <w:noProof/>
          <w:sz w:val="24"/>
        </w:rPr>
        <w:t xml:space="preserve">th </w:t>
      </w:r>
      <w:r w:rsidR="00431D73">
        <w:rPr>
          <w:b/>
          <w:noProof/>
          <w:sz w:val="24"/>
        </w:rPr>
        <w:t>May</w:t>
      </w:r>
      <w:r>
        <w:rPr>
          <w:b/>
          <w:noProof/>
          <w:sz w:val="24"/>
        </w:rPr>
        <w:t xml:space="preserve"> 2021</w:t>
      </w:r>
      <w:r w:rsidR="00874A84">
        <w:rPr>
          <w:b/>
          <w:noProof/>
          <w:sz w:val="24"/>
        </w:rPr>
        <w:tab/>
      </w:r>
      <w:r w:rsidR="00874A84">
        <w:rPr>
          <w:b/>
          <w:noProof/>
          <w:sz w:val="24"/>
        </w:rPr>
        <w:tab/>
      </w:r>
      <w:r w:rsidR="00874A84">
        <w:rPr>
          <w:b/>
          <w:noProof/>
          <w:sz w:val="24"/>
        </w:rPr>
        <w:tab/>
      </w:r>
      <w:r w:rsidR="00874A84">
        <w:rPr>
          <w:b/>
          <w:noProof/>
          <w:sz w:val="24"/>
        </w:rPr>
        <w:tab/>
      </w:r>
      <w:r w:rsidR="00874A84">
        <w:rPr>
          <w:b/>
          <w:noProof/>
          <w:sz w:val="24"/>
        </w:rPr>
        <w:tab/>
      </w:r>
      <w:r w:rsidR="00874A84">
        <w:rPr>
          <w:b/>
          <w:noProof/>
          <w:sz w:val="24"/>
        </w:rPr>
        <w:tab/>
      </w:r>
      <w:r w:rsidR="00874A84">
        <w:rPr>
          <w:b/>
          <w:noProof/>
          <w:sz w:val="24"/>
        </w:rPr>
        <w:tab/>
      </w:r>
      <w:r w:rsidR="00874A84">
        <w:rPr>
          <w:b/>
          <w:noProof/>
          <w:sz w:val="24"/>
        </w:rPr>
        <w:tab/>
      </w:r>
      <w:r w:rsidR="00874A84">
        <w:rPr>
          <w:b/>
          <w:noProof/>
          <w:sz w:val="24"/>
        </w:rPr>
        <w:tab/>
      </w:r>
      <w:r w:rsidR="00874A84">
        <w:rPr>
          <w:b/>
          <w:noProof/>
          <w:sz w:val="24"/>
        </w:rPr>
        <w:tab/>
      </w:r>
      <w:r w:rsidR="00874A84" w:rsidRPr="002D087B">
        <w:rPr>
          <w:bCs/>
          <w:noProof/>
          <w:szCs w:val="16"/>
        </w:rPr>
        <w:t>(</w:t>
      </w:r>
      <w:r w:rsidR="002D087B" w:rsidRPr="002D087B">
        <w:rPr>
          <w:bCs/>
          <w:noProof/>
          <w:szCs w:val="16"/>
        </w:rPr>
        <w:t>revision of C3-21</w:t>
      </w:r>
      <w:r w:rsidR="00190994">
        <w:rPr>
          <w:bCs/>
          <w:noProof/>
          <w:szCs w:val="16"/>
        </w:rPr>
        <w:t>3277, C3-21</w:t>
      </w:r>
      <w:r w:rsidR="002D087B" w:rsidRPr="002D087B">
        <w:rPr>
          <w:bCs/>
          <w:noProof/>
          <w:szCs w:val="16"/>
        </w:rPr>
        <w:t>2590</w:t>
      </w:r>
      <w:r w:rsidR="00874A84" w:rsidRPr="002D087B">
        <w:rPr>
          <w:b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813F1A" w:rsidR="001E41F3" w:rsidRPr="00410371" w:rsidRDefault="000831C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w:t>
            </w:r>
            <w:r>
              <w:rPr>
                <w:b/>
                <w:noProof/>
                <w:sz w:val="28"/>
              </w:rPr>
              <w:fldChar w:fldCharType="end"/>
            </w:r>
            <w:r w:rsidR="005C287D">
              <w:rPr>
                <w:b/>
                <w:noProof/>
                <w:sz w:val="28"/>
              </w:rPr>
              <w:t>1</w:t>
            </w:r>
            <w:r w:rsidR="004A7A7D">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1833F8" w:rsidR="001E41F3" w:rsidRPr="00410371" w:rsidRDefault="000831C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Pr>
                <w:b/>
                <w:noProof/>
                <w:sz w:val="28"/>
              </w:rPr>
              <w:fldChar w:fldCharType="end"/>
            </w:r>
            <w:r w:rsidR="00F23487">
              <w:rPr>
                <w:b/>
                <w:noProof/>
                <w:sz w:val="28"/>
              </w:rPr>
              <w:t>295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91572D" w:rsidR="001E41F3" w:rsidRPr="00410371" w:rsidRDefault="00190994"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5C5E01" w:rsidR="001E41F3" w:rsidRPr="00410371" w:rsidRDefault="000831C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8672AB">
              <w:rPr>
                <w:b/>
                <w:noProof/>
                <w:sz w:val="28"/>
              </w:rPr>
              <w:t>7</w:t>
            </w:r>
            <w:r w:rsidR="00E13F3D" w:rsidRPr="00410371">
              <w:rPr>
                <w:b/>
                <w:noProof/>
                <w:sz w:val="28"/>
              </w:rPr>
              <w:t>.</w:t>
            </w:r>
            <w:r w:rsidR="004A7A7D">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A0BF1D" w:rsidR="001E41F3" w:rsidRDefault="004A7A7D">
            <w:pPr>
              <w:pStyle w:val="CRCoverPage"/>
              <w:spacing w:after="0"/>
              <w:ind w:left="100"/>
              <w:rPr>
                <w:noProof/>
              </w:rPr>
            </w:pPr>
            <w:r>
              <w:rPr>
                <w:noProof/>
                <w:lang w:eastAsia="zh-CN"/>
              </w:rPr>
              <w:t xml:space="preserve">Support of </w:t>
            </w:r>
            <w:r w:rsidR="003B693F">
              <w:rPr>
                <w:noProof/>
                <w:lang w:eastAsia="zh-CN"/>
              </w:rPr>
              <w:t>subscription to application detection notification</w:t>
            </w:r>
            <w:r w:rsidR="009E40EA">
              <w:rPr>
                <w:noProof/>
                <w:lang w:eastAsia="zh-CN"/>
              </w:rPr>
              <w:t xml:space="preserve"> for a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8B7D43" w:rsidR="001E41F3" w:rsidRDefault="00C94F0A">
            <w:pPr>
              <w:pStyle w:val="CRCoverPage"/>
              <w:spacing w:after="0"/>
              <w:ind w:left="100"/>
              <w:rPr>
                <w:noProof/>
              </w:rPr>
            </w:pPr>
            <w:r>
              <w:t>Ericsson</w:t>
            </w:r>
            <w:r w:rsidR="00326CA2">
              <w:t>, China Telecom</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664EB8" w:rsidR="001E41F3" w:rsidRDefault="003B693F">
            <w:pPr>
              <w:pStyle w:val="CRCoverPage"/>
              <w:spacing w:after="0"/>
              <w:ind w:left="100"/>
              <w:rPr>
                <w:noProof/>
              </w:rPr>
            </w:pPr>
            <w:r>
              <w:rPr>
                <w:noProof/>
                <w:lang w:eastAsia="zh-CN"/>
              </w:rPr>
              <w:t>TEI</w:t>
            </w:r>
            <w:r w:rsidR="005077FB">
              <w:rPr>
                <w:noProof/>
                <w:lang w:eastAsia="zh-CN"/>
              </w:rPr>
              <w:t>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DF624" w:rsidR="001E41F3" w:rsidRDefault="000831C1">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BF7BCE">
              <w:rPr>
                <w:noProof/>
              </w:rPr>
              <w:t>1</w:t>
            </w:r>
            <w:r w:rsidR="00D24991">
              <w:rPr>
                <w:noProof/>
              </w:rPr>
              <w:t>-</w:t>
            </w:r>
            <w:r w:rsidR="00BF7BCE">
              <w:rPr>
                <w:noProof/>
              </w:rPr>
              <w:t>0</w:t>
            </w:r>
            <w:r w:rsidR="005077FB">
              <w:rPr>
                <w:noProof/>
              </w:rPr>
              <w:t>4</w:t>
            </w:r>
            <w:r w:rsidR="00D24991">
              <w:rPr>
                <w:noProof/>
              </w:rPr>
              <w:t>-</w:t>
            </w:r>
            <w:r w:rsidR="005077FB">
              <w:rPr>
                <w:noProof/>
              </w:rPr>
              <w:t>0</w:t>
            </w:r>
            <w:r w:rsidR="00BF7BCE">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A6F98B" w:rsidR="001E41F3" w:rsidRDefault="00F154A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B51867" w:rsidR="001E41F3" w:rsidRDefault="000831C1">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5117F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27CE6" w14:textId="0FCEBC46" w:rsidR="009A2E76" w:rsidRDefault="004E35E3" w:rsidP="00BC0F78">
            <w:pPr>
              <w:pStyle w:val="CRCoverPage"/>
              <w:spacing w:after="0"/>
              <w:ind w:left="100"/>
              <w:rPr>
                <w:rFonts w:cs="Arial"/>
              </w:rPr>
            </w:pPr>
            <w:r>
              <w:rPr>
                <w:rFonts w:cs="Arial"/>
              </w:rPr>
              <w:t>TS 23.50</w:t>
            </w:r>
            <w:r w:rsidR="00396EAE">
              <w:rPr>
                <w:rFonts w:cs="Arial"/>
              </w:rPr>
              <w:t xml:space="preserve">3, clause </w:t>
            </w:r>
            <w:r w:rsidR="00D82DF7">
              <w:rPr>
                <w:rFonts w:cs="Arial"/>
              </w:rPr>
              <w:t xml:space="preserve">6.1.3.18 </w:t>
            </w:r>
            <w:r w:rsidR="009E459A">
              <w:rPr>
                <w:rFonts w:cs="Arial"/>
              </w:rPr>
              <w:t xml:space="preserve">requires the specification of new events to report the </w:t>
            </w:r>
            <w:r w:rsidR="00B02513">
              <w:rPr>
                <w:rFonts w:cs="Arial"/>
              </w:rPr>
              <w:t xml:space="preserve">start </w:t>
            </w:r>
            <w:r w:rsidR="005A0972">
              <w:rPr>
                <w:rFonts w:cs="Arial"/>
              </w:rPr>
              <w:t>and</w:t>
            </w:r>
            <w:r w:rsidR="00B02513">
              <w:rPr>
                <w:rFonts w:cs="Arial"/>
              </w:rPr>
              <w:t xml:space="preserve"> the stop of the indicated application’s traffic</w:t>
            </w:r>
            <w:r w:rsidR="00A733D6">
              <w:rPr>
                <w:rFonts w:cs="Arial"/>
              </w:rPr>
              <w:t>.</w:t>
            </w:r>
          </w:p>
          <w:p w14:paraId="7EC35749" w14:textId="3F6B092E" w:rsidR="001B5D8F" w:rsidRDefault="00421CD8" w:rsidP="00BC0F78">
            <w:pPr>
              <w:pStyle w:val="CRCoverPage"/>
              <w:spacing w:after="0"/>
              <w:ind w:left="100"/>
              <w:rPr>
                <w:rFonts w:cs="Arial"/>
              </w:rPr>
            </w:pPr>
            <w:r>
              <w:rPr>
                <w:rFonts w:cs="Arial"/>
              </w:rPr>
              <w:t xml:space="preserve">TS 23.502, clause 5.2.5.1 specifies </w:t>
            </w:r>
            <w:r w:rsidR="0034488C">
              <w:rPr>
                <w:rFonts w:cs="Arial"/>
              </w:rPr>
              <w:t xml:space="preserve">that the </w:t>
            </w:r>
            <w:r w:rsidR="00312D2A">
              <w:rPr>
                <w:rFonts w:cs="Arial"/>
              </w:rPr>
              <w:t>PCF is the NF service consumer</w:t>
            </w:r>
            <w:r w:rsidR="006428D2">
              <w:rPr>
                <w:rFonts w:cs="Arial"/>
              </w:rPr>
              <w:t xml:space="preserve"> or this service for the Notify, Subscribe and Unsubscribe service operations.</w:t>
            </w:r>
            <w:r w:rsidR="001B5D8F">
              <w:rPr>
                <w:rFonts w:cs="Arial"/>
              </w:rPr>
              <w:t xml:space="preserve"> </w:t>
            </w:r>
          </w:p>
          <w:p w14:paraId="779F3F86" w14:textId="419F1AB5" w:rsidR="00421CD8" w:rsidRPr="00205482" w:rsidRDefault="001B5D8F" w:rsidP="00BC0F78">
            <w:pPr>
              <w:pStyle w:val="CRCoverPage"/>
              <w:spacing w:after="0"/>
              <w:ind w:left="100"/>
              <w:rPr>
                <w:rFonts w:cs="Arial"/>
              </w:rPr>
            </w:pPr>
            <w:r>
              <w:rPr>
                <w:rFonts w:cs="Arial"/>
              </w:rPr>
              <w:t xml:space="preserve">The PCF (for a UE) can consume this service from the PCF (for the PDU session) once the PCF (for a UE) receives the PCF (for the PDU session) address and </w:t>
            </w:r>
            <w:r w:rsidR="00C722A3">
              <w:rPr>
                <w:rFonts w:cs="Arial"/>
              </w:rPr>
              <w:t>the UE address.</w:t>
            </w:r>
          </w:p>
          <w:p w14:paraId="708AA7DE" w14:textId="2B04BEFC" w:rsidR="00D75A63" w:rsidRPr="0064196D" w:rsidRDefault="00D75A63" w:rsidP="00D26E59">
            <w:pPr>
              <w:pStyle w:val="CRCoverPage"/>
              <w:spacing w:after="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22C882" w14:textId="06CA5090" w:rsidR="00A61C27" w:rsidRDefault="00C537F3" w:rsidP="00A8720B">
            <w:pPr>
              <w:pStyle w:val="CRCoverPage"/>
              <w:spacing w:after="0"/>
              <w:rPr>
                <w:noProof/>
                <w:lang w:eastAsia="zh-CN"/>
              </w:rPr>
            </w:pPr>
            <w:r>
              <w:rPr>
                <w:noProof/>
                <w:lang w:eastAsia="zh-CN"/>
              </w:rPr>
              <w:t xml:space="preserve">A new event, APP_DETECTION is defined, whose subscription triggers the </w:t>
            </w:r>
            <w:r w:rsidR="00A61C27">
              <w:rPr>
                <w:noProof/>
                <w:lang w:eastAsia="zh-CN"/>
              </w:rPr>
              <w:t xml:space="preserve">installation in the SMF of the start and stop policy control request triggers. The notification </w:t>
            </w:r>
            <w:r w:rsidR="00C65815">
              <w:rPr>
                <w:noProof/>
                <w:lang w:eastAsia="zh-CN"/>
              </w:rPr>
              <w:t>indicates whether the report is for the start or stop of the indicated application</w:t>
            </w:r>
            <w:r w:rsidR="00ED5A28">
              <w:rPr>
                <w:noProof/>
                <w:lang w:eastAsia="zh-CN"/>
              </w:rPr>
              <w:t>.</w:t>
            </w:r>
          </w:p>
          <w:p w14:paraId="31C656EC" w14:textId="5F86F21C" w:rsidR="00ED5A28" w:rsidRDefault="00ED5A28" w:rsidP="00A8720B">
            <w:pPr>
              <w:pStyle w:val="CRCoverPage"/>
              <w:spacing w:after="0"/>
              <w:rPr>
                <w:noProof/>
                <w:lang w:eastAsia="zh-CN"/>
              </w:rPr>
            </w:pPr>
            <w:r>
              <w:rPr>
                <w:noProof/>
                <w:lang w:eastAsia="zh-CN"/>
              </w:rPr>
              <w:t>Service procedures and datamodel are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586D6E" w:rsidR="001E41F3" w:rsidRDefault="0024749B">
            <w:pPr>
              <w:pStyle w:val="CRCoverPage"/>
              <w:spacing w:after="0"/>
              <w:ind w:left="100"/>
              <w:rPr>
                <w:noProof/>
              </w:rPr>
            </w:pPr>
            <w:r>
              <w:rPr>
                <w:noProof/>
              </w:rPr>
              <w:t>Subscription to notifications about the detection of the start and stop of application’s traffic is not supported</w:t>
            </w:r>
            <w:r w:rsidR="00C94F0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210C7" w:rsidR="001E41F3" w:rsidRDefault="00547447">
            <w:pPr>
              <w:pStyle w:val="CRCoverPage"/>
              <w:spacing w:after="0"/>
              <w:ind w:left="100"/>
              <w:rPr>
                <w:noProof/>
              </w:rPr>
            </w:pPr>
            <w:r>
              <w:rPr>
                <w:noProof/>
              </w:rPr>
              <w:t xml:space="preserve">3.1, 4.2.5.1, </w:t>
            </w:r>
            <w:r w:rsidR="00FF2013">
              <w:rPr>
                <w:noProof/>
              </w:rPr>
              <w:t>4.2.5.x1</w:t>
            </w:r>
            <w:r w:rsidR="00EE687D">
              <w:rPr>
                <w:noProof/>
              </w:rPr>
              <w:t xml:space="preserve"> (new)</w:t>
            </w:r>
            <w:r w:rsidR="00FF2013">
              <w:rPr>
                <w:noProof/>
              </w:rPr>
              <w:t>, 4.2.6.1, 4.2.6.x1</w:t>
            </w:r>
            <w:r w:rsidR="00EE687D">
              <w:rPr>
                <w:noProof/>
              </w:rPr>
              <w:t xml:space="preserve"> (new)</w:t>
            </w:r>
            <w:r w:rsidR="00FF2013">
              <w:rPr>
                <w:noProof/>
              </w:rPr>
              <w:t xml:space="preserve">, 5.6.1, </w:t>
            </w:r>
            <w:r w:rsidR="0097724B">
              <w:rPr>
                <w:noProof/>
              </w:rPr>
              <w:t xml:space="preserve">5.6.2.6, </w:t>
            </w:r>
            <w:r w:rsidR="00FF2013">
              <w:rPr>
                <w:noProof/>
              </w:rPr>
              <w:t xml:space="preserve">5.6.2.9, </w:t>
            </w:r>
            <w:r w:rsidR="00EC4813">
              <w:rPr>
                <w:noProof/>
              </w:rPr>
              <w:t>5.6.2.x1</w:t>
            </w:r>
            <w:r w:rsidR="00EE687D">
              <w:rPr>
                <w:noProof/>
              </w:rPr>
              <w:t xml:space="preserve"> (new)</w:t>
            </w:r>
            <w:r w:rsidR="00EC4813">
              <w:rPr>
                <w:noProof/>
              </w:rPr>
              <w:t>, 5.6.3.7, 5.6.3.x1</w:t>
            </w:r>
            <w:r w:rsidR="00EE687D">
              <w:rPr>
                <w:noProof/>
              </w:rPr>
              <w:t xml:space="preserve"> (new)</w:t>
            </w:r>
            <w:r w:rsidR="00EC4813">
              <w:rPr>
                <w:noProof/>
              </w:rPr>
              <w:t>,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EBC6EE" w:rsidR="001E41F3" w:rsidRDefault="00C94F0A">
            <w:pPr>
              <w:pStyle w:val="CRCoverPage"/>
              <w:spacing w:after="0"/>
              <w:ind w:left="100"/>
              <w:rPr>
                <w:noProof/>
              </w:rPr>
            </w:pPr>
            <w:r>
              <w:rPr>
                <w:rFonts w:hint="eastAsia"/>
                <w:noProof/>
                <w:lang w:eastAsia="zh-CN"/>
              </w:rPr>
              <w:t xml:space="preserve">This </w:t>
            </w:r>
            <w:r>
              <w:rPr>
                <w:noProof/>
                <w:lang w:eastAsia="zh-CN"/>
              </w:rPr>
              <w:t xml:space="preserve">CR </w:t>
            </w:r>
            <w:r w:rsidR="00F66CF9">
              <w:rPr>
                <w:noProof/>
                <w:lang w:eastAsia="zh-CN"/>
              </w:rPr>
              <w:t>impact</w:t>
            </w:r>
            <w:r w:rsidR="00190453">
              <w:rPr>
                <w:noProof/>
                <w:lang w:eastAsia="zh-CN"/>
              </w:rPr>
              <w:t>s</w:t>
            </w:r>
            <w:r w:rsidR="00F66CF9">
              <w:rPr>
                <w:noProof/>
                <w:lang w:eastAsia="zh-CN"/>
              </w:rPr>
              <w:t xml:space="preserve"> the</w:t>
            </w:r>
            <w:r w:rsidR="005163D3">
              <w:rPr>
                <w:noProof/>
                <w:lang w:eastAsia="zh-CN"/>
              </w:rPr>
              <w:t xml:space="preserve"> </w:t>
            </w:r>
            <w:r w:rsidR="00341C27">
              <w:rPr>
                <w:noProof/>
                <w:lang w:eastAsia="zh-CN"/>
              </w:rPr>
              <w:t>Npcf_</w:t>
            </w:r>
            <w:r w:rsidR="00C51742">
              <w:rPr>
                <w:noProof/>
                <w:lang w:eastAsia="zh-CN"/>
              </w:rPr>
              <w:t>PolicyAuthorization</w:t>
            </w:r>
            <w:r w:rsidR="00341C27">
              <w:rPr>
                <w:noProof/>
                <w:lang w:eastAsia="zh-CN"/>
              </w:rPr>
              <w:t xml:space="preserve"> OpenAPI file </w:t>
            </w:r>
            <w:r w:rsidR="00190453">
              <w:rPr>
                <w:noProof/>
                <w:lang w:eastAsia="zh-CN"/>
              </w:rPr>
              <w:t xml:space="preserve">with a backwards compatible </w:t>
            </w:r>
            <w:r w:rsidR="0008658B">
              <w:rPr>
                <w:noProof/>
                <w:lang w:eastAsia="zh-CN"/>
              </w:rPr>
              <w:t>feature</w:t>
            </w:r>
            <w:r w:rsidR="0048113D">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37ECB4" w14:textId="5DF7E866" w:rsidR="008863B9" w:rsidRDefault="00ED10B3">
            <w:pPr>
              <w:pStyle w:val="CRCoverPage"/>
              <w:spacing w:after="0"/>
              <w:ind w:left="100"/>
              <w:rPr>
                <w:bCs/>
                <w:noProof/>
                <w:szCs w:val="16"/>
              </w:rPr>
            </w:pPr>
            <w:r w:rsidRPr="002D087B">
              <w:rPr>
                <w:bCs/>
                <w:noProof/>
                <w:szCs w:val="16"/>
              </w:rPr>
              <w:t>C3-212590</w:t>
            </w:r>
            <w:r>
              <w:rPr>
                <w:bCs/>
                <w:noProof/>
                <w:szCs w:val="16"/>
              </w:rPr>
              <w:t xml:space="preserve"> agreed in CT3#115e</w:t>
            </w:r>
            <w:r w:rsidR="00775F15">
              <w:rPr>
                <w:bCs/>
                <w:noProof/>
                <w:szCs w:val="16"/>
              </w:rPr>
              <w:t xml:space="preserve"> is revised to </w:t>
            </w:r>
            <w:r w:rsidR="008C0069">
              <w:rPr>
                <w:bCs/>
                <w:noProof/>
                <w:szCs w:val="16"/>
              </w:rPr>
              <w:t>solve</w:t>
            </w:r>
            <w:r w:rsidR="00775F15">
              <w:rPr>
                <w:bCs/>
                <w:noProof/>
                <w:szCs w:val="16"/>
              </w:rPr>
              <w:t xml:space="preserve"> the Editor’s </w:t>
            </w:r>
            <w:r w:rsidR="005045C9">
              <w:rPr>
                <w:bCs/>
                <w:noProof/>
                <w:szCs w:val="16"/>
              </w:rPr>
              <w:t xml:space="preserve">note about the subscription </w:t>
            </w:r>
            <w:r w:rsidR="00B816C3">
              <w:rPr>
                <w:bCs/>
                <w:noProof/>
                <w:szCs w:val="16"/>
              </w:rPr>
              <w:t>application detection for multiple Application Identifiers</w:t>
            </w:r>
            <w:r w:rsidR="00A61BD5">
              <w:rPr>
                <w:bCs/>
                <w:noProof/>
                <w:szCs w:val="16"/>
              </w:rPr>
              <w:t xml:space="preserve"> according to the conclusion of the discussion in C3-213</w:t>
            </w:r>
            <w:r w:rsidR="00B449BC">
              <w:rPr>
                <w:bCs/>
                <w:noProof/>
                <w:szCs w:val="16"/>
              </w:rPr>
              <w:t>276</w:t>
            </w:r>
            <w:r w:rsidR="00A61BD5">
              <w:rPr>
                <w:bCs/>
                <w:noProof/>
                <w:szCs w:val="16"/>
              </w:rPr>
              <w:t>.</w:t>
            </w:r>
          </w:p>
          <w:p w14:paraId="0A9B8160" w14:textId="1773F287" w:rsidR="00190994" w:rsidRDefault="00190994">
            <w:pPr>
              <w:pStyle w:val="CRCoverPage"/>
              <w:spacing w:after="0"/>
              <w:ind w:left="100"/>
              <w:rPr>
                <w:bCs/>
                <w:noProof/>
                <w:szCs w:val="16"/>
              </w:rPr>
            </w:pPr>
            <w:r w:rsidRPr="002D087B">
              <w:rPr>
                <w:bCs/>
                <w:noProof/>
                <w:szCs w:val="16"/>
              </w:rPr>
              <w:lastRenderedPageBreak/>
              <w:t>C3-21</w:t>
            </w:r>
            <w:r>
              <w:rPr>
                <w:bCs/>
                <w:noProof/>
                <w:szCs w:val="16"/>
              </w:rPr>
              <w:t>3277 is revised because some companies disagreed on removing the Editor’s Notes without guidance form SA2. LS C3-213359 to SA2 covers the related questions.</w:t>
            </w:r>
          </w:p>
          <w:p w14:paraId="6ACA4173" w14:textId="391895CF" w:rsidR="00190994" w:rsidRDefault="0019099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CA34A53" w14:textId="77777777" w:rsidR="00CB44ED" w:rsidRDefault="00CB44ED" w:rsidP="00CB44ED">
      <w:pPr>
        <w:pStyle w:val="Heading2"/>
      </w:pPr>
      <w:bookmarkStart w:id="2" w:name="_Toc28012297"/>
      <w:bookmarkStart w:id="3" w:name="_Toc36038240"/>
      <w:bookmarkStart w:id="4" w:name="_Toc45133505"/>
      <w:bookmarkStart w:id="5" w:name="_Toc51762259"/>
      <w:bookmarkStart w:id="6" w:name="_Toc59016830"/>
      <w:bookmarkStart w:id="7" w:name="_Toc68167995"/>
      <w:bookmarkStart w:id="8" w:name="_Toc28012210"/>
      <w:bookmarkStart w:id="9" w:name="_Toc34123063"/>
      <w:bookmarkStart w:id="10" w:name="_Toc36038013"/>
      <w:bookmarkStart w:id="11" w:name="_Toc38875395"/>
      <w:bookmarkStart w:id="12" w:name="_Toc43191876"/>
      <w:bookmarkStart w:id="13" w:name="_Toc45133271"/>
      <w:bookmarkStart w:id="14" w:name="_Toc51316775"/>
      <w:bookmarkStart w:id="15" w:name="_Toc51761955"/>
      <w:bookmarkStart w:id="16" w:name="_Toc56674942"/>
      <w:bookmarkStart w:id="17" w:name="_Toc56675333"/>
      <w:bookmarkStart w:id="18" w:name="_Toc59016319"/>
      <w:bookmarkStart w:id="19" w:name="_Toc63167917"/>
      <w:bookmarkStart w:id="20" w:name="_Toc66262427"/>
      <w:bookmarkStart w:id="21" w:name="_Toc28012042"/>
      <w:bookmarkStart w:id="22" w:name="_Toc34122892"/>
      <w:bookmarkStart w:id="23" w:name="_Toc36037842"/>
      <w:bookmarkStart w:id="24" w:name="_Toc38875223"/>
      <w:bookmarkStart w:id="25" w:name="_Toc43191702"/>
      <w:bookmarkStart w:id="26" w:name="_Toc45133096"/>
      <w:bookmarkStart w:id="27" w:name="_Toc51316600"/>
      <w:bookmarkStart w:id="28" w:name="_Toc51761780"/>
      <w:bookmarkStart w:id="29" w:name="_Toc56674757"/>
      <w:bookmarkStart w:id="30" w:name="_Toc56675148"/>
      <w:bookmarkStart w:id="31" w:name="_Toc59016134"/>
      <w:bookmarkStart w:id="32" w:name="_Toc63167732"/>
      <w:bookmarkStart w:id="33" w:name="_Toc66262240"/>
      <w:bookmarkStart w:id="34" w:name="_Toc4490378"/>
      <w:bookmarkStart w:id="35" w:name="_Toc9864081"/>
      <w:bookmarkStart w:id="36" w:name="_Toc4485719"/>
      <w:bookmarkStart w:id="37" w:name="_Toc10453583"/>
      <w:bookmarkStart w:id="38" w:name="_Toc28011078"/>
      <w:bookmarkStart w:id="39" w:name="_Toc28012040"/>
      <w:r>
        <w:t>3.1</w:t>
      </w:r>
      <w:r>
        <w:tab/>
        <w:t>Definitions</w:t>
      </w:r>
      <w:bookmarkEnd w:id="2"/>
      <w:bookmarkEnd w:id="3"/>
      <w:bookmarkEnd w:id="4"/>
      <w:bookmarkEnd w:id="5"/>
      <w:bookmarkEnd w:id="6"/>
      <w:bookmarkEnd w:id="7"/>
    </w:p>
    <w:p w14:paraId="1F674818" w14:textId="77777777" w:rsidR="00CB44ED" w:rsidRDefault="00CB44ED" w:rsidP="00CB44ED">
      <w:r>
        <w:t>For the purposes of the present document, the terms and definitions given in 3GPP TR 21.905 [1] and the following apply. A term defined in the present document takes precedence over the definition of the same term, if any, in 3GPP TR 21.905 [1].</w:t>
      </w:r>
    </w:p>
    <w:p w14:paraId="7AFD7A0A" w14:textId="77777777" w:rsidR="00CB44ED" w:rsidRDefault="00CB44ED" w:rsidP="00CB44ED">
      <w:r>
        <w:rPr>
          <w:b/>
        </w:rPr>
        <w:t>Application Function (AF)</w:t>
      </w:r>
      <w:r>
        <w:t>: Element offering application(s) that use PDU session resources.</w:t>
      </w:r>
    </w:p>
    <w:p w14:paraId="693FD761" w14:textId="5762948F" w:rsidR="00CB44ED" w:rsidRDefault="00B148A3" w:rsidP="00CB44ED">
      <w:pPr>
        <w:rPr>
          <w:ins w:id="40" w:author="April Fuen 1" w:date="2021-04-03T19:38:00Z"/>
        </w:rPr>
      </w:pPr>
      <w:ins w:id="41" w:author="April Fuen 2" w:date="2021-04-19T19:59:00Z">
        <w:r>
          <w:rPr>
            <w:b/>
            <w:bCs/>
            <w:lang w:eastAsia="zh-CN"/>
          </w:rPr>
          <w:t xml:space="preserve">AF </w:t>
        </w:r>
      </w:ins>
      <w:ins w:id="42" w:author="April Fuen 1" w:date="2021-04-03T19:38:00Z">
        <w:r w:rsidR="00CB44ED">
          <w:rPr>
            <w:rFonts w:hint="eastAsia"/>
            <w:b/>
            <w:bCs/>
            <w:lang w:eastAsia="zh-CN"/>
          </w:rPr>
          <w:t>A</w:t>
        </w:r>
        <w:r w:rsidR="00CB44ED">
          <w:rPr>
            <w:b/>
            <w:bCs/>
          </w:rPr>
          <w:t>pplication identifier:</w:t>
        </w:r>
        <w:r w:rsidR="00CB44ED">
          <w:t xml:space="preserve"> An identifier</w:t>
        </w:r>
      </w:ins>
      <w:ins w:id="43" w:author="April Fuen 2" w:date="2021-04-19T19:59:00Z">
        <w:r>
          <w:t xml:space="preserve"> that refers </w:t>
        </w:r>
      </w:ins>
      <w:ins w:id="44" w:author="April Fuen 2" w:date="2021-04-19T20:00:00Z">
        <w:r>
          <w:t>to the particular service the NF service consumer session belongs to. In the context of application detection control, it refer</w:t>
        </w:r>
      </w:ins>
      <w:ins w:id="45" w:author="April Fuen 3" w:date="2021-04-20T11:34:00Z">
        <w:r w:rsidR="001405F8">
          <w:t>s</w:t>
        </w:r>
      </w:ins>
      <w:ins w:id="46" w:author="April Fuen 2" w:date="2021-04-19T20:00:00Z">
        <w:r>
          <w:t xml:space="preserve"> to the application identifier used by the PCF in the PCC rule as specified in </w:t>
        </w:r>
      </w:ins>
      <w:ins w:id="47" w:author="April Fuen 2" w:date="2021-04-19T20:01:00Z">
        <w:r>
          <w:rPr>
            <w:lang w:eastAsia="de-DE"/>
          </w:rPr>
          <w:t>3GPP</w:t>
        </w:r>
        <w:r>
          <w:t> TS 29.512 [8].</w:t>
        </w:r>
      </w:ins>
    </w:p>
    <w:p w14:paraId="513686EB" w14:textId="77777777" w:rsidR="00CB44ED" w:rsidRDefault="00CB44ED" w:rsidP="00CB44ED">
      <w:pPr>
        <w:tabs>
          <w:tab w:val="left" w:pos="360"/>
        </w:tabs>
        <w:spacing w:after="220"/>
      </w:pPr>
      <w:r>
        <w:rPr>
          <w:b/>
          <w:bCs/>
        </w:rPr>
        <w:t>AF application session context:</w:t>
      </w:r>
      <w:r>
        <w:t xml:space="preserve"> Application level session context established by an application level signalling protocol offered by the AF that requires a session context set-up with explicit session context description before the use of the service.</w:t>
      </w:r>
    </w:p>
    <w:p w14:paraId="1E131DAD" w14:textId="77777777" w:rsidR="00CB44ED" w:rsidRDefault="00CB44ED" w:rsidP="00CB44ED">
      <w:r>
        <w:rPr>
          <w:b/>
        </w:rPr>
        <w:t xml:space="preserve">MCS session: </w:t>
      </w:r>
      <w:r>
        <w:t>A session for which priority treatment is applied for allocating and maintaining radio and network resources to support the Mission Critical Service (MCS). MCS is defined in 3GPP TS 22.179 [45], 3GPP TS 22.280 [46], 3GPP TS 22.281 [47], and 3GPP TS 22.282 [48].</w:t>
      </w:r>
    </w:p>
    <w:p w14:paraId="5E6649EA" w14:textId="77777777" w:rsidR="00CB44ED" w:rsidRDefault="00CB44ED" w:rsidP="00CB44ED">
      <w:pPr>
        <w:rPr>
          <w:rFonts w:eastAsia="Batang"/>
          <w:lang w:eastAsia="ko-KR"/>
        </w:rPr>
      </w:pPr>
      <w:r>
        <w:rPr>
          <w:b/>
        </w:rPr>
        <w:t>MPS session:</w:t>
      </w:r>
      <w:r>
        <w:t xml:space="preserve"> A session for which priority treatment is applied for allocating and maintaining radio and network resources to support the Multimedia Priority Service (MPS). MPS is defined in 3GPP TS 22.153 [23].</w:t>
      </w:r>
    </w:p>
    <w:p w14:paraId="152E8E92" w14:textId="77777777" w:rsidR="00CB44ED" w:rsidRDefault="00CB44ED" w:rsidP="00CB44ED">
      <w:r>
        <w:rPr>
          <w:b/>
          <w:bCs/>
        </w:rPr>
        <w:t>PCC rule:</w:t>
      </w:r>
      <w:r>
        <w:t xml:space="preserve"> Set of information enabling the detection of a service data flow and providing parameters for policy control and/or charging control.</w:t>
      </w:r>
    </w:p>
    <w:p w14:paraId="3620347B" w14:textId="77777777" w:rsidR="00CB44ED" w:rsidRDefault="00CB44ED" w:rsidP="00CB44ED">
      <w:pPr>
        <w:rPr>
          <w:bCs/>
        </w:rPr>
      </w:pPr>
      <w:r>
        <w:rPr>
          <w:b/>
        </w:rPr>
        <w:t>Service information</w:t>
      </w:r>
      <w:r>
        <w:rPr>
          <w:b/>
          <w:bCs/>
        </w:rPr>
        <w:t>:</w:t>
      </w:r>
      <w:r>
        <w:rPr>
          <w:bCs/>
        </w:rPr>
        <w:t xml:space="preserve"> Set of information conveyed from the AF/NEF to the PCF by the Npcf_PolicyAuthorization service to </w:t>
      </w:r>
      <w:r>
        <w:t>be used as a basis for PCC decisions</w:t>
      </w:r>
      <w:r>
        <w:rPr>
          <w:bCs/>
        </w:rPr>
        <w:t xml:space="preserve"> at the PCF, including information about the AF/NEF application session context (e.g. application identifier, type of media, bandwidth, IP address and port number).</w:t>
      </w:r>
    </w:p>
    <w:p w14:paraId="0C8A2A6E" w14:textId="77777777" w:rsidR="00CB44ED" w:rsidRDefault="00CB44ED" w:rsidP="00CB44ED">
      <w:r>
        <w:rPr>
          <w:b/>
        </w:rPr>
        <w:t>Service data flow:</w:t>
      </w:r>
      <w:r>
        <w:t xml:space="preserve"> An aggregate set of packet flows.</w:t>
      </w:r>
    </w:p>
    <w:p w14:paraId="56FB2C20" w14:textId="6A890D1F" w:rsidR="006A7FCC" w:rsidRDefault="006A7FCC" w:rsidP="006A7FCC">
      <w:pPr>
        <w:pStyle w:val="B10"/>
      </w:pPr>
    </w:p>
    <w:p w14:paraId="54BCFA14" w14:textId="77777777" w:rsidR="006A7FCC" w:rsidRPr="00D96F8C" w:rsidRDefault="006A7FCC" w:rsidP="006A7F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2nd</w:t>
      </w:r>
      <w:r w:rsidRPr="00DC126B">
        <w:rPr>
          <w:noProof/>
          <w:color w:val="0000FF"/>
          <w:sz w:val="28"/>
          <w:szCs w:val="28"/>
        </w:rPr>
        <w:t xml:space="preserve"> Change ***</w:t>
      </w:r>
    </w:p>
    <w:p w14:paraId="67348292" w14:textId="77777777" w:rsidR="009B0B3F" w:rsidRDefault="009B0B3F" w:rsidP="009B0B3F">
      <w:pPr>
        <w:pStyle w:val="Heading4"/>
      </w:pPr>
      <w:bookmarkStart w:id="48" w:name="_Toc28012376"/>
      <w:bookmarkStart w:id="49" w:name="_Toc36038326"/>
      <w:bookmarkStart w:id="50" w:name="_Toc45133595"/>
      <w:bookmarkStart w:id="51" w:name="_Toc51762349"/>
      <w:bookmarkStart w:id="52" w:name="_Toc59016921"/>
      <w:bookmarkStart w:id="53" w:name="_Toc68168086"/>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t>4.2.5.1</w:t>
      </w:r>
      <w:r>
        <w:tab/>
        <w:t>General</w:t>
      </w:r>
      <w:bookmarkEnd w:id="48"/>
      <w:bookmarkEnd w:id="49"/>
      <w:bookmarkEnd w:id="50"/>
      <w:bookmarkEnd w:id="51"/>
      <w:bookmarkEnd w:id="52"/>
      <w:bookmarkEnd w:id="53"/>
    </w:p>
    <w:p w14:paraId="6482183E" w14:textId="77777777" w:rsidR="009B0B3F" w:rsidRDefault="009B0B3F" w:rsidP="009B0B3F">
      <w:r>
        <w:t xml:space="preserve">The Npcf_PolicyAuthorization_Notify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application session context occurred or that the application session context is no longer valid.</w:t>
      </w:r>
    </w:p>
    <w:p w14:paraId="6DE8F05E" w14:textId="77777777" w:rsidR="009B0B3F" w:rsidRDefault="009B0B3F" w:rsidP="009B0B3F">
      <w:pPr>
        <w:rPr>
          <w:lang w:eastAsia="zh-CN"/>
        </w:rPr>
      </w:pPr>
      <w:r>
        <w:rPr>
          <w:lang w:eastAsia="zh-CN"/>
        </w:rPr>
        <w:t xml:space="preserve">The following procedures using the </w:t>
      </w:r>
      <w:r>
        <w:t>Npcf_PolicyAuthorization_Notify</w:t>
      </w:r>
      <w:r>
        <w:rPr>
          <w:lang w:eastAsia="zh-CN"/>
        </w:rPr>
        <w:t xml:space="preserve"> service operation are supported:</w:t>
      </w:r>
    </w:p>
    <w:p w14:paraId="1C5A2AEE" w14:textId="77777777" w:rsidR="009B0B3F" w:rsidRDefault="009B0B3F" w:rsidP="009B0B3F">
      <w:pPr>
        <w:pStyle w:val="B10"/>
      </w:pPr>
      <w:r>
        <w:t>-</w:t>
      </w:r>
      <w:r>
        <w:tab/>
        <w:t>Notification about application session context event.</w:t>
      </w:r>
    </w:p>
    <w:p w14:paraId="4A2DABC6" w14:textId="77777777" w:rsidR="009B0B3F" w:rsidRDefault="009B0B3F" w:rsidP="009B0B3F">
      <w:pPr>
        <w:pStyle w:val="B10"/>
      </w:pPr>
      <w:r>
        <w:t>-</w:t>
      </w:r>
      <w:r>
        <w:tab/>
        <w:t>Notification about application session context termination.</w:t>
      </w:r>
    </w:p>
    <w:p w14:paraId="5523B76D" w14:textId="77777777" w:rsidR="009B0B3F" w:rsidRDefault="009B0B3F" w:rsidP="009B0B3F">
      <w:pPr>
        <w:pStyle w:val="B10"/>
      </w:pPr>
      <w:r>
        <w:t>-</w:t>
      </w:r>
      <w:r>
        <w:tab/>
        <w:t>Notification about Service Data Flow QoS notification control.</w:t>
      </w:r>
    </w:p>
    <w:p w14:paraId="5640AB09" w14:textId="77777777" w:rsidR="009B0B3F" w:rsidRDefault="009B0B3F" w:rsidP="009B0B3F">
      <w:pPr>
        <w:pStyle w:val="B10"/>
      </w:pPr>
      <w:r>
        <w:t>-</w:t>
      </w:r>
      <w:r>
        <w:tab/>
        <w:t>Notification about service data flow deactivation.</w:t>
      </w:r>
    </w:p>
    <w:p w14:paraId="09EE5B54" w14:textId="77777777" w:rsidR="009B0B3F" w:rsidRDefault="009B0B3F" w:rsidP="009B0B3F">
      <w:pPr>
        <w:pStyle w:val="B10"/>
      </w:pPr>
      <w:r>
        <w:t>-</w:t>
      </w:r>
      <w:r>
        <w:tab/>
        <w:t>Reporting usage for sponsored data connectivity.</w:t>
      </w:r>
    </w:p>
    <w:p w14:paraId="18325DF0" w14:textId="77777777" w:rsidR="009B0B3F" w:rsidRDefault="009B0B3F" w:rsidP="009B0B3F">
      <w:pPr>
        <w:pStyle w:val="B10"/>
      </w:pPr>
      <w:r>
        <w:t>-</w:t>
      </w:r>
      <w:r>
        <w:tab/>
        <w:t>Notification of resources allocation outcome.</w:t>
      </w:r>
    </w:p>
    <w:p w14:paraId="5F4A9168" w14:textId="77777777" w:rsidR="009B0B3F" w:rsidRDefault="009B0B3F" w:rsidP="009B0B3F">
      <w:pPr>
        <w:pStyle w:val="B10"/>
      </w:pPr>
      <w:r>
        <w:t>-</w:t>
      </w:r>
      <w:r>
        <w:tab/>
        <w:t>Reporting access network information.</w:t>
      </w:r>
    </w:p>
    <w:p w14:paraId="4AB93F16" w14:textId="77777777" w:rsidR="009B0B3F" w:rsidRDefault="009B0B3F" w:rsidP="009B0B3F">
      <w:pPr>
        <w:pStyle w:val="B10"/>
      </w:pPr>
      <w:r>
        <w:lastRenderedPageBreak/>
        <w:t>-</w:t>
      </w:r>
      <w:r>
        <w:tab/>
        <w:t>Notification of signalling path status.</w:t>
      </w:r>
    </w:p>
    <w:p w14:paraId="3FB615F2" w14:textId="77777777" w:rsidR="009B0B3F" w:rsidRDefault="009B0B3F" w:rsidP="009B0B3F">
      <w:pPr>
        <w:pStyle w:val="B10"/>
      </w:pPr>
      <w:r>
        <w:t>-</w:t>
      </w:r>
      <w:r>
        <w:tab/>
        <w:t>Notification about out of credit.</w:t>
      </w:r>
    </w:p>
    <w:p w14:paraId="4774AE6B" w14:textId="77777777" w:rsidR="009B0B3F" w:rsidRDefault="009B0B3F" w:rsidP="009B0B3F">
      <w:pPr>
        <w:pStyle w:val="B10"/>
      </w:pPr>
      <w:r>
        <w:t>-</w:t>
      </w:r>
      <w:r>
        <w:tab/>
        <w:t xml:space="preserve">Notification about TSN port detection and/or bridge management information and/or port management information, Individual Application Session Context exists. </w:t>
      </w:r>
    </w:p>
    <w:p w14:paraId="62541FFA" w14:textId="77777777" w:rsidR="009B0B3F" w:rsidRDefault="009B0B3F" w:rsidP="009B0B3F">
      <w:pPr>
        <w:pStyle w:val="B10"/>
      </w:pPr>
      <w:r>
        <w:t>-</w:t>
      </w:r>
      <w:r>
        <w:tab/>
        <w:t xml:space="preserve">Report of EPS Fallback. </w:t>
      </w:r>
    </w:p>
    <w:p w14:paraId="505BA33E" w14:textId="77777777" w:rsidR="009B0B3F" w:rsidRDefault="009B0B3F" w:rsidP="009B0B3F">
      <w:pPr>
        <w:pStyle w:val="B10"/>
      </w:pPr>
      <w:r>
        <w:t>-</w:t>
      </w:r>
      <w:r>
        <w:tab/>
        <w:t>Notification about 5GS Bridge Information, no Individual Application Session Context exists.</w:t>
      </w:r>
    </w:p>
    <w:p w14:paraId="6692712A" w14:textId="00C3CB1A" w:rsidR="009B0B3F" w:rsidRDefault="009B0B3F" w:rsidP="009B0B3F">
      <w:pPr>
        <w:pStyle w:val="B10"/>
        <w:rPr>
          <w:ins w:id="54" w:author="April Fuen 1" w:date="2021-04-05T12:13:00Z"/>
        </w:rPr>
      </w:pPr>
      <w:r>
        <w:t>-</w:t>
      </w:r>
      <w:r>
        <w:tab/>
        <w:t>Notification about reallocation of credit.</w:t>
      </w:r>
    </w:p>
    <w:p w14:paraId="725350CD" w14:textId="42E52DA4" w:rsidR="008F23A7" w:rsidRDefault="008F23A7" w:rsidP="009B0B3F">
      <w:pPr>
        <w:pStyle w:val="B10"/>
      </w:pPr>
      <w:ins w:id="55" w:author="April Fuen 1" w:date="2021-04-05T12:13:00Z">
        <w:r>
          <w:t>-</w:t>
        </w:r>
        <w:r>
          <w:tab/>
          <w:t>Notification about application detection information.</w:t>
        </w:r>
      </w:ins>
    </w:p>
    <w:p w14:paraId="60F9563D" w14:textId="3BA27FF2" w:rsidR="00BF5F46" w:rsidRPr="00D96F8C" w:rsidRDefault="00BF5F46" w:rsidP="00BF5F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213F5B">
        <w:rPr>
          <w:noProof/>
          <w:color w:val="0000FF"/>
          <w:sz w:val="28"/>
          <w:szCs w:val="28"/>
        </w:rPr>
        <w:t>3rd</w:t>
      </w:r>
      <w:r w:rsidRPr="00DC126B">
        <w:rPr>
          <w:noProof/>
          <w:color w:val="0000FF"/>
          <w:sz w:val="28"/>
          <w:szCs w:val="28"/>
        </w:rPr>
        <w:t xml:space="preserve"> Change ***</w:t>
      </w:r>
    </w:p>
    <w:p w14:paraId="27B3B8D5" w14:textId="4ED5553A" w:rsidR="00F939B2" w:rsidRDefault="00F939B2" w:rsidP="00F939B2">
      <w:pPr>
        <w:pStyle w:val="Heading4"/>
        <w:rPr>
          <w:ins w:id="56" w:author="April Fuen 1" w:date="2021-04-04T14:20:00Z"/>
        </w:rPr>
      </w:pPr>
      <w:ins w:id="57" w:author="April Fuen 1" w:date="2021-04-04T14:20:00Z">
        <w:r>
          <w:t>4.2.5.x</w:t>
        </w:r>
      </w:ins>
      <w:ins w:id="58" w:author="April Fuen 1" w:date="2021-04-05T12:14:00Z">
        <w:r>
          <w:t>1</w:t>
        </w:r>
      </w:ins>
      <w:ins w:id="59" w:author="April Fuen 1" w:date="2021-04-04T14:20:00Z">
        <w:r>
          <w:tab/>
          <w:t xml:space="preserve">Notification about </w:t>
        </w:r>
      </w:ins>
      <w:ins w:id="60" w:author="April Fuen 1" w:date="2021-04-04T14:57:00Z">
        <w:r>
          <w:t>Application Detection Information</w:t>
        </w:r>
      </w:ins>
    </w:p>
    <w:p w14:paraId="34C6938E" w14:textId="2670948F" w:rsidR="00F939B2" w:rsidRDefault="00F939B2" w:rsidP="00F939B2">
      <w:pPr>
        <w:rPr>
          <w:ins w:id="61" w:author="April Fuen 1" w:date="2021-04-05T12:26:00Z"/>
        </w:rPr>
      </w:pPr>
      <w:ins w:id="62" w:author="April Fuen 1" w:date="2021-04-04T14:57:00Z">
        <w:r>
          <w:t>When the "A</w:t>
        </w:r>
      </w:ins>
      <w:ins w:id="63" w:author="April Fuen 2" w:date="2021-04-16T11:03:00Z">
        <w:r w:rsidR="00B129E2">
          <w:rPr>
            <w:lang w:eastAsia="fr-FR"/>
          </w:rPr>
          <w:t>pplicationDetectionEvents</w:t>
        </w:r>
      </w:ins>
      <w:ins w:id="64" w:author="April Fuen 1" w:date="2021-04-04T14:57:00Z">
        <w:r>
          <w:t>" feature is supported, when the PCF gets</w:t>
        </w:r>
      </w:ins>
      <w:ins w:id="65" w:author="April Fuen 1" w:date="2021-04-04T14:20:00Z">
        <w:r>
          <w:t xml:space="preserve"> the knowledge that </w:t>
        </w:r>
      </w:ins>
      <w:ins w:id="66" w:author="April Fuen 1" w:date="2021-04-04T14:58:00Z">
        <w:r>
          <w:t xml:space="preserve">the traffic of </w:t>
        </w:r>
      </w:ins>
      <w:ins w:id="67" w:author="April Fuen 1" w:date="2021-04-05T12:16:00Z">
        <w:r w:rsidR="00AE60A1">
          <w:t>the</w:t>
        </w:r>
      </w:ins>
      <w:ins w:id="68" w:author="April Fuen 1" w:date="2021-04-04T14:20:00Z">
        <w:r>
          <w:t xml:space="preserve"> </w:t>
        </w:r>
      </w:ins>
      <w:ins w:id="69" w:author="April Fuen 1" w:date="2021-04-05T12:16:00Z">
        <w:r w:rsidR="00AE60A1">
          <w:t xml:space="preserve">indicated </w:t>
        </w:r>
      </w:ins>
      <w:ins w:id="70" w:author="April Fuen 1" w:date="2021-04-04T14:58:00Z">
        <w:r>
          <w:t>application</w:t>
        </w:r>
      </w:ins>
      <w:ins w:id="71" w:author="April Fuen 1" w:date="2021-04-04T15:00:00Z">
        <w:r>
          <w:t xml:space="preserve"> started or stopped, </w:t>
        </w:r>
      </w:ins>
      <w:ins w:id="72" w:author="April Fuen 1" w:date="2021-04-04T14:20:00Z">
        <w:r>
          <w:t xml:space="preserve">the PCF shall inform the </w:t>
        </w:r>
        <w:r>
          <w:rPr>
            <w:noProof/>
          </w:rPr>
          <w:t>NF service consumer</w:t>
        </w:r>
        <w:r>
          <w:t xml:space="preserve"> accordingly if the </w:t>
        </w:r>
      </w:ins>
      <w:ins w:id="73" w:author="April Fuen 4" w:date="2021-04-22T15:26:00Z">
        <w:r w:rsidR="00472916">
          <w:t>N</w:t>
        </w:r>
      </w:ins>
      <w:ins w:id="74" w:author="April Fuen 1" w:date="2021-04-04T14:20:00Z">
        <w:r>
          <w:t>F</w:t>
        </w:r>
      </w:ins>
      <w:ins w:id="75" w:author="April Fuen 4" w:date="2021-04-22T15:26:00Z">
        <w:r w:rsidR="00472916">
          <w:t xml:space="preserve"> service consumer</w:t>
        </w:r>
      </w:ins>
      <w:ins w:id="76" w:author="April Fuen 1" w:date="2021-04-04T14:20:00Z">
        <w:r>
          <w:t xml:space="preserve"> has previously subscribed as described in subclause </w:t>
        </w:r>
      </w:ins>
      <w:ins w:id="77" w:author="April Fuen 1" w:date="2021-04-04T15:01:00Z">
        <w:r>
          <w:t>4.2.6.x1</w:t>
        </w:r>
      </w:ins>
      <w:ins w:id="78" w:author="April Fuen 1" w:date="2021-04-04T14:20:00Z">
        <w:r>
          <w:t>.</w:t>
        </w:r>
      </w:ins>
    </w:p>
    <w:p w14:paraId="7CB876EC" w14:textId="77777777" w:rsidR="00190994" w:rsidRDefault="00190994">
      <w:pPr>
        <w:pStyle w:val="EditorsNote"/>
        <w:rPr>
          <w:ins w:id="79" w:author="May F 4" w:date="2021-05-26T18:16:00Z"/>
        </w:rPr>
        <w:pPrChange w:id="80" w:author="April Fuen 1" w:date="2021-04-05T12:27:00Z">
          <w:pPr/>
        </w:pPrChange>
      </w:pPr>
      <w:ins w:id="81" w:author="May F 4" w:date="2021-05-26T18:16:00Z">
        <w:r>
          <w:rPr>
            <w:lang w:eastAsia="zh-CN"/>
          </w:rPr>
          <w:t>Editor's Note:</w:t>
        </w:r>
        <w:r>
          <w:rPr>
            <w:lang w:eastAsia="zh-CN"/>
          </w:rPr>
          <w:tab/>
          <w:t>It is FFS whether/how the NF service consumer can subscribe to the detection of traffic of more than one application.</w:t>
        </w:r>
      </w:ins>
    </w:p>
    <w:p w14:paraId="41176FB3" w14:textId="77777777" w:rsidR="00F939B2" w:rsidRDefault="00F939B2" w:rsidP="00F939B2">
      <w:pPr>
        <w:rPr>
          <w:ins w:id="82" w:author="April Fuen 1" w:date="2021-04-04T14:20:00Z"/>
        </w:rPr>
      </w:pPr>
      <w:ins w:id="83" w:author="April Fuen 1" w:date="2021-04-04T14:20:00Z">
        <w:r>
          <w:t xml:space="preserve">The PCF shall notify the </w:t>
        </w:r>
        <w:r>
          <w:rPr>
            <w:noProof/>
          </w:rPr>
          <w:t>NF service consumer</w:t>
        </w:r>
        <w:r>
          <w:t xml:space="preserve"> by including the "EventsNotification" data type in the body of the HTTP POST request as described in subclause 4.2.5.2.</w:t>
        </w:r>
      </w:ins>
    </w:p>
    <w:p w14:paraId="3B24F9F3" w14:textId="058F7BB2" w:rsidR="00F939B2" w:rsidRDefault="00F939B2" w:rsidP="00F939B2">
      <w:pPr>
        <w:rPr>
          <w:ins w:id="84" w:author="April Fuen 1" w:date="2021-04-04T14:20:00Z"/>
        </w:rPr>
      </w:pPr>
      <w:ins w:id="85" w:author="April Fuen 1" w:date="2021-04-04T14:20:00Z">
        <w:r>
          <w:t>The PCF shall include</w:t>
        </w:r>
      </w:ins>
      <w:ins w:id="86" w:author="April Fuen 1" w:date="2021-04-04T15:01:00Z">
        <w:r>
          <w:t>, for the detected application</w:t>
        </w:r>
      </w:ins>
      <w:ins w:id="87" w:author="April Fuen 1" w:date="2021-04-06T13:21:00Z">
        <w:r w:rsidR="00E73C34">
          <w:rPr>
            <w:lang w:eastAsia="zh-CN"/>
          </w:rPr>
          <w:t>'</w:t>
        </w:r>
      </w:ins>
      <w:ins w:id="88" w:author="April Fuen 1" w:date="2021-04-04T15:01:00Z">
        <w:r>
          <w:t>s traffic</w:t>
        </w:r>
      </w:ins>
      <w:ins w:id="89" w:author="April Fuen 1" w:date="2021-04-04T14:20:00Z">
        <w:r>
          <w:t>:</w:t>
        </w:r>
      </w:ins>
    </w:p>
    <w:p w14:paraId="1495A38A" w14:textId="77777777" w:rsidR="00F939B2" w:rsidRDefault="00F939B2" w:rsidP="00F939B2">
      <w:pPr>
        <w:pStyle w:val="B10"/>
        <w:rPr>
          <w:ins w:id="90" w:author="April Fuen 1" w:date="2021-04-04T14:20:00Z"/>
        </w:rPr>
      </w:pPr>
      <w:ins w:id="91" w:author="April Fuen 1" w:date="2021-04-04T14:20:00Z">
        <w:r>
          <w:t>-</w:t>
        </w:r>
        <w:r>
          <w:tab/>
          <w:t>within the "evNotifs" attribute an event entry of the "AfEventNotification" data type with the matched event "</w:t>
        </w:r>
      </w:ins>
      <w:ins w:id="92" w:author="April Fuen 1" w:date="2021-04-04T15:02:00Z">
        <w:r>
          <w:t>APP</w:t>
        </w:r>
      </w:ins>
      <w:ins w:id="93" w:author="April Fuen 1" w:date="2021-04-04T14:20:00Z">
        <w:r>
          <w:t>_</w:t>
        </w:r>
      </w:ins>
      <w:ins w:id="94" w:author="April Fuen 1" w:date="2021-04-04T15:02:00Z">
        <w:r>
          <w:t>DETECTION</w:t>
        </w:r>
      </w:ins>
      <w:ins w:id="95" w:author="April Fuen 1" w:date="2021-04-04T14:20:00Z">
        <w:r>
          <w:t>" in the "event" attribute; and</w:t>
        </w:r>
      </w:ins>
    </w:p>
    <w:p w14:paraId="4BAFAAD1" w14:textId="67F5CFF8" w:rsidR="00F939B2" w:rsidRDefault="00F939B2" w:rsidP="00F939B2">
      <w:pPr>
        <w:pStyle w:val="B10"/>
        <w:rPr>
          <w:ins w:id="96" w:author="April Fuen 1" w:date="2021-04-04T14:20:00Z"/>
        </w:rPr>
      </w:pPr>
      <w:ins w:id="97" w:author="April Fuen 1" w:date="2021-04-04T14:20:00Z">
        <w:r>
          <w:t>-</w:t>
        </w:r>
        <w:r>
          <w:tab/>
          <w:t>the "</w:t>
        </w:r>
      </w:ins>
      <w:ins w:id="98" w:author="April Fuen 1" w:date="2021-04-04T15:03:00Z">
        <w:r>
          <w:t>adReports</w:t>
        </w:r>
      </w:ins>
      <w:ins w:id="99" w:author="April Fuen 1" w:date="2021-04-04T14:20:00Z">
        <w:r>
          <w:t>" array</w:t>
        </w:r>
      </w:ins>
      <w:ins w:id="100" w:author="April Fuen 1" w:date="2021-04-05T13:33:00Z">
        <w:r w:rsidR="002B3D59">
          <w:t>,</w:t>
        </w:r>
      </w:ins>
      <w:ins w:id="101" w:author="April Fuen 1" w:date="2021-04-04T14:20:00Z">
        <w:r>
          <w:t xml:space="preserve"> w</w:t>
        </w:r>
      </w:ins>
      <w:ins w:id="102" w:author="April Fuen 1" w:date="2021-04-05T13:33:00Z">
        <w:r w:rsidR="002B3D59">
          <w:t>hich for the detected application</w:t>
        </w:r>
      </w:ins>
      <w:ins w:id="103" w:author="April Fuen 1" w:date="2021-04-06T13:21:00Z">
        <w:r w:rsidR="00E73C34">
          <w:rPr>
            <w:lang w:eastAsia="zh-CN"/>
          </w:rPr>
          <w:t>'</w:t>
        </w:r>
      </w:ins>
      <w:ins w:id="104" w:author="April Fuen 1" w:date="2021-04-05T13:33:00Z">
        <w:r w:rsidR="002B3D59">
          <w:t>s traffic shall include</w:t>
        </w:r>
      </w:ins>
      <w:ins w:id="105" w:author="April Fuen 1" w:date="2021-04-04T14:20:00Z">
        <w:r>
          <w:t>:</w:t>
        </w:r>
      </w:ins>
    </w:p>
    <w:p w14:paraId="2D38EAEB" w14:textId="5C384817" w:rsidR="00F939B2" w:rsidRDefault="00F939B2" w:rsidP="00F939B2">
      <w:pPr>
        <w:pStyle w:val="B2"/>
        <w:rPr>
          <w:ins w:id="106" w:author="April Fuen 1" w:date="2021-04-04T14:20:00Z"/>
        </w:rPr>
      </w:pPr>
      <w:ins w:id="107" w:author="April Fuen 1" w:date="2021-04-04T14:20:00Z">
        <w:r>
          <w:t>a)</w:t>
        </w:r>
        <w:r>
          <w:tab/>
          <w:t>the "</w:t>
        </w:r>
      </w:ins>
      <w:ins w:id="108" w:author="April Fuen 1" w:date="2021-04-05T13:31:00Z">
        <w:r w:rsidR="00F56CDD">
          <w:t>adN</w:t>
        </w:r>
      </w:ins>
      <w:ins w:id="109" w:author="April Fuen 1" w:date="2021-04-04T14:20:00Z">
        <w:r>
          <w:t xml:space="preserve">otifType" attribute to indicate whether </w:t>
        </w:r>
      </w:ins>
      <w:ins w:id="110" w:author="April Fuen 1" w:date="2021-04-05T13:34:00Z">
        <w:r w:rsidR="002B3D59">
          <w:t>the detection is about the start of the application</w:t>
        </w:r>
      </w:ins>
      <w:ins w:id="111" w:author="April Fuen 1" w:date="2021-04-06T13:21:00Z">
        <w:r w:rsidR="00E73C34">
          <w:rPr>
            <w:lang w:eastAsia="zh-CN"/>
          </w:rPr>
          <w:t>'</w:t>
        </w:r>
      </w:ins>
      <w:ins w:id="112" w:author="April Fuen 1" w:date="2021-04-05T13:34:00Z">
        <w:r w:rsidR="002B3D59">
          <w:t xml:space="preserve">s traffic </w:t>
        </w:r>
        <w:r w:rsidR="000877A9">
          <w:t>encod</w:t>
        </w:r>
      </w:ins>
      <w:ins w:id="113" w:author="April Fuen 2" w:date="2021-04-16T10:59:00Z">
        <w:r w:rsidR="009125AD">
          <w:t>ed as</w:t>
        </w:r>
      </w:ins>
      <w:ins w:id="114" w:author="April Fuen 1" w:date="2021-04-05T13:34:00Z">
        <w:r w:rsidR="000877A9">
          <w:t xml:space="preserve"> the</w:t>
        </w:r>
      </w:ins>
      <w:ins w:id="115" w:author="April Fuen 1" w:date="2021-04-04T15:03:00Z">
        <w:r>
          <w:t xml:space="preserve"> </w:t>
        </w:r>
      </w:ins>
      <w:ins w:id="116" w:author="April Fuen 1" w:date="2021-04-04T14:20:00Z">
        <w:r>
          <w:t>"</w:t>
        </w:r>
      </w:ins>
      <w:ins w:id="117" w:author="April Fuen 1" w:date="2021-04-04T15:04:00Z">
        <w:r>
          <w:t>APP_START</w:t>
        </w:r>
      </w:ins>
      <w:ins w:id="118" w:author="April Fuen 1" w:date="2021-04-04T14:20:00Z">
        <w:r>
          <w:t xml:space="preserve">" </w:t>
        </w:r>
      </w:ins>
      <w:ins w:id="119" w:author="April Fuen 1" w:date="2021-04-05T13:34:00Z">
        <w:r w:rsidR="000877A9">
          <w:t xml:space="preserve">value, </w:t>
        </w:r>
      </w:ins>
      <w:ins w:id="120" w:author="April Fuen 1" w:date="2021-04-04T14:20:00Z">
        <w:r>
          <w:t xml:space="preserve">or </w:t>
        </w:r>
      </w:ins>
      <w:ins w:id="121" w:author="April Fuen 1" w:date="2021-04-05T13:34:00Z">
        <w:r w:rsidR="000877A9">
          <w:t>about the stop of the application</w:t>
        </w:r>
      </w:ins>
      <w:ins w:id="122" w:author="April Fuen 1" w:date="2021-04-06T13:21:00Z">
        <w:r w:rsidR="00E73C34">
          <w:rPr>
            <w:lang w:eastAsia="zh-CN"/>
          </w:rPr>
          <w:t>'</w:t>
        </w:r>
      </w:ins>
      <w:ins w:id="123" w:author="April Fuen 1" w:date="2021-04-05T13:34:00Z">
        <w:r w:rsidR="000877A9">
          <w:t>s traffic encod</w:t>
        </w:r>
      </w:ins>
      <w:ins w:id="124" w:author="April Fuen 2" w:date="2021-04-16T10:59:00Z">
        <w:r w:rsidR="009125AD">
          <w:t>ed as</w:t>
        </w:r>
      </w:ins>
      <w:ins w:id="125" w:author="April Fuen 1" w:date="2021-04-05T13:34:00Z">
        <w:r w:rsidR="000877A9">
          <w:t xml:space="preserve"> the </w:t>
        </w:r>
      </w:ins>
      <w:ins w:id="126" w:author="April Fuen 1" w:date="2021-04-04T14:20:00Z">
        <w:r>
          <w:t>"</w:t>
        </w:r>
      </w:ins>
      <w:ins w:id="127" w:author="April Fuen 1" w:date="2021-04-04T15:04:00Z">
        <w:r>
          <w:t>APP_STOP</w:t>
        </w:r>
      </w:ins>
      <w:ins w:id="128" w:author="April Fuen 1" w:date="2021-04-04T14:20:00Z">
        <w:r>
          <w:t>"</w:t>
        </w:r>
      </w:ins>
      <w:ins w:id="129" w:author="April Fuen 1" w:date="2021-04-05T13:34:00Z">
        <w:r w:rsidR="000877A9">
          <w:t xml:space="preserve"> value</w:t>
        </w:r>
      </w:ins>
      <w:ins w:id="130" w:author="April Fuen 1" w:date="2021-04-04T15:05:00Z">
        <w:r>
          <w:t>;</w:t>
        </w:r>
      </w:ins>
      <w:ins w:id="131" w:author="April Fuen 1" w:date="2021-04-06T13:28:00Z">
        <w:r w:rsidR="00624031">
          <w:t xml:space="preserve"> and</w:t>
        </w:r>
      </w:ins>
    </w:p>
    <w:p w14:paraId="7B990EC9" w14:textId="5BE4EE5A" w:rsidR="00F939B2" w:rsidRDefault="00F939B2" w:rsidP="00F939B2">
      <w:pPr>
        <w:pStyle w:val="B2"/>
        <w:rPr>
          <w:ins w:id="132" w:author="April Fuen 1" w:date="2021-04-04T15:07:00Z"/>
        </w:rPr>
      </w:pPr>
      <w:ins w:id="133" w:author="April Fuen 1" w:date="2021-04-04T15:07:00Z">
        <w:r>
          <w:t>b)</w:t>
        </w:r>
        <w:r>
          <w:tab/>
        </w:r>
        <w:r>
          <w:tab/>
          <w:t>the application identifier within the "afAppId" attribute</w:t>
        </w:r>
      </w:ins>
      <w:ins w:id="134" w:author="April Fuen 1" w:date="2021-04-06T13:14:00Z">
        <w:r w:rsidR="00C8715E">
          <w:t>.</w:t>
        </w:r>
      </w:ins>
    </w:p>
    <w:p w14:paraId="17FC7EE8" w14:textId="77777777" w:rsidR="00F939B2" w:rsidRDefault="00F939B2" w:rsidP="00F939B2">
      <w:pPr>
        <w:rPr>
          <w:ins w:id="135" w:author="April Fuen 1" w:date="2021-04-04T15:07:00Z"/>
        </w:rPr>
      </w:pPr>
      <w:ins w:id="136" w:author="April Fuen 1" w:date="2021-04-04T15:07:00Z">
        <w:r>
          <w:t xml:space="preserve">When the </w:t>
        </w:r>
        <w:r>
          <w:rPr>
            <w:noProof/>
          </w:rPr>
          <w:t>NF service consumer</w:t>
        </w:r>
        <w:r>
          <w:t xml:space="preserve"> receives the HTTP POST request, it shall acknowledge the request by sending a "204 No Content" response to the PCF.</w:t>
        </w:r>
      </w:ins>
    </w:p>
    <w:p w14:paraId="2C1BFFD6" w14:textId="7FC99E9C" w:rsidR="00BF1952" w:rsidRDefault="00F939B2" w:rsidP="00F939B2">
      <w:pPr>
        <w:rPr>
          <w:ins w:id="137" w:author="April Fuen 1" w:date="2021-04-04T15:07:00Z"/>
        </w:rPr>
      </w:pPr>
      <w:ins w:id="138" w:author="April Fuen 1" w:date="2021-04-04T15:07:00Z">
        <w:r>
          <w:t>Signalling flows for the notification of application detection information are presented in 3GPP TS 29.513 [7].</w:t>
        </w:r>
      </w:ins>
    </w:p>
    <w:p w14:paraId="1AC69DBB" w14:textId="4DE7E8FB" w:rsidR="00BF5F46" w:rsidRPr="00D96F8C" w:rsidRDefault="00BF5F46" w:rsidP="00BF5F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213F5B">
        <w:rPr>
          <w:noProof/>
          <w:color w:val="0000FF"/>
          <w:sz w:val="28"/>
          <w:szCs w:val="28"/>
        </w:rPr>
        <w:t>4</w:t>
      </w:r>
      <w:r>
        <w:rPr>
          <w:noProof/>
          <w:color w:val="0000FF"/>
          <w:sz w:val="28"/>
          <w:szCs w:val="28"/>
        </w:rPr>
        <w:t>th</w:t>
      </w:r>
      <w:r w:rsidRPr="00DC126B">
        <w:rPr>
          <w:noProof/>
          <w:color w:val="0000FF"/>
          <w:sz w:val="28"/>
          <w:szCs w:val="28"/>
        </w:rPr>
        <w:t xml:space="preserve"> Change ***</w:t>
      </w:r>
    </w:p>
    <w:p w14:paraId="7F5511F5" w14:textId="77777777" w:rsidR="00CA77F8" w:rsidRDefault="00CA77F8" w:rsidP="00CA77F8">
      <w:pPr>
        <w:pStyle w:val="Heading4"/>
      </w:pPr>
      <w:bookmarkStart w:id="139" w:name="_Toc28012390"/>
      <w:bookmarkStart w:id="140" w:name="_Toc36038343"/>
      <w:bookmarkStart w:id="141" w:name="_Toc45133613"/>
      <w:bookmarkStart w:id="142" w:name="_Toc51762367"/>
      <w:bookmarkStart w:id="143" w:name="_Toc59016939"/>
      <w:bookmarkStart w:id="144" w:name="_Toc68168104"/>
      <w:r>
        <w:t>4.2.6.1</w:t>
      </w:r>
      <w:r>
        <w:tab/>
        <w:t>General</w:t>
      </w:r>
      <w:bookmarkEnd w:id="139"/>
      <w:bookmarkEnd w:id="140"/>
      <w:bookmarkEnd w:id="141"/>
      <w:bookmarkEnd w:id="142"/>
      <w:bookmarkEnd w:id="143"/>
      <w:bookmarkEnd w:id="144"/>
    </w:p>
    <w:p w14:paraId="7D9EE63A" w14:textId="77777777" w:rsidR="00CA77F8" w:rsidRDefault="00CA77F8" w:rsidP="00CA77F8">
      <w:r>
        <w:t xml:space="preserve">The Npcf_PolicyAuthorization_Subscribe service operation enables </w:t>
      </w:r>
      <w:r>
        <w:rPr>
          <w:lang w:eastAsia="zh-CN"/>
        </w:rPr>
        <w:t>NF service consumers</w:t>
      </w:r>
      <w:r>
        <w:t xml:space="preserve"> handling of subscription to events </w:t>
      </w:r>
      <w:r>
        <w:rPr>
          <w:lang w:eastAsia="zh-CN"/>
        </w:rPr>
        <w:t>for the existing application session context. S</w:t>
      </w:r>
      <w:r>
        <w:t>ubscription to events shall be created:</w:t>
      </w:r>
    </w:p>
    <w:p w14:paraId="53F33395" w14:textId="77777777" w:rsidR="00CA77F8" w:rsidRDefault="00CA77F8" w:rsidP="00CA77F8">
      <w:pPr>
        <w:pStyle w:val="B10"/>
      </w:pPr>
      <w:r>
        <w:t>-</w:t>
      </w:r>
      <w:r>
        <w:tab/>
      </w:r>
      <w:r>
        <w:rPr>
          <w:lang w:eastAsia="zh-CN"/>
        </w:rPr>
        <w:t xml:space="preserve">within the application session context establishment procedure by invoking the </w:t>
      </w:r>
      <w:r>
        <w:t>Npcf_PolicyAuthorization_Create service operation</w:t>
      </w:r>
      <w:r>
        <w:rPr>
          <w:lang w:eastAsia="zh-CN"/>
        </w:rPr>
        <w:t xml:space="preserve">, </w:t>
      </w:r>
      <w:r>
        <w:t>as described in subclause 4.2.2; or</w:t>
      </w:r>
    </w:p>
    <w:p w14:paraId="340EC65A" w14:textId="77777777" w:rsidR="00CA77F8" w:rsidRDefault="00CA77F8" w:rsidP="00CA77F8">
      <w:pPr>
        <w:pStyle w:val="B10"/>
      </w:pPr>
      <w:r>
        <w:t>-</w:t>
      </w:r>
      <w:r>
        <w:tab/>
      </w:r>
      <w:r>
        <w:rPr>
          <w:lang w:eastAsia="zh-CN"/>
        </w:rPr>
        <w:t xml:space="preserve">within the </w:t>
      </w:r>
      <w:r>
        <w:t xml:space="preserve">application session context modification </w:t>
      </w:r>
      <w:r>
        <w:rPr>
          <w:lang w:eastAsia="zh-CN"/>
        </w:rPr>
        <w:t xml:space="preserve">procedure by invoking the </w:t>
      </w:r>
      <w:r>
        <w:t>Npcf_PolicyAuthorization_Update service operation</w:t>
      </w:r>
      <w:r>
        <w:rPr>
          <w:lang w:eastAsia="zh-CN"/>
        </w:rPr>
        <w:t xml:space="preserve">, </w:t>
      </w:r>
      <w:r>
        <w:t>as described in subclause 4.2.3; or</w:t>
      </w:r>
    </w:p>
    <w:p w14:paraId="35DC41C3" w14:textId="77777777" w:rsidR="00CA77F8" w:rsidRDefault="00CA77F8" w:rsidP="00CA77F8">
      <w:pPr>
        <w:pStyle w:val="B10"/>
        <w:rPr>
          <w:lang w:eastAsia="zh-CN"/>
        </w:rPr>
      </w:pPr>
      <w:r>
        <w:t>-</w:t>
      </w:r>
      <w:r>
        <w:tab/>
      </w:r>
      <w:r>
        <w:rPr>
          <w:lang w:eastAsia="zh-CN"/>
        </w:rPr>
        <w:t xml:space="preserve">by invoking the </w:t>
      </w:r>
      <w:r>
        <w:t xml:space="preserve">Npcf_PolicyAuthorization_Subscribe service operation for the </w:t>
      </w:r>
      <w:r>
        <w:rPr>
          <w:lang w:eastAsia="zh-CN"/>
        </w:rPr>
        <w:t>existing</w:t>
      </w:r>
      <w:r>
        <w:t xml:space="preserve"> application session context, as described in subclause 4.2.6.2.</w:t>
      </w:r>
    </w:p>
    <w:p w14:paraId="5DD3B23A" w14:textId="77777777" w:rsidR="00CA77F8" w:rsidRDefault="00CA77F8" w:rsidP="00CA77F8">
      <w:pPr>
        <w:rPr>
          <w:lang w:eastAsia="zh-CN"/>
        </w:rPr>
      </w:pPr>
      <w:r>
        <w:rPr>
          <w:lang w:eastAsia="zh-CN"/>
        </w:rPr>
        <w:t xml:space="preserve">The following procedures using the </w:t>
      </w:r>
      <w:r>
        <w:t>Npcf_PolicyAuthorization_Subscribe</w:t>
      </w:r>
      <w:r>
        <w:rPr>
          <w:lang w:eastAsia="zh-CN"/>
        </w:rPr>
        <w:t xml:space="preserve"> service operation is supported:</w:t>
      </w:r>
    </w:p>
    <w:p w14:paraId="1D69337D" w14:textId="77777777" w:rsidR="00CA77F8" w:rsidRDefault="00CA77F8" w:rsidP="00CA77F8">
      <w:pPr>
        <w:pStyle w:val="B10"/>
      </w:pPr>
      <w:r>
        <w:t>-</w:t>
      </w:r>
      <w:r>
        <w:tab/>
        <w:t xml:space="preserve">Handling of subscription to events for the </w:t>
      </w:r>
      <w:r>
        <w:rPr>
          <w:lang w:eastAsia="zh-CN"/>
        </w:rPr>
        <w:t>existing</w:t>
      </w:r>
      <w:r>
        <w:t xml:space="preserve"> application session context.</w:t>
      </w:r>
    </w:p>
    <w:p w14:paraId="67E902C5" w14:textId="77777777" w:rsidR="00CA77F8" w:rsidRDefault="00CA77F8" w:rsidP="00CA77F8">
      <w:pPr>
        <w:pStyle w:val="B10"/>
      </w:pPr>
      <w:r>
        <w:lastRenderedPageBreak/>
        <w:t>-</w:t>
      </w:r>
      <w:r>
        <w:tab/>
        <w:t>Initial subscription to events without provisioning of service information.</w:t>
      </w:r>
    </w:p>
    <w:p w14:paraId="711C40E4" w14:textId="77777777" w:rsidR="00CA77F8" w:rsidRDefault="00CA77F8" w:rsidP="00CA77F8">
      <w:pPr>
        <w:pStyle w:val="B10"/>
      </w:pPr>
      <w:r>
        <w:t>-</w:t>
      </w:r>
      <w:r>
        <w:tab/>
        <w:t>Subscription to usage monitoring of sponsored data connectivity.</w:t>
      </w:r>
    </w:p>
    <w:p w14:paraId="63F2584C" w14:textId="77777777" w:rsidR="00CA77F8" w:rsidRDefault="00CA77F8" w:rsidP="00CA77F8">
      <w:pPr>
        <w:pStyle w:val="B10"/>
      </w:pPr>
      <w:r>
        <w:t>-</w:t>
      </w:r>
      <w:r>
        <w:tab/>
        <w:t>Request of access network information.</w:t>
      </w:r>
    </w:p>
    <w:p w14:paraId="633243FC" w14:textId="77777777" w:rsidR="00CA77F8" w:rsidRDefault="00CA77F8" w:rsidP="00CA77F8">
      <w:pPr>
        <w:pStyle w:val="B10"/>
      </w:pPr>
      <w:r>
        <w:t>-</w:t>
      </w:r>
      <w:r>
        <w:tab/>
        <w:t>Subscription to notification of signalling path status.</w:t>
      </w:r>
    </w:p>
    <w:p w14:paraId="1A66F55D" w14:textId="6CFFE63D" w:rsidR="00CA77F8" w:rsidRDefault="00CA77F8" w:rsidP="00CA77F8">
      <w:pPr>
        <w:pStyle w:val="B10"/>
        <w:rPr>
          <w:ins w:id="145" w:author="April Fuen 1" w:date="2021-04-05T12:29:00Z"/>
        </w:rPr>
      </w:pPr>
      <w:r>
        <w:t>-</w:t>
      </w:r>
      <w:r>
        <w:tab/>
        <w:t>Modification of Subscription to Service Data Flow QoS Monitoring Information.</w:t>
      </w:r>
    </w:p>
    <w:p w14:paraId="30309930" w14:textId="5E626F68" w:rsidR="008B5E4C" w:rsidRDefault="008B5E4C" w:rsidP="00CA77F8">
      <w:pPr>
        <w:pStyle w:val="B10"/>
      </w:pPr>
      <w:ins w:id="146" w:author="April Fuen 1" w:date="2021-04-05T12:29:00Z">
        <w:r>
          <w:t>-</w:t>
        </w:r>
        <w:r>
          <w:tab/>
          <w:t xml:space="preserve">Subscription to </w:t>
        </w:r>
      </w:ins>
      <w:ins w:id="147" w:author="April Fuen 1" w:date="2021-04-05T12:30:00Z">
        <w:r>
          <w:t>application detection notification</w:t>
        </w:r>
      </w:ins>
      <w:ins w:id="148" w:author="April Fuen 2" w:date="2021-04-20T10:43:00Z">
        <w:r w:rsidR="005D37A5">
          <w:t>s</w:t>
        </w:r>
      </w:ins>
      <w:ins w:id="149" w:author="April Fuen 1" w:date="2021-04-05T12:30:00Z">
        <w:r>
          <w:t>.</w:t>
        </w:r>
      </w:ins>
    </w:p>
    <w:p w14:paraId="1BBBA8BC" w14:textId="77777777" w:rsidR="00190453" w:rsidRDefault="00190453" w:rsidP="0015376A"/>
    <w:p w14:paraId="01F22937" w14:textId="72A6A3A5" w:rsidR="00BF1952" w:rsidRPr="00D96F8C" w:rsidRDefault="00BF1952" w:rsidP="00BF195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213F5B">
        <w:rPr>
          <w:noProof/>
          <w:color w:val="0000FF"/>
          <w:sz w:val="28"/>
          <w:szCs w:val="28"/>
        </w:rPr>
        <w:t>5</w:t>
      </w:r>
      <w:r>
        <w:rPr>
          <w:noProof/>
          <w:color w:val="0000FF"/>
          <w:sz w:val="28"/>
          <w:szCs w:val="28"/>
        </w:rPr>
        <w:t>th</w:t>
      </w:r>
      <w:r w:rsidRPr="00DC126B">
        <w:rPr>
          <w:noProof/>
          <w:color w:val="0000FF"/>
          <w:sz w:val="28"/>
          <w:szCs w:val="28"/>
        </w:rPr>
        <w:t xml:space="preserve"> Change ***</w:t>
      </w:r>
    </w:p>
    <w:p w14:paraId="6278E5A0" w14:textId="708C4D99" w:rsidR="00A82E1A" w:rsidRDefault="00A82E1A" w:rsidP="00A82E1A">
      <w:pPr>
        <w:pStyle w:val="Heading4"/>
        <w:rPr>
          <w:ins w:id="150" w:author="April Fuen 1" w:date="2021-04-05T12:30:00Z"/>
        </w:rPr>
      </w:pPr>
      <w:ins w:id="151" w:author="April Fuen 1" w:date="2021-04-05T12:30:00Z">
        <w:r>
          <w:t>4.2.6.x1</w:t>
        </w:r>
        <w:r>
          <w:tab/>
          <w:t>Subscription to application detection notification</w:t>
        </w:r>
      </w:ins>
    </w:p>
    <w:p w14:paraId="530E0916" w14:textId="51FD3D01" w:rsidR="00A82E1A" w:rsidRDefault="00A82E1A" w:rsidP="00A82E1A">
      <w:pPr>
        <w:rPr>
          <w:ins w:id="152" w:author="April Fuen 1" w:date="2021-04-05T12:30:00Z"/>
        </w:rPr>
      </w:pPr>
      <w:ins w:id="153" w:author="April Fuen 1" w:date="2021-04-05T12:30:00Z">
        <w:r>
          <w:t xml:space="preserve">This procedure is used by a </w:t>
        </w:r>
        <w:r>
          <w:rPr>
            <w:noProof/>
          </w:rPr>
          <w:t>NF service consumer</w:t>
        </w:r>
        <w:r>
          <w:t xml:space="preserve"> to request the PCF the subscription to application </w:t>
        </w:r>
      </w:ins>
      <w:ins w:id="154" w:author="April Fuen 2" w:date="2021-04-20T10:44:00Z">
        <w:r w:rsidR="005D37A5">
          <w:t xml:space="preserve">(e.g. start, stop) </w:t>
        </w:r>
      </w:ins>
      <w:ins w:id="155" w:author="April Fuen 1" w:date="2021-04-05T12:30:00Z">
        <w:r>
          <w:t>detection notifications</w:t>
        </w:r>
      </w:ins>
      <w:ins w:id="156" w:author="April Fuen 2" w:date="2021-04-20T10:45:00Z">
        <w:r w:rsidR="005D37A5">
          <w:t>, if</w:t>
        </w:r>
      </w:ins>
      <w:ins w:id="157" w:author="April Fuen 1" w:date="2021-04-05T12:30:00Z">
        <w:r>
          <w:t xml:space="preserve"> the "A</w:t>
        </w:r>
      </w:ins>
      <w:ins w:id="158" w:author="April Fuen 2" w:date="2021-04-16T11:03:00Z">
        <w:r w:rsidR="00B129E2">
          <w:rPr>
            <w:lang w:eastAsia="fr-FR"/>
          </w:rPr>
          <w:t>pplicationDetectionEvents</w:t>
        </w:r>
      </w:ins>
      <w:ins w:id="159" w:author="April Fuen 1" w:date="2021-04-05T12:30:00Z">
        <w:r>
          <w:t>" feature is supported.</w:t>
        </w:r>
      </w:ins>
    </w:p>
    <w:p w14:paraId="5C7F624A" w14:textId="77777777" w:rsidR="00A82E1A" w:rsidRDefault="00A82E1A" w:rsidP="00A82E1A">
      <w:pPr>
        <w:rPr>
          <w:ins w:id="160" w:author="April Fuen 1" w:date="2021-04-05T12:30:00Z"/>
        </w:rPr>
      </w:pPr>
      <w:ins w:id="161" w:author="April Fuen 1" w:date="2021-04-05T12:30:00Z">
        <w:r>
          <w:t xml:space="preserve">The </w:t>
        </w:r>
        <w:r>
          <w:rPr>
            <w:noProof/>
          </w:rPr>
          <w:t>NF service consumer</w:t>
        </w:r>
        <w:r>
          <w:t xml:space="preserve"> can request the subscription to notification of application detection events without providing service information:</w:t>
        </w:r>
      </w:ins>
    </w:p>
    <w:p w14:paraId="1DEA8DCC" w14:textId="77777777" w:rsidR="00A82E1A" w:rsidRDefault="00A82E1A" w:rsidP="00A82E1A">
      <w:pPr>
        <w:pStyle w:val="B10"/>
        <w:rPr>
          <w:ins w:id="162" w:author="April Fuen 1" w:date="2021-04-05T12:30:00Z"/>
        </w:rPr>
      </w:pPr>
      <w:ins w:id="163" w:author="April Fuen 1" w:date="2021-04-05T12:30:00Z">
        <w:r>
          <w:t>-</w:t>
        </w:r>
        <w:r>
          <w:tab/>
          <w:t>at initial subscription to events, using the HTTP POST request message as described in subclause 4.2.6.3; and</w:t>
        </w:r>
      </w:ins>
    </w:p>
    <w:p w14:paraId="4A4E8794" w14:textId="77777777" w:rsidR="00A82E1A" w:rsidRDefault="00A82E1A" w:rsidP="00A82E1A">
      <w:pPr>
        <w:pStyle w:val="B10"/>
        <w:rPr>
          <w:ins w:id="164" w:author="April Fuen 1" w:date="2021-04-05T12:30:00Z"/>
        </w:rPr>
      </w:pPr>
      <w:ins w:id="165" w:author="April Fuen 1" w:date="2021-04-05T12:30:00Z">
        <w:r>
          <w:t>-</w:t>
        </w:r>
        <w:r>
          <w:tab/>
          <w:t>at modification of the subscription to events, using the HTTP PUT request message as described in subclause 4.2.6.2.</w:t>
        </w:r>
      </w:ins>
    </w:p>
    <w:p w14:paraId="41B402A5" w14:textId="7E87C2FE" w:rsidR="00A82E1A" w:rsidRDefault="00A82E1A" w:rsidP="00A82E1A">
      <w:pPr>
        <w:rPr>
          <w:ins w:id="166" w:author="April Fuen 1" w:date="2021-04-05T12:30:00Z"/>
        </w:rPr>
      </w:pPr>
      <w:ins w:id="167" w:author="April Fuen 1" w:date="2021-04-05T12:30:00Z">
        <w:r>
          <w:t xml:space="preserve">The </w:t>
        </w:r>
        <w:r>
          <w:rPr>
            <w:noProof/>
          </w:rPr>
          <w:t>NF service consumer</w:t>
        </w:r>
        <w:r>
          <w:t xml:space="preserve"> shall include:</w:t>
        </w:r>
      </w:ins>
    </w:p>
    <w:p w14:paraId="6BDFD288" w14:textId="77777777" w:rsidR="00190994" w:rsidRDefault="00190994" w:rsidP="00190994">
      <w:pPr>
        <w:pStyle w:val="EditorsNote"/>
        <w:rPr>
          <w:ins w:id="168" w:author="May F 4" w:date="2021-05-26T18:17:00Z"/>
        </w:rPr>
      </w:pPr>
      <w:ins w:id="169" w:author="May F 4" w:date="2021-05-26T18:17:00Z">
        <w:r>
          <w:rPr>
            <w:lang w:eastAsia="zh-CN"/>
          </w:rPr>
          <w:t>Editor's Note:</w:t>
        </w:r>
        <w:r>
          <w:rPr>
            <w:lang w:eastAsia="zh-CN"/>
          </w:rPr>
          <w:tab/>
          <w:t>It is FFS whether/how the NF service consumer can subscribe to the detection of traffic of more than one application.</w:t>
        </w:r>
      </w:ins>
    </w:p>
    <w:p w14:paraId="46EE90BA" w14:textId="32941C27" w:rsidR="00D518B6" w:rsidRDefault="00A82E1A" w:rsidP="00D518B6">
      <w:pPr>
        <w:pStyle w:val="B10"/>
        <w:rPr>
          <w:ins w:id="170" w:author="April Fuen 2" w:date="2021-04-19T23:46:00Z"/>
        </w:rPr>
      </w:pPr>
      <w:ins w:id="171" w:author="April Fuen 1" w:date="2021-04-05T12:30:00Z">
        <w:r>
          <w:t>-</w:t>
        </w:r>
        <w:r>
          <w:tab/>
        </w:r>
      </w:ins>
      <w:ins w:id="172" w:author="April Fuen 2" w:date="2021-04-19T23:51:00Z">
        <w:r w:rsidR="00D518B6">
          <w:t>T</w:t>
        </w:r>
      </w:ins>
      <w:ins w:id="173" w:author="April Fuen 1" w:date="2021-04-05T12:30:00Z">
        <w:r>
          <w:t xml:space="preserve">o subscribe to notifications about the detection of the start/stop of </w:t>
        </w:r>
      </w:ins>
      <w:ins w:id="174" w:author="April Fuen 2" w:date="2021-04-20T00:06:00Z">
        <w:r w:rsidR="00F7049D">
          <w:t>one or more</w:t>
        </w:r>
      </w:ins>
      <w:ins w:id="175" w:author="April Fuen 1" w:date="2021-04-05T12:30:00Z">
        <w:r>
          <w:t xml:space="preserve"> application</w:t>
        </w:r>
      </w:ins>
      <w:ins w:id="176" w:author="April Fuen 1" w:date="2021-04-06T13:20:00Z">
        <w:r w:rsidR="008874BF">
          <w:rPr>
            <w:lang w:eastAsia="zh-CN"/>
          </w:rPr>
          <w:t>'</w:t>
        </w:r>
      </w:ins>
      <w:ins w:id="177" w:author="April Fuen 1" w:date="2021-04-05T12:30:00Z">
        <w:r>
          <w:t>s traffic the "evSubsc" attribute within the POST request as described in subclause 4.2.6.3, with</w:t>
        </w:r>
      </w:ins>
      <w:ins w:id="178" w:author="April Fuen 2" w:date="2021-04-19T23:46:00Z">
        <w:r w:rsidR="00D518B6">
          <w:t>:</w:t>
        </w:r>
      </w:ins>
    </w:p>
    <w:p w14:paraId="79DEA056" w14:textId="7EAFE19E" w:rsidR="00D518B6" w:rsidRDefault="00D518B6" w:rsidP="00D518B6">
      <w:pPr>
        <w:pStyle w:val="B2"/>
        <w:rPr>
          <w:ins w:id="179" w:author="April Fuen 2" w:date="2021-04-19T23:48:00Z"/>
        </w:rPr>
      </w:pPr>
      <w:ins w:id="180" w:author="April Fuen 2" w:date="2021-04-19T23:46:00Z">
        <w:r>
          <w:t>a.</w:t>
        </w:r>
        <w:r>
          <w:tab/>
        </w:r>
      </w:ins>
      <w:ins w:id="181" w:author="April Fuen 1" w:date="2021-04-05T12:30:00Z">
        <w:r w:rsidR="00A82E1A">
          <w:t xml:space="preserve"> </w:t>
        </w:r>
      </w:ins>
      <w:ins w:id="182" w:author="April Fuen 2" w:date="2021-04-19T23:52:00Z">
        <w:r>
          <w:t>the</w:t>
        </w:r>
      </w:ins>
      <w:ins w:id="183" w:author="April Fuen 1" w:date="2021-04-05T12:30:00Z">
        <w:r w:rsidR="00A82E1A">
          <w:t xml:space="preserve"> "events" array, including an event with the "event" attribute value set to "APP_DETECTION"</w:t>
        </w:r>
      </w:ins>
      <w:ins w:id="184" w:author="April Fuen 2" w:date="2021-04-19T23:45:00Z">
        <w:r>
          <w:t>; an</w:t>
        </w:r>
      </w:ins>
      <w:ins w:id="185" w:author="April Fuen 2" w:date="2021-04-19T23:46:00Z">
        <w:r>
          <w:t>d</w:t>
        </w:r>
      </w:ins>
    </w:p>
    <w:p w14:paraId="287CF571" w14:textId="26AF2076" w:rsidR="00A82E1A" w:rsidRDefault="00D518B6">
      <w:pPr>
        <w:pStyle w:val="B2"/>
        <w:rPr>
          <w:ins w:id="186" w:author="April Fuen 1" w:date="2021-04-05T12:30:00Z"/>
        </w:rPr>
        <w:pPrChange w:id="187" w:author="April Fuen 2" w:date="2021-04-19T23:46:00Z">
          <w:pPr>
            <w:pStyle w:val="B10"/>
          </w:pPr>
        </w:pPrChange>
      </w:pPr>
      <w:ins w:id="188" w:author="April Fuen 2" w:date="2021-04-19T23:48:00Z">
        <w:r>
          <w:t>b.</w:t>
        </w:r>
        <w:r>
          <w:tab/>
          <w:t xml:space="preserve">the </w:t>
        </w:r>
      </w:ins>
      <w:ins w:id="189" w:author="April Fuen 2" w:date="2021-04-19T23:50:00Z">
        <w:r w:rsidRPr="00481A2E">
          <w:t>"afAppId</w:t>
        </w:r>
        <w:r>
          <w:t>s</w:t>
        </w:r>
        <w:r w:rsidRPr="00481A2E">
          <w:t>" attribute</w:t>
        </w:r>
        <w:r>
          <w:t xml:space="preserve">, with the </w:t>
        </w:r>
      </w:ins>
      <w:ins w:id="190" w:author="April Fuen 2" w:date="2021-04-19T23:48:00Z">
        <w:r>
          <w:t xml:space="preserve">list of AF application identifier(s) that refer to the </w:t>
        </w:r>
      </w:ins>
      <w:ins w:id="191" w:author="April Fuen 2" w:date="2021-04-19T23:49:00Z">
        <w:r>
          <w:t>application</w:t>
        </w:r>
      </w:ins>
      <w:ins w:id="192" w:author="April Fuen 2" w:date="2021-04-19T23:51:00Z">
        <w:r>
          <w:t>s</w:t>
        </w:r>
      </w:ins>
      <w:ins w:id="193" w:author="April Fuen 2" w:date="2021-04-19T23:49:00Z">
        <w:r>
          <w:rPr>
            <w:lang w:eastAsia="zh-CN"/>
          </w:rPr>
          <w:t>'</w:t>
        </w:r>
        <w:r>
          <w:t xml:space="preserve"> traffic to detect</w:t>
        </w:r>
      </w:ins>
      <w:ins w:id="194" w:author="April Fuen 2" w:date="2021-04-19T23:50:00Z">
        <w:r>
          <w:t>.</w:t>
        </w:r>
      </w:ins>
    </w:p>
    <w:p w14:paraId="5CE0AAA5" w14:textId="069FA2DF" w:rsidR="00A82E1A" w:rsidRDefault="00D518B6">
      <w:pPr>
        <w:pStyle w:val="B10"/>
        <w:rPr>
          <w:ins w:id="195" w:author="April Fuen 1" w:date="2021-04-05T12:30:00Z"/>
        </w:rPr>
        <w:pPrChange w:id="196" w:author="April Fuen 2" w:date="2021-04-19T23:59:00Z">
          <w:pPr>
            <w:pStyle w:val="B2"/>
          </w:pPr>
        </w:pPrChange>
      </w:pPr>
      <w:ins w:id="197" w:author="April Fuen 2" w:date="2021-04-19T23:53:00Z">
        <w:r>
          <w:t>-</w:t>
        </w:r>
      </w:ins>
      <w:ins w:id="198" w:author="April Fuen 1" w:date="2021-04-05T12:30:00Z">
        <w:r w:rsidR="00A82E1A">
          <w:tab/>
        </w:r>
      </w:ins>
      <w:ins w:id="199" w:author="April Fuen 2" w:date="2021-04-19T23:53:00Z">
        <w:r>
          <w:t>To modify the subscription to notifications of application</w:t>
        </w:r>
      </w:ins>
      <w:ins w:id="200" w:author="April Fuen 2" w:date="2021-04-19T23:54:00Z">
        <w:r>
          <w:rPr>
            <w:lang w:eastAsia="zh-CN"/>
          </w:rPr>
          <w:t>'</w:t>
        </w:r>
        <w:r>
          <w:t>s traffic detection</w:t>
        </w:r>
      </w:ins>
      <w:ins w:id="201" w:author="April Fuen 2" w:date="2021-04-19T23:59:00Z">
        <w:r w:rsidR="00CE41C2">
          <w:t xml:space="preserve"> </w:t>
        </w:r>
      </w:ins>
      <w:ins w:id="202" w:author="April Fuen 1" w:date="2021-04-05T12:30:00Z">
        <w:r w:rsidR="00A82E1A">
          <w:t>the "</w:t>
        </w:r>
      </w:ins>
      <w:ins w:id="203" w:author="April Fuen 2" w:date="2021-04-20T00:00:00Z">
        <w:r w:rsidR="00CE41C2">
          <w:t>E</w:t>
        </w:r>
      </w:ins>
      <w:ins w:id="204" w:author="April Fuen 1" w:date="2021-04-05T12:30:00Z">
        <w:r w:rsidR="00A82E1A">
          <w:t>vents</w:t>
        </w:r>
      </w:ins>
      <w:ins w:id="205" w:author="April Fuen 2" w:date="2021-04-20T00:00:00Z">
        <w:r w:rsidR="00CE41C2">
          <w:t>SubscReqData</w:t>
        </w:r>
      </w:ins>
      <w:ins w:id="206" w:author="April Fuen 1" w:date="2021-04-05T12:30:00Z">
        <w:r w:rsidR="00A82E1A">
          <w:t>"</w:t>
        </w:r>
      </w:ins>
      <w:ins w:id="207" w:author="April Fuen 2" w:date="2021-04-20T00:00:00Z">
        <w:r w:rsidR="00CE41C2">
          <w:t xml:space="preserve"> data type</w:t>
        </w:r>
      </w:ins>
      <w:ins w:id="208" w:author="April Fuen 1" w:date="2021-04-05T12:30:00Z">
        <w:r w:rsidR="00A82E1A">
          <w:t xml:space="preserve"> within the PUT request as described in subclause 4.2.6.2, including an event with the "event" attribute value set to "APP_DETECTION"</w:t>
        </w:r>
      </w:ins>
      <w:ins w:id="209" w:author="April Fuen 2" w:date="2021-04-20T00:01:00Z">
        <w:r w:rsidR="00CE41C2">
          <w:t xml:space="preserve"> and an updated list of AF application identifiers within the </w:t>
        </w:r>
        <w:r w:rsidR="00CE41C2" w:rsidRPr="00481A2E">
          <w:t>"afAppId</w:t>
        </w:r>
        <w:r w:rsidR="00CE41C2">
          <w:t>s</w:t>
        </w:r>
        <w:r w:rsidR="00CE41C2" w:rsidRPr="00481A2E">
          <w:t>" attribute</w:t>
        </w:r>
        <w:r w:rsidR="00CE41C2">
          <w:t>.</w:t>
        </w:r>
      </w:ins>
    </w:p>
    <w:p w14:paraId="31FF576E" w14:textId="26AA17B4" w:rsidR="00A82E1A" w:rsidRDefault="00A82E1A" w:rsidP="00A82E1A">
      <w:pPr>
        <w:pStyle w:val="B10"/>
        <w:rPr>
          <w:ins w:id="210" w:author="April Fuen 1" w:date="2021-04-05T12:30:00Z"/>
        </w:rPr>
      </w:pPr>
      <w:ins w:id="211" w:author="April Fuen 1" w:date="2021-04-05T12:30:00Z">
        <w:r>
          <w:t>-</w:t>
        </w:r>
        <w:r>
          <w:tab/>
        </w:r>
      </w:ins>
      <w:ins w:id="212" w:author="April Fuen 2" w:date="2021-04-20T00:02:00Z">
        <w:r w:rsidR="00CE41C2">
          <w:t>T</w:t>
        </w:r>
      </w:ins>
      <w:ins w:id="213" w:author="April Fuen 1" w:date="2021-04-05T12:30:00Z">
        <w:r>
          <w:t>o remove the subscription to notifications about the start and</w:t>
        </w:r>
      </w:ins>
      <w:ins w:id="214" w:author="April Fuen 1" w:date="2021-04-05T12:34:00Z">
        <w:r w:rsidR="00A42E65">
          <w:t xml:space="preserve"> stop</w:t>
        </w:r>
      </w:ins>
      <w:ins w:id="215" w:author="April Fuen 1" w:date="2021-04-05T12:30:00Z">
        <w:r>
          <w:t xml:space="preserve"> of the applications traffic, </w:t>
        </w:r>
      </w:ins>
      <w:ins w:id="216" w:author="April Fuen 2" w:date="2021-04-16T11:13:00Z">
        <w:r w:rsidR="003A1437">
          <w:t>an</w:t>
        </w:r>
      </w:ins>
      <w:ins w:id="217" w:author="April Fuen 1" w:date="2021-04-05T12:30:00Z">
        <w:r>
          <w:t xml:space="preserve"> "events" array</w:t>
        </w:r>
      </w:ins>
      <w:ins w:id="218" w:author="April Fuen 2" w:date="2021-04-16T11:13:00Z">
        <w:r w:rsidR="003A1437">
          <w:t xml:space="preserve"> within the PUT request as described in </w:t>
        </w:r>
      </w:ins>
      <w:ins w:id="219" w:author="April Fuen 2" w:date="2021-04-16T11:14:00Z">
        <w:r w:rsidR="003A1437">
          <w:t>subclause 4.2.6.2</w:t>
        </w:r>
      </w:ins>
      <w:ins w:id="220" w:author="April Fuen 2" w:date="2021-04-16T10:11:00Z">
        <w:r w:rsidR="00C84A08">
          <w:t xml:space="preserve">, </w:t>
        </w:r>
      </w:ins>
      <w:ins w:id="221" w:author="April Fuen 2" w:date="2021-04-16T11:14:00Z">
        <w:r w:rsidR="003A1437">
          <w:t>without including any</w:t>
        </w:r>
      </w:ins>
      <w:ins w:id="222" w:author="April Fuen 1" w:date="2021-04-05T12:30:00Z">
        <w:r w:rsidR="00941531">
          <w:t xml:space="preserve"> event with the "event" attribute value "APP_DETECTION"</w:t>
        </w:r>
      </w:ins>
      <w:ins w:id="223" w:author="April Fuen 2" w:date="2021-04-20T00:02:00Z">
        <w:r w:rsidR="00CE41C2">
          <w:t xml:space="preserve"> and omitting the </w:t>
        </w:r>
        <w:r w:rsidR="00CE41C2" w:rsidRPr="00481A2E">
          <w:t>"afAppId</w:t>
        </w:r>
        <w:r w:rsidR="00CE41C2">
          <w:t>s</w:t>
        </w:r>
        <w:r w:rsidR="00CE41C2" w:rsidRPr="00481A2E">
          <w:t>" attribute</w:t>
        </w:r>
      </w:ins>
      <w:ins w:id="224" w:author="April Fuen 1" w:date="2021-04-05T12:30:00Z">
        <w:r>
          <w:t>.</w:t>
        </w:r>
      </w:ins>
    </w:p>
    <w:p w14:paraId="2BC9E87C" w14:textId="43554533" w:rsidR="00A82E1A" w:rsidRDefault="00A82E1A" w:rsidP="00A82E1A">
      <w:pPr>
        <w:rPr>
          <w:ins w:id="225" w:author="April Fuen 2" w:date="2021-04-16T10:03:00Z"/>
        </w:rPr>
      </w:pPr>
      <w:ins w:id="226" w:author="April Fuen 1" w:date="2021-04-05T12:30:00Z">
        <w:r>
          <w:rPr>
            <w:lang w:eastAsia="de-DE"/>
          </w:rPr>
          <w:t xml:space="preserve">The PCF shall reply to the </w:t>
        </w:r>
        <w:r>
          <w:rPr>
            <w:noProof/>
          </w:rPr>
          <w:t>NF service consumer</w:t>
        </w:r>
        <w:r>
          <w:rPr>
            <w:lang w:eastAsia="de-DE"/>
          </w:rPr>
          <w:t xml:space="preserve"> with </w:t>
        </w:r>
        <w:r>
          <w:t xml:space="preserve">the </w:t>
        </w:r>
        <w:r>
          <w:rPr>
            <w:lang w:eastAsia="de-DE"/>
          </w:rPr>
          <w:t xml:space="preserve">HTTP POST response as described in </w:t>
        </w:r>
        <w:r>
          <w:t xml:space="preserve">subclause 4.2.6.3 and </w:t>
        </w:r>
        <w:r>
          <w:rPr>
            <w:lang w:eastAsia="de-DE"/>
          </w:rPr>
          <w:t xml:space="preserve">with the HTTP PUT response as described in </w:t>
        </w:r>
        <w:r>
          <w:t>subclause 4.2.6.2.</w:t>
        </w:r>
      </w:ins>
    </w:p>
    <w:p w14:paraId="394C92E4" w14:textId="715F4ABA" w:rsidR="00D32E2A" w:rsidRDefault="00D32E2A" w:rsidP="00A82E1A">
      <w:pPr>
        <w:rPr>
          <w:ins w:id="227" w:author="April Fuen 1" w:date="2021-04-05T12:30:00Z"/>
        </w:rPr>
      </w:pPr>
      <w:ins w:id="228" w:author="April Fuen 2" w:date="2021-04-16T10:03:00Z">
        <w:r>
          <w:rPr>
            <w:lang w:eastAsia="de-DE"/>
          </w:rPr>
          <w:t xml:space="preserve">The PCF shall set the appropriate subscription to Application Detection for the corresponding </w:t>
        </w:r>
      </w:ins>
      <w:ins w:id="229" w:author="April Fuen 2" w:date="2021-04-16T10:04:00Z">
        <w:r>
          <w:rPr>
            <w:lang w:eastAsia="de-DE"/>
          </w:rPr>
          <w:t>PCC rule(s) as described in 3GPP</w:t>
        </w:r>
        <w:r>
          <w:t> TS 29.512</w:t>
        </w:r>
      </w:ins>
      <w:ins w:id="230" w:author="April Fuen 2" w:date="2021-04-16T10:05:00Z">
        <w:r>
          <w:t> [8]</w:t>
        </w:r>
      </w:ins>
      <w:ins w:id="231" w:author="April Fuen 2" w:date="2021-04-16T10:03:00Z">
        <w:r>
          <w:t>.</w:t>
        </w:r>
      </w:ins>
    </w:p>
    <w:p w14:paraId="312C462A" w14:textId="357F5901" w:rsidR="00007B41" w:rsidRPr="00D96F8C" w:rsidRDefault="00007B41" w:rsidP="00007B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213F5B">
        <w:rPr>
          <w:noProof/>
          <w:color w:val="0000FF"/>
          <w:sz w:val="28"/>
          <w:szCs w:val="28"/>
        </w:rPr>
        <w:t>6</w:t>
      </w:r>
      <w:r>
        <w:rPr>
          <w:noProof/>
          <w:color w:val="0000FF"/>
          <w:sz w:val="28"/>
          <w:szCs w:val="28"/>
        </w:rPr>
        <w:t>th</w:t>
      </w:r>
      <w:r w:rsidRPr="00DC126B">
        <w:rPr>
          <w:noProof/>
          <w:color w:val="0000FF"/>
          <w:sz w:val="28"/>
          <w:szCs w:val="28"/>
        </w:rPr>
        <w:t xml:space="preserve"> Change ***</w:t>
      </w:r>
    </w:p>
    <w:p w14:paraId="3B030929" w14:textId="77777777" w:rsidR="00971D40" w:rsidRDefault="00971D40" w:rsidP="00971D40">
      <w:pPr>
        <w:pStyle w:val="Heading3"/>
      </w:pPr>
      <w:bookmarkStart w:id="232" w:name="_Toc28012453"/>
      <w:bookmarkStart w:id="233" w:name="_Toc36038411"/>
      <w:bookmarkStart w:id="234" w:name="_Toc45133681"/>
      <w:bookmarkStart w:id="235" w:name="_Toc51762435"/>
      <w:bookmarkStart w:id="236" w:name="_Toc59017007"/>
      <w:bookmarkStart w:id="237" w:name="_Toc68168172"/>
      <w:r>
        <w:t>5.6.1</w:t>
      </w:r>
      <w:r>
        <w:tab/>
        <w:t>General</w:t>
      </w:r>
      <w:bookmarkEnd w:id="232"/>
      <w:bookmarkEnd w:id="233"/>
      <w:bookmarkEnd w:id="234"/>
      <w:bookmarkEnd w:id="235"/>
      <w:bookmarkEnd w:id="236"/>
      <w:bookmarkEnd w:id="237"/>
    </w:p>
    <w:p w14:paraId="7E833DBC" w14:textId="77777777" w:rsidR="00971D40" w:rsidRDefault="00971D40" w:rsidP="00971D40">
      <w:r>
        <w:t>This subclause specifies the application data model supported by the API.</w:t>
      </w:r>
    </w:p>
    <w:p w14:paraId="0BE45F51" w14:textId="77777777" w:rsidR="00971D40" w:rsidRDefault="00971D40" w:rsidP="00971D40">
      <w:r>
        <w:t>Table 5.6.1-1 specifies the data types defined for the Npcf_PolicyAuthorization service based interface protocol.</w:t>
      </w:r>
    </w:p>
    <w:p w14:paraId="53297061" w14:textId="77777777" w:rsidR="00971D40" w:rsidRDefault="00971D40" w:rsidP="00971D40">
      <w:pPr>
        <w:pStyle w:val="TH"/>
      </w:pPr>
      <w:r>
        <w:lastRenderedPageBreak/>
        <w:t>Table 5.6.1-1: Npcf_PolicyAuthorization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971D40" w14:paraId="40CB858E" w14:textId="77777777" w:rsidTr="00E94757">
        <w:trPr>
          <w:cantSplit/>
          <w:trHeight w:val="284"/>
          <w:tblHeade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77C91DCA" w14:textId="77777777" w:rsidR="00971D40" w:rsidRDefault="00971D40" w:rsidP="00E94757">
            <w:pPr>
              <w:pStyle w:val="TAH"/>
            </w:pPr>
            <w:r>
              <w:lastRenderedPageBreak/>
              <w:t>Data type</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14:paraId="7988C571" w14:textId="77777777" w:rsidR="00971D40" w:rsidRDefault="00971D40" w:rsidP="00E94757">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14:paraId="0F0B7205" w14:textId="77777777" w:rsidR="00971D40" w:rsidRDefault="00971D40" w:rsidP="00E94757">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14:paraId="4521E7EF" w14:textId="77777777" w:rsidR="00971D40" w:rsidRDefault="00971D40" w:rsidP="00E94757">
            <w:pPr>
              <w:pStyle w:val="TAH"/>
            </w:pPr>
            <w:r>
              <w:t>Applicability</w:t>
            </w:r>
          </w:p>
        </w:tc>
      </w:tr>
      <w:tr w:rsidR="00971D40" w14:paraId="71682A80"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ACF683C" w14:textId="77777777" w:rsidR="00971D40" w:rsidRDefault="00971D40" w:rsidP="00E94757">
            <w:pPr>
              <w:pStyle w:val="TAL"/>
            </w:pPr>
            <w:r>
              <w:t>AcceptableServiceInfo</w:t>
            </w:r>
          </w:p>
        </w:tc>
        <w:tc>
          <w:tcPr>
            <w:tcW w:w="1578" w:type="dxa"/>
            <w:tcBorders>
              <w:top w:val="single" w:sz="4" w:space="0" w:color="auto"/>
              <w:left w:val="single" w:sz="4" w:space="0" w:color="auto"/>
              <w:bottom w:val="single" w:sz="4" w:space="0" w:color="auto"/>
              <w:right w:val="single" w:sz="4" w:space="0" w:color="auto"/>
            </w:tcBorders>
          </w:tcPr>
          <w:p w14:paraId="61DEA2DB" w14:textId="77777777" w:rsidR="00971D40" w:rsidRDefault="00971D40" w:rsidP="00E94757">
            <w:pPr>
              <w:pStyle w:val="TAL"/>
            </w:pPr>
            <w:r>
              <w:t>5.6.2.30</w:t>
            </w:r>
          </w:p>
        </w:tc>
        <w:tc>
          <w:tcPr>
            <w:tcW w:w="4052" w:type="dxa"/>
            <w:tcBorders>
              <w:top w:val="single" w:sz="4" w:space="0" w:color="auto"/>
              <w:left w:val="single" w:sz="4" w:space="0" w:color="auto"/>
              <w:bottom w:val="single" w:sz="4" w:space="0" w:color="auto"/>
              <w:right w:val="single" w:sz="4" w:space="0" w:color="auto"/>
            </w:tcBorders>
          </w:tcPr>
          <w:p w14:paraId="351A9C54" w14:textId="77777777" w:rsidR="00971D40" w:rsidRDefault="00971D40" w:rsidP="00E94757">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14:paraId="58EC0427" w14:textId="77777777" w:rsidR="00971D40" w:rsidRDefault="00971D40" w:rsidP="00E94757">
            <w:pPr>
              <w:pStyle w:val="TAL"/>
              <w:rPr>
                <w:rFonts w:cs="Arial"/>
                <w:szCs w:val="18"/>
              </w:rPr>
            </w:pPr>
          </w:p>
        </w:tc>
      </w:tr>
      <w:tr w:rsidR="00971D40" w14:paraId="2C9D02A7"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43364A4" w14:textId="77777777" w:rsidR="00971D40" w:rsidRDefault="00971D40" w:rsidP="00E94757">
            <w:pPr>
              <w:pStyle w:val="TAL"/>
            </w:pPr>
            <w:r>
              <w:t>AccessNetChargingIdentifier</w:t>
            </w:r>
          </w:p>
        </w:tc>
        <w:tc>
          <w:tcPr>
            <w:tcW w:w="1578" w:type="dxa"/>
            <w:tcBorders>
              <w:top w:val="single" w:sz="4" w:space="0" w:color="auto"/>
              <w:left w:val="single" w:sz="4" w:space="0" w:color="auto"/>
              <w:bottom w:val="single" w:sz="4" w:space="0" w:color="auto"/>
              <w:right w:val="single" w:sz="4" w:space="0" w:color="auto"/>
            </w:tcBorders>
          </w:tcPr>
          <w:p w14:paraId="02A8B00A" w14:textId="77777777" w:rsidR="00971D40" w:rsidRDefault="00971D40" w:rsidP="00E94757">
            <w:pPr>
              <w:pStyle w:val="TAL"/>
            </w:pPr>
            <w:r>
              <w:t>5.6.2.32</w:t>
            </w:r>
          </w:p>
        </w:tc>
        <w:tc>
          <w:tcPr>
            <w:tcW w:w="4052" w:type="dxa"/>
            <w:tcBorders>
              <w:top w:val="single" w:sz="4" w:space="0" w:color="auto"/>
              <w:left w:val="single" w:sz="4" w:space="0" w:color="auto"/>
              <w:bottom w:val="single" w:sz="4" w:space="0" w:color="auto"/>
              <w:right w:val="single" w:sz="4" w:space="0" w:color="auto"/>
            </w:tcBorders>
          </w:tcPr>
          <w:p w14:paraId="1C76158D" w14:textId="77777777" w:rsidR="00971D40" w:rsidRDefault="00971D40" w:rsidP="00E94757">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14:paraId="79257240" w14:textId="77777777" w:rsidR="00971D40" w:rsidRDefault="00971D40" w:rsidP="00E94757">
            <w:pPr>
              <w:pStyle w:val="TAL"/>
              <w:rPr>
                <w:rFonts w:cs="Arial"/>
                <w:szCs w:val="18"/>
              </w:rPr>
            </w:pPr>
            <w:r>
              <w:rPr>
                <w:rFonts w:cs="Arial"/>
                <w:szCs w:val="18"/>
              </w:rPr>
              <w:t>IMS_SBI</w:t>
            </w:r>
          </w:p>
        </w:tc>
      </w:tr>
      <w:tr w:rsidR="00971D40" w14:paraId="75A48344"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E7B8ED2" w14:textId="77777777" w:rsidR="00971D40" w:rsidRDefault="00971D40" w:rsidP="00E94757">
            <w:pPr>
              <w:pStyle w:val="TAL"/>
            </w:pPr>
            <w:r>
              <w:t>AfAppId</w:t>
            </w:r>
          </w:p>
        </w:tc>
        <w:tc>
          <w:tcPr>
            <w:tcW w:w="1578" w:type="dxa"/>
            <w:tcBorders>
              <w:top w:val="single" w:sz="4" w:space="0" w:color="auto"/>
              <w:left w:val="single" w:sz="4" w:space="0" w:color="auto"/>
              <w:bottom w:val="single" w:sz="4" w:space="0" w:color="auto"/>
              <w:right w:val="single" w:sz="4" w:space="0" w:color="auto"/>
            </w:tcBorders>
          </w:tcPr>
          <w:p w14:paraId="0522D314" w14:textId="77777777" w:rsidR="00971D40" w:rsidRDefault="00971D40" w:rsidP="00E94757">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24085001" w14:textId="77777777" w:rsidR="00971D40" w:rsidRDefault="00971D40" w:rsidP="00E94757">
            <w:pPr>
              <w:pStyle w:val="TAL"/>
              <w:rPr>
                <w:lang w:eastAsia="zh-CN"/>
              </w:rPr>
            </w:pPr>
            <w:r>
              <w:t>Contains an AF application identifier.</w:t>
            </w:r>
          </w:p>
        </w:tc>
        <w:tc>
          <w:tcPr>
            <w:tcW w:w="1750" w:type="dxa"/>
            <w:tcBorders>
              <w:top w:val="single" w:sz="4" w:space="0" w:color="auto"/>
              <w:left w:val="single" w:sz="4" w:space="0" w:color="auto"/>
              <w:bottom w:val="single" w:sz="4" w:space="0" w:color="auto"/>
              <w:right w:val="single" w:sz="4" w:space="0" w:color="auto"/>
            </w:tcBorders>
          </w:tcPr>
          <w:p w14:paraId="6DF1F081" w14:textId="77777777" w:rsidR="00971D40" w:rsidRDefault="00971D40" w:rsidP="00E94757">
            <w:pPr>
              <w:pStyle w:val="TAL"/>
              <w:rPr>
                <w:rFonts w:cs="Arial"/>
                <w:szCs w:val="18"/>
              </w:rPr>
            </w:pPr>
          </w:p>
        </w:tc>
      </w:tr>
      <w:tr w:rsidR="00971D40" w14:paraId="1B4E434E"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34CB207" w14:textId="77777777" w:rsidR="00971D40" w:rsidRDefault="00971D40" w:rsidP="00E94757">
            <w:pPr>
              <w:pStyle w:val="TAL"/>
            </w:pPr>
            <w:r>
              <w:t>AfEvent</w:t>
            </w:r>
          </w:p>
        </w:tc>
        <w:tc>
          <w:tcPr>
            <w:tcW w:w="1578" w:type="dxa"/>
            <w:tcBorders>
              <w:top w:val="single" w:sz="4" w:space="0" w:color="auto"/>
              <w:left w:val="single" w:sz="4" w:space="0" w:color="auto"/>
              <w:bottom w:val="single" w:sz="4" w:space="0" w:color="auto"/>
              <w:right w:val="single" w:sz="4" w:space="0" w:color="auto"/>
            </w:tcBorders>
          </w:tcPr>
          <w:p w14:paraId="705686CA" w14:textId="77777777" w:rsidR="00971D40" w:rsidRDefault="00971D40" w:rsidP="00E94757">
            <w:pPr>
              <w:pStyle w:val="TAL"/>
            </w:pPr>
            <w:r>
              <w:t>5.6.3.7</w:t>
            </w:r>
          </w:p>
        </w:tc>
        <w:tc>
          <w:tcPr>
            <w:tcW w:w="4052" w:type="dxa"/>
            <w:tcBorders>
              <w:top w:val="single" w:sz="4" w:space="0" w:color="auto"/>
              <w:left w:val="single" w:sz="4" w:space="0" w:color="auto"/>
              <w:bottom w:val="single" w:sz="4" w:space="0" w:color="auto"/>
              <w:right w:val="single" w:sz="4" w:space="0" w:color="auto"/>
            </w:tcBorders>
          </w:tcPr>
          <w:p w14:paraId="427DE1D4" w14:textId="77777777" w:rsidR="00971D40" w:rsidRDefault="00971D40" w:rsidP="00E94757">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724D51F6" w14:textId="77777777" w:rsidR="00971D40" w:rsidRDefault="00971D40" w:rsidP="00E94757">
            <w:pPr>
              <w:pStyle w:val="TAL"/>
              <w:rPr>
                <w:rFonts w:cs="Arial"/>
                <w:szCs w:val="18"/>
              </w:rPr>
            </w:pPr>
          </w:p>
        </w:tc>
      </w:tr>
      <w:tr w:rsidR="00971D40" w14:paraId="03588AFC"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478C168" w14:textId="77777777" w:rsidR="00971D40" w:rsidRDefault="00971D40" w:rsidP="00E94757">
            <w:pPr>
              <w:pStyle w:val="TAL"/>
            </w:pPr>
            <w:r>
              <w:t>AfEventNotification</w:t>
            </w:r>
          </w:p>
        </w:tc>
        <w:tc>
          <w:tcPr>
            <w:tcW w:w="1578" w:type="dxa"/>
            <w:tcBorders>
              <w:top w:val="single" w:sz="4" w:space="0" w:color="auto"/>
              <w:left w:val="single" w:sz="4" w:space="0" w:color="auto"/>
              <w:bottom w:val="single" w:sz="4" w:space="0" w:color="auto"/>
              <w:right w:val="single" w:sz="4" w:space="0" w:color="auto"/>
            </w:tcBorders>
          </w:tcPr>
          <w:p w14:paraId="47A083DB" w14:textId="77777777" w:rsidR="00971D40" w:rsidRDefault="00971D40" w:rsidP="00E94757">
            <w:pPr>
              <w:pStyle w:val="TAL"/>
            </w:pPr>
            <w:r>
              <w:t>5.6.2.11</w:t>
            </w:r>
          </w:p>
        </w:tc>
        <w:tc>
          <w:tcPr>
            <w:tcW w:w="4052" w:type="dxa"/>
            <w:tcBorders>
              <w:top w:val="single" w:sz="4" w:space="0" w:color="auto"/>
              <w:left w:val="single" w:sz="4" w:space="0" w:color="auto"/>
              <w:bottom w:val="single" w:sz="4" w:space="0" w:color="auto"/>
              <w:right w:val="single" w:sz="4" w:space="0" w:color="auto"/>
            </w:tcBorders>
          </w:tcPr>
          <w:p w14:paraId="73EF3090" w14:textId="77777777" w:rsidR="00971D40" w:rsidRDefault="00971D40" w:rsidP="00E94757">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14:paraId="3A26F382" w14:textId="77777777" w:rsidR="00971D40" w:rsidRDefault="00971D40" w:rsidP="00E94757">
            <w:pPr>
              <w:pStyle w:val="TAL"/>
              <w:rPr>
                <w:rFonts w:cs="Arial"/>
                <w:szCs w:val="18"/>
              </w:rPr>
            </w:pPr>
          </w:p>
        </w:tc>
      </w:tr>
      <w:tr w:rsidR="00971D40" w14:paraId="60C49FD6"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6D8A755" w14:textId="77777777" w:rsidR="00971D40" w:rsidRDefault="00971D40" w:rsidP="00E94757">
            <w:pPr>
              <w:pStyle w:val="TAL"/>
            </w:pPr>
            <w:r>
              <w:t>AfEventSubscription</w:t>
            </w:r>
          </w:p>
        </w:tc>
        <w:tc>
          <w:tcPr>
            <w:tcW w:w="1578" w:type="dxa"/>
            <w:tcBorders>
              <w:top w:val="single" w:sz="4" w:space="0" w:color="auto"/>
              <w:left w:val="single" w:sz="4" w:space="0" w:color="auto"/>
              <w:bottom w:val="single" w:sz="4" w:space="0" w:color="auto"/>
              <w:right w:val="single" w:sz="4" w:space="0" w:color="auto"/>
            </w:tcBorders>
          </w:tcPr>
          <w:p w14:paraId="70985426" w14:textId="77777777" w:rsidR="00971D40" w:rsidRDefault="00971D40" w:rsidP="00E94757">
            <w:pPr>
              <w:pStyle w:val="TAL"/>
            </w:pPr>
            <w:r>
              <w:t>5.6.2.10</w:t>
            </w:r>
          </w:p>
        </w:tc>
        <w:tc>
          <w:tcPr>
            <w:tcW w:w="4052" w:type="dxa"/>
            <w:tcBorders>
              <w:top w:val="single" w:sz="4" w:space="0" w:color="auto"/>
              <w:left w:val="single" w:sz="4" w:space="0" w:color="auto"/>
              <w:bottom w:val="single" w:sz="4" w:space="0" w:color="auto"/>
              <w:right w:val="single" w:sz="4" w:space="0" w:color="auto"/>
            </w:tcBorders>
          </w:tcPr>
          <w:p w14:paraId="1EE121C7" w14:textId="77777777" w:rsidR="00971D40" w:rsidRDefault="00971D40" w:rsidP="00E94757">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14:paraId="3DD99F64" w14:textId="77777777" w:rsidR="00971D40" w:rsidRDefault="00971D40" w:rsidP="00E94757">
            <w:pPr>
              <w:pStyle w:val="TAL"/>
              <w:rPr>
                <w:rFonts w:cs="Arial"/>
                <w:szCs w:val="18"/>
              </w:rPr>
            </w:pPr>
          </w:p>
        </w:tc>
      </w:tr>
      <w:tr w:rsidR="00971D40" w14:paraId="622D6C44"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234ACC8" w14:textId="77777777" w:rsidR="00971D40" w:rsidRDefault="00971D40" w:rsidP="00E94757">
            <w:pPr>
              <w:pStyle w:val="TAL"/>
            </w:pPr>
            <w:r>
              <w:t>AfNotifMethod</w:t>
            </w:r>
          </w:p>
        </w:tc>
        <w:tc>
          <w:tcPr>
            <w:tcW w:w="1578" w:type="dxa"/>
            <w:tcBorders>
              <w:top w:val="single" w:sz="4" w:space="0" w:color="auto"/>
              <w:left w:val="single" w:sz="4" w:space="0" w:color="auto"/>
              <w:bottom w:val="single" w:sz="4" w:space="0" w:color="auto"/>
              <w:right w:val="single" w:sz="4" w:space="0" w:color="auto"/>
            </w:tcBorders>
          </w:tcPr>
          <w:p w14:paraId="69D55EE7" w14:textId="77777777" w:rsidR="00971D40" w:rsidRDefault="00971D40" w:rsidP="00E94757">
            <w:pPr>
              <w:pStyle w:val="TAL"/>
            </w:pPr>
            <w:r>
              <w:t>5.6.3.8</w:t>
            </w:r>
          </w:p>
        </w:tc>
        <w:tc>
          <w:tcPr>
            <w:tcW w:w="4052" w:type="dxa"/>
            <w:tcBorders>
              <w:top w:val="single" w:sz="4" w:space="0" w:color="auto"/>
              <w:left w:val="single" w:sz="4" w:space="0" w:color="auto"/>
              <w:bottom w:val="single" w:sz="4" w:space="0" w:color="auto"/>
              <w:right w:val="single" w:sz="4" w:space="0" w:color="auto"/>
            </w:tcBorders>
          </w:tcPr>
          <w:p w14:paraId="39A6B3A3" w14:textId="77777777" w:rsidR="00971D40" w:rsidRDefault="00971D40" w:rsidP="00E94757">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14:paraId="4B464763" w14:textId="77777777" w:rsidR="00971D40" w:rsidRDefault="00971D40" w:rsidP="00E94757">
            <w:pPr>
              <w:pStyle w:val="TAL"/>
              <w:rPr>
                <w:rFonts w:cs="Arial"/>
                <w:szCs w:val="18"/>
              </w:rPr>
            </w:pPr>
          </w:p>
        </w:tc>
      </w:tr>
      <w:tr w:rsidR="00971D40" w14:paraId="102B39DF"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39F5B9A" w14:textId="77777777" w:rsidR="00971D40" w:rsidRDefault="00971D40" w:rsidP="00E94757">
            <w:pPr>
              <w:pStyle w:val="TAL"/>
            </w:pPr>
            <w:r>
              <w:t>AfRequestedData</w:t>
            </w:r>
          </w:p>
        </w:tc>
        <w:tc>
          <w:tcPr>
            <w:tcW w:w="1578" w:type="dxa"/>
            <w:tcBorders>
              <w:top w:val="single" w:sz="4" w:space="0" w:color="auto"/>
              <w:left w:val="single" w:sz="4" w:space="0" w:color="auto"/>
              <w:bottom w:val="single" w:sz="4" w:space="0" w:color="auto"/>
              <w:right w:val="single" w:sz="4" w:space="0" w:color="auto"/>
            </w:tcBorders>
          </w:tcPr>
          <w:p w14:paraId="1389CFD5" w14:textId="77777777" w:rsidR="00971D40" w:rsidRDefault="00971D40" w:rsidP="00E94757">
            <w:pPr>
              <w:pStyle w:val="TAL"/>
            </w:pPr>
            <w:r>
              <w:t>5.6.3.18</w:t>
            </w:r>
          </w:p>
        </w:tc>
        <w:tc>
          <w:tcPr>
            <w:tcW w:w="4052" w:type="dxa"/>
            <w:tcBorders>
              <w:top w:val="single" w:sz="4" w:space="0" w:color="auto"/>
              <w:left w:val="single" w:sz="4" w:space="0" w:color="auto"/>
              <w:bottom w:val="single" w:sz="4" w:space="0" w:color="auto"/>
              <w:right w:val="single" w:sz="4" w:space="0" w:color="auto"/>
            </w:tcBorders>
          </w:tcPr>
          <w:p w14:paraId="28F6CA4A" w14:textId="77777777" w:rsidR="00971D40" w:rsidRDefault="00971D40" w:rsidP="00E94757">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Borders>
              <w:top w:val="single" w:sz="4" w:space="0" w:color="auto"/>
              <w:left w:val="single" w:sz="4" w:space="0" w:color="auto"/>
              <w:bottom w:val="single" w:sz="4" w:space="0" w:color="auto"/>
              <w:right w:val="single" w:sz="4" w:space="0" w:color="auto"/>
            </w:tcBorders>
          </w:tcPr>
          <w:p w14:paraId="1EBB3D4B" w14:textId="77777777" w:rsidR="00971D40" w:rsidRDefault="00971D40" w:rsidP="00E94757">
            <w:pPr>
              <w:pStyle w:val="TAL"/>
              <w:rPr>
                <w:rFonts w:cs="Arial"/>
                <w:szCs w:val="18"/>
              </w:rPr>
            </w:pPr>
            <w:r>
              <w:rPr>
                <w:rFonts w:cs="Arial"/>
                <w:szCs w:val="18"/>
              </w:rPr>
              <w:t>IMS_SBI</w:t>
            </w:r>
          </w:p>
        </w:tc>
      </w:tr>
      <w:tr w:rsidR="00971D40" w14:paraId="4445A002"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557C865" w14:textId="77777777" w:rsidR="00971D40" w:rsidRDefault="00971D40" w:rsidP="00E94757">
            <w:pPr>
              <w:pStyle w:val="TAL"/>
            </w:pPr>
            <w:r>
              <w:t>AfRoutingRequirement</w:t>
            </w:r>
          </w:p>
        </w:tc>
        <w:tc>
          <w:tcPr>
            <w:tcW w:w="1578" w:type="dxa"/>
            <w:tcBorders>
              <w:top w:val="single" w:sz="4" w:space="0" w:color="auto"/>
              <w:left w:val="single" w:sz="4" w:space="0" w:color="auto"/>
              <w:bottom w:val="single" w:sz="4" w:space="0" w:color="auto"/>
              <w:right w:val="single" w:sz="4" w:space="0" w:color="auto"/>
            </w:tcBorders>
          </w:tcPr>
          <w:p w14:paraId="73AFC738" w14:textId="77777777" w:rsidR="00971D40" w:rsidRDefault="00971D40" w:rsidP="00E94757">
            <w:pPr>
              <w:pStyle w:val="TAL"/>
            </w:pPr>
            <w:r>
              <w:t>5.6.2.13</w:t>
            </w:r>
          </w:p>
        </w:tc>
        <w:tc>
          <w:tcPr>
            <w:tcW w:w="4052" w:type="dxa"/>
            <w:tcBorders>
              <w:top w:val="single" w:sz="4" w:space="0" w:color="auto"/>
              <w:left w:val="single" w:sz="4" w:space="0" w:color="auto"/>
              <w:bottom w:val="single" w:sz="4" w:space="0" w:color="auto"/>
              <w:right w:val="single" w:sz="4" w:space="0" w:color="auto"/>
            </w:tcBorders>
          </w:tcPr>
          <w:p w14:paraId="397AAB33" w14:textId="77777777" w:rsidR="00971D40" w:rsidRDefault="00971D40" w:rsidP="00E94757">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14:paraId="3206A71C" w14:textId="77777777" w:rsidR="00971D40" w:rsidRDefault="00971D40" w:rsidP="00E94757">
            <w:pPr>
              <w:pStyle w:val="TAL"/>
              <w:rPr>
                <w:rFonts w:cs="Arial"/>
                <w:szCs w:val="18"/>
              </w:rPr>
            </w:pPr>
            <w:r>
              <w:rPr>
                <w:rFonts w:cs="Arial"/>
                <w:szCs w:val="18"/>
              </w:rPr>
              <w:t>InfluenceOnTrafficRouting</w:t>
            </w:r>
          </w:p>
        </w:tc>
      </w:tr>
      <w:tr w:rsidR="00971D40" w14:paraId="18B45A82"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E184777" w14:textId="77777777" w:rsidR="00971D40" w:rsidRDefault="00971D40" w:rsidP="00E94757">
            <w:pPr>
              <w:pStyle w:val="TAL"/>
            </w:pPr>
            <w:r>
              <w:t>AfRoutingRequirementRm</w:t>
            </w:r>
          </w:p>
        </w:tc>
        <w:tc>
          <w:tcPr>
            <w:tcW w:w="1578" w:type="dxa"/>
            <w:tcBorders>
              <w:top w:val="single" w:sz="4" w:space="0" w:color="auto"/>
              <w:left w:val="single" w:sz="4" w:space="0" w:color="auto"/>
              <w:bottom w:val="single" w:sz="4" w:space="0" w:color="auto"/>
              <w:right w:val="single" w:sz="4" w:space="0" w:color="auto"/>
            </w:tcBorders>
          </w:tcPr>
          <w:p w14:paraId="447A78CC" w14:textId="77777777" w:rsidR="00971D40" w:rsidRDefault="00971D40" w:rsidP="00E94757">
            <w:pPr>
              <w:pStyle w:val="TAL"/>
            </w:pPr>
            <w:r>
              <w:t>5.6.2.24</w:t>
            </w:r>
          </w:p>
        </w:tc>
        <w:tc>
          <w:tcPr>
            <w:tcW w:w="4052" w:type="dxa"/>
            <w:tcBorders>
              <w:top w:val="single" w:sz="4" w:space="0" w:color="auto"/>
              <w:left w:val="single" w:sz="4" w:space="0" w:color="auto"/>
              <w:bottom w:val="single" w:sz="4" w:space="0" w:color="auto"/>
              <w:right w:val="single" w:sz="4" w:space="0" w:color="auto"/>
            </w:tcBorders>
          </w:tcPr>
          <w:p w14:paraId="2978F869" w14:textId="77777777" w:rsidR="00971D40" w:rsidRDefault="00971D40" w:rsidP="00E94757">
            <w:pPr>
              <w:pStyle w:val="TAL"/>
              <w:rPr>
                <w:rFonts w:cs="Arial"/>
                <w:szCs w:val="18"/>
              </w:rPr>
            </w:pPr>
            <w:r>
              <w:t>This data type is defined in the same way as the "AfRoutingRequirement"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0DEA6DE" w14:textId="77777777" w:rsidR="00971D40" w:rsidRDefault="00971D40" w:rsidP="00E94757">
            <w:pPr>
              <w:pStyle w:val="TAL"/>
              <w:rPr>
                <w:rFonts w:cs="Arial"/>
                <w:szCs w:val="18"/>
              </w:rPr>
            </w:pPr>
            <w:r>
              <w:rPr>
                <w:rFonts w:cs="Arial"/>
                <w:szCs w:val="18"/>
              </w:rPr>
              <w:t>InfluenceOnTrafficRouting</w:t>
            </w:r>
          </w:p>
        </w:tc>
      </w:tr>
      <w:tr w:rsidR="00971D40" w14:paraId="56277741"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A00E81E" w14:textId="77777777" w:rsidR="00971D40" w:rsidRDefault="00971D40" w:rsidP="00E94757">
            <w:pPr>
              <w:pStyle w:val="TAL"/>
            </w:pPr>
            <w:r>
              <w:t>AnGwAddress</w:t>
            </w:r>
          </w:p>
        </w:tc>
        <w:tc>
          <w:tcPr>
            <w:tcW w:w="1578" w:type="dxa"/>
            <w:tcBorders>
              <w:top w:val="single" w:sz="4" w:space="0" w:color="auto"/>
              <w:left w:val="single" w:sz="4" w:space="0" w:color="auto"/>
              <w:bottom w:val="single" w:sz="4" w:space="0" w:color="auto"/>
              <w:right w:val="single" w:sz="4" w:space="0" w:color="auto"/>
            </w:tcBorders>
          </w:tcPr>
          <w:p w14:paraId="6FD5BE42" w14:textId="77777777" w:rsidR="00971D40" w:rsidRDefault="00971D40" w:rsidP="00E94757">
            <w:pPr>
              <w:pStyle w:val="TAL"/>
            </w:pPr>
            <w:r>
              <w:t>5.6.2.20</w:t>
            </w:r>
          </w:p>
        </w:tc>
        <w:tc>
          <w:tcPr>
            <w:tcW w:w="4052" w:type="dxa"/>
            <w:tcBorders>
              <w:top w:val="single" w:sz="4" w:space="0" w:color="auto"/>
              <w:left w:val="single" w:sz="4" w:space="0" w:color="auto"/>
              <w:bottom w:val="single" w:sz="4" w:space="0" w:color="auto"/>
              <w:right w:val="single" w:sz="4" w:space="0" w:color="auto"/>
            </w:tcBorders>
          </w:tcPr>
          <w:p w14:paraId="75F0D160" w14:textId="77777777" w:rsidR="00971D40" w:rsidRDefault="00971D40" w:rsidP="00E94757">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14:paraId="329D4331" w14:textId="77777777" w:rsidR="00971D40" w:rsidRDefault="00971D40" w:rsidP="00E94757">
            <w:pPr>
              <w:pStyle w:val="TAL"/>
              <w:rPr>
                <w:rFonts w:cs="Arial"/>
                <w:szCs w:val="18"/>
              </w:rPr>
            </w:pPr>
          </w:p>
        </w:tc>
      </w:tr>
      <w:tr w:rsidR="008E5A10" w14:paraId="27BD39BF" w14:textId="77777777" w:rsidTr="00E94757">
        <w:trPr>
          <w:cantSplit/>
          <w:trHeight w:val="284"/>
          <w:jc w:val="center"/>
          <w:ins w:id="238" w:author="April Fuen 1" w:date="2021-04-05T13:02:00Z"/>
        </w:trPr>
        <w:tc>
          <w:tcPr>
            <w:tcW w:w="2239" w:type="dxa"/>
            <w:tcBorders>
              <w:top w:val="single" w:sz="4" w:space="0" w:color="auto"/>
              <w:left w:val="single" w:sz="4" w:space="0" w:color="auto"/>
              <w:bottom w:val="single" w:sz="4" w:space="0" w:color="auto"/>
              <w:right w:val="single" w:sz="4" w:space="0" w:color="auto"/>
            </w:tcBorders>
          </w:tcPr>
          <w:p w14:paraId="1F87709B" w14:textId="215D0B03" w:rsidR="008E5A10" w:rsidRDefault="008E5A10" w:rsidP="00E94757">
            <w:pPr>
              <w:pStyle w:val="TAL"/>
              <w:rPr>
                <w:ins w:id="239" w:author="April Fuen 1" w:date="2021-04-05T13:02:00Z"/>
              </w:rPr>
            </w:pPr>
            <w:ins w:id="240" w:author="April Fuen 1" w:date="2021-04-05T13:02:00Z">
              <w:r>
                <w:t>AppDetectionReport</w:t>
              </w:r>
            </w:ins>
          </w:p>
        </w:tc>
        <w:tc>
          <w:tcPr>
            <w:tcW w:w="1578" w:type="dxa"/>
            <w:tcBorders>
              <w:top w:val="single" w:sz="4" w:space="0" w:color="auto"/>
              <w:left w:val="single" w:sz="4" w:space="0" w:color="auto"/>
              <w:bottom w:val="single" w:sz="4" w:space="0" w:color="auto"/>
              <w:right w:val="single" w:sz="4" w:space="0" w:color="auto"/>
            </w:tcBorders>
          </w:tcPr>
          <w:p w14:paraId="29F79E3C" w14:textId="738390A8" w:rsidR="008E5A10" w:rsidRDefault="008E5A10" w:rsidP="00E94757">
            <w:pPr>
              <w:pStyle w:val="TAL"/>
              <w:rPr>
                <w:ins w:id="241" w:author="April Fuen 1" w:date="2021-04-05T13:02:00Z"/>
              </w:rPr>
            </w:pPr>
            <w:ins w:id="242" w:author="April Fuen 1" w:date="2021-04-05T13:02:00Z">
              <w:r>
                <w:t>5.6.2.x1</w:t>
              </w:r>
            </w:ins>
          </w:p>
        </w:tc>
        <w:tc>
          <w:tcPr>
            <w:tcW w:w="4052" w:type="dxa"/>
            <w:tcBorders>
              <w:top w:val="single" w:sz="4" w:space="0" w:color="auto"/>
              <w:left w:val="single" w:sz="4" w:space="0" w:color="auto"/>
              <w:bottom w:val="single" w:sz="4" w:space="0" w:color="auto"/>
              <w:right w:val="single" w:sz="4" w:space="0" w:color="auto"/>
            </w:tcBorders>
          </w:tcPr>
          <w:p w14:paraId="1B7E38EB" w14:textId="7F534159" w:rsidR="008E5A10" w:rsidRDefault="007363FE" w:rsidP="00E94757">
            <w:pPr>
              <w:pStyle w:val="TAL"/>
              <w:rPr>
                <w:ins w:id="243" w:author="April Fuen 1" w:date="2021-04-05T13:02:00Z"/>
                <w:rFonts w:cs="Arial"/>
                <w:szCs w:val="18"/>
              </w:rPr>
            </w:pPr>
            <w:ins w:id="244" w:author="April Fuen 1" w:date="2021-04-05T13:03:00Z">
              <w:r>
                <w:rPr>
                  <w:rFonts w:cs="Arial"/>
                  <w:szCs w:val="18"/>
                </w:rPr>
                <w:t>In</w:t>
              </w:r>
              <w:r w:rsidR="008247F1">
                <w:rPr>
                  <w:rFonts w:cs="Arial"/>
                  <w:szCs w:val="18"/>
                </w:rPr>
                <w:t xml:space="preserve">dicates the start or stop of </w:t>
              </w:r>
            </w:ins>
            <w:ins w:id="245" w:author="April Fuen 1" w:date="2021-04-05T13:04:00Z">
              <w:r w:rsidR="008247F1">
                <w:rPr>
                  <w:rFonts w:cs="Arial"/>
                  <w:szCs w:val="18"/>
                </w:rPr>
                <w:t xml:space="preserve">the detected </w:t>
              </w:r>
            </w:ins>
            <w:ins w:id="246" w:author="April Fuen 1" w:date="2021-04-05T13:03:00Z">
              <w:r w:rsidR="008247F1">
                <w:rPr>
                  <w:rFonts w:cs="Arial"/>
                  <w:szCs w:val="18"/>
                </w:rPr>
                <w:t>applic</w:t>
              </w:r>
            </w:ins>
            <w:ins w:id="247" w:author="April Fuen 1" w:date="2021-04-05T13:04:00Z">
              <w:r w:rsidR="008247F1">
                <w:rPr>
                  <w:rFonts w:cs="Arial"/>
                  <w:szCs w:val="18"/>
                </w:rPr>
                <w:t>ation traffic</w:t>
              </w:r>
            </w:ins>
            <w:ins w:id="248" w:author="April Fuen 1" w:date="2021-04-05T13:48:00Z">
              <w:r w:rsidR="00623402">
                <w:rPr>
                  <w:rFonts w:cs="Arial"/>
                  <w:szCs w:val="18"/>
                </w:rPr>
                <w:t xml:space="preserve"> and the detected </w:t>
              </w:r>
            </w:ins>
            <w:ins w:id="249" w:author="April Fuen 2" w:date="2021-04-19T20:03:00Z">
              <w:r w:rsidR="00B148A3">
                <w:rPr>
                  <w:rFonts w:cs="Arial"/>
                  <w:szCs w:val="18"/>
                </w:rPr>
                <w:t xml:space="preserve">AF </w:t>
              </w:r>
            </w:ins>
            <w:ins w:id="250" w:author="April Fuen 1" w:date="2021-04-05T13:48:00Z">
              <w:r w:rsidR="00623402">
                <w:rPr>
                  <w:rFonts w:cs="Arial"/>
                  <w:szCs w:val="18"/>
                </w:rPr>
                <w:t>application</w:t>
              </w:r>
            </w:ins>
            <w:ins w:id="251" w:author="April Fuen 2" w:date="2021-04-19T20:02:00Z">
              <w:r w:rsidR="00B148A3">
                <w:rPr>
                  <w:rFonts w:cs="Arial"/>
                  <w:szCs w:val="18"/>
                </w:rPr>
                <w:t xml:space="preserve"> i</w:t>
              </w:r>
            </w:ins>
            <w:ins w:id="252" w:author="April Fuen 2" w:date="2021-04-19T20:03:00Z">
              <w:r w:rsidR="00B148A3">
                <w:rPr>
                  <w:rFonts w:cs="Arial"/>
                  <w:szCs w:val="18"/>
                </w:rPr>
                <w:t>dentifier</w:t>
              </w:r>
            </w:ins>
            <w:ins w:id="253" w:author="April Fuen 1" w:date="2021-04-05T13:04:00Z">
              <w:r w:rsidR="008247F1">
                <w:rPr>
                  <w:rFonts w:cs="Arial"/>
                  <w:szCs w:val="18"/>
                </w:rPr>
                <w:t>.</w:t>
              </w:r>
            </w:ins>
          </w:p>
        </w:tc>
        <w:tc>
          <w:tcPr>
            <w:tcW w:w="1750" w:type="dxa"/>
            <w:tcBorders>
              <w:top w:val="single" w:sz="4" w:space="0" w:color="auto"/>
              <w:left w:val="single" w:sz="4" w:space="0" w:color="auto"/>
              <w:bottom w:val="single" w:sz="4" w:space="0" w:color="auto"/>
              <w:right w:val="single" w:sz="4" w:space="0" w:color="auto"/>
            </w:tcBorders>
          </w:tcPr>
          <w:p w14:paraId="545A5009" w14:textId="5CA2CA71" w:rsidR="008E5A10" w:rsidRDefault="008E5A10" w:rsidP="00E94757">
            <w:pPr>
              <w:pStyle w:val="TAL"/>
              <w:rPr>
                <w:ins w:id="254" w:author="April Fuen 1" w:date="2021-04-05T13:02:00Z"/>
                <w:rFonts w:cs="Arial"/>
                <w:szCs w:val="18"/>
              </w:rPr>
            </w:pPr>
            <w:ins w:id="255" w:author="April Fuen 1" w:date="2021-04-05T13:02:00Z">
              <w:r>
                <w:rPr>
                  <w:rFonts w:cs="Arial"/>
                  <w:szCs w:val="18"/>
                </w:rPr>
                <w:t>A</w:t>
              </w:r>
            </w:ins>
            <w:ins w:id="256" w:author="April Fuen 2" w:date="2021-04-16T11:03:00Z">
              <w:r w:rsidR="00B129E2">
                <w:rPr>
                  <w:lang w:eastAsia="fr-FR"/>
                </w:rPr>
                <w:t>pplicationDetectionEvents</w:t>
              </w:r>
            </w:ins>
          </w:p>
        </w:tc>
      </w:tr>
      <w:tr w:rsidR="008E4C81" w14:paraId="72DD4BDF" w14:textId="77777777" w:rsidTr="00E94757">
        <w:trPr>
          <w:cantSplit/>
          <w:trHeight w:val="284"/>
          <w:jc w:val="center"/>
          <w:ins w:id="257" w:author="April Fuen 1" w:date="2021-04-05T13:09:00Z"/>
        </w:trPr>
        <w:tc>
          <w:tcPr>
            <w:tcW w:w="2239" w:type="dxa"/>
            <w:tcBorders>
              <w:top w:val="single" w:sz="4" w:space="0" w:color="auto"/>
              <w:left w:val="single" w:sz="4" w:space="0" w:color="auto"/>
              <w:bottom w:val="single" w:sz="4" w:space="0" w:color="auto"/>
              <w:right w:val="single" w:sz="4" w:space="0" w:color="auto"/>
            </w:tcBorders>
          </w:tcPr>
          <w:p w14:paraId="1E38E71C" w14:textId="0D09002E" w:rsidR="008E4C81" w:rsidRDefault="008E4C81" w:rsidP="00E94757">
            <w:pPr>
              <w:pStyle w:val="TAL"/>
              <w:rPr>
                <w:ins w:id="258" w:author="April Fuen 1" w:date="2021-04-05T13:09:00Z"/>
              </w:rPr>
            </w:pPr>
            <w:ins w:id="259" w:author="April Fuen 1" w:date="2021-04-05T13:09:00Z">
              <w:r>
                <w:t>A</w:t>
              </w:r>
            </w:ins>
            <w:ins w:id="260" w:author="April Fuen 2" w:date="2021-04-16T11:06:00Z">
              <w:r w:rsidR="00B129E2">
                <w:t>ppDetection</w:t>
              </w:r>
            </w:ins>
            <w:ins w:id="261" w:author="April Fuen 1" w:date="2021-04-05T13:09:00Z">
              <w:r>
                <w:t>NotifType</w:t>
              </w:r>
            </w:ins>
          </w:p>
        </w:tc>
        <w:tc>
          <w:tcPr>
            <w:tcW w:w="1578" w:type="dxa"/>
            <w:tcBorders>
              <w:top w:val="single" w:sz="4" w:space="0" w:color="auto"/>
              <w:left w:val="single" w:sz="4" w:space="0" w:color="auto"/>
              <w:bottom w:val="single" w:sz="4" w:space="0" w:color="auto"/>
              <w:right w:val="single" w:sz="4" w:space="0" w:color="auto"/>
            </w:tcBorders>
          </w:tcPr>
          <w:p w14:paraId="0806E734" w14:textId="49B3730C" w:rsidR="008E4C81" w:rsidRDefault="008E4C81" w:rsidP="00E94757">
            <w:pPr>
              <w:pStyle w:val="TAL"/>
              <w:rPr>
                <w:ins w:id="262" w:author="April Fuen 1" w:date="2021-04-05T13:09:00Z"/>
              </w:rPr>
            </w:pPr>
            <w:ins w:id="263" w:author="April Fuen 1" w:date="2021-04-05T13:09:00Z">
              <w:r>
                <w:t>5.6.3.x1</w:t>
              </w:r>
            </w:ins>
          </w:p>
        </w:tc>
        <w:tc>
          <w:tcPr>
            <w:tcW w:w="4052" w:type="dxa"/>
            <w:tcBorders>
              <w:top w:val="single" w:sz="4" w:space="0" w:color="auto"/>
              <w:left w:val="single" w:sz="4" w:space="0" w:color="auto"/>
              <w:bottom w:val="single" w:sz="4" w:space="0" w:color="auto"/>
              <w:right w:val="single" w:sz="4" w:space="0" w:color="auto"/>
            </w:tcBorders>
          </w:tcPr>
          <w:p w14:paraId="0BE07B0E" w14:textId="4F315869" w:rsidR="008E4C81" w:rsidRDefault="00041C28" w:rsidP="00E94757">
            <w:pPr>
              <w:pStyle w:val="TAL"/>
              <w:rPr>
                <w:ins w:id="264" w:author="April Fuen 1" w:date="2021-04-05T13:09:00Z"/>
                <w:rFonts w:cs="Arial"/>
                <w:szCs w:val="18"/>
              </w:rPr>
            </w:pPr>
            <w:ins w:id="265" w:author="April Fuen 1" w:date="2021-04-05T13:10:00Z">
              <w:r>
                <w:t>Represents the types of reports bound to the notification of application detection information.</w:t>
              </w:r>
            </w:ins>
          </w:p>
        </w:tc>
        <w:tc>
          <w:tcPr>
            <w:tcW w:w="1750" w:type="dxa"/>
            <w:tcBorders>
              <w:top w:val="single" w:sz="4" w:space="0" w:color="auto"/>
              <w:left w:val="single" w:sz="4" w:space="0" w:color="auto"/>
              <w:bottom w:val="single" w:sz="4" w:space="0" w:color="auto"/>
              <w:right w:val="single" w:sz="4" w:space="0" w:color="auto"/>
            </w:tcBorders>
          </w:tcPr>
          <w:p w14:paraId="3DDD6E4D" w14:textId="0D8C437E" w:rsidR="008E4C81" w:rsidRDefault="00041C28" w:rsidP="00E94757">
            <w:pPr>
              <w:pStyle w:val="TAL"/>
              <w:rPr>
                <w:ins w:id="266" w:author="April Fuen 1" w:date="2021-04-05T13:09:00Z"/>
                <w:rFonts w:cs="Arial"/>
                <w:szCs w:val="18"/>
              </w:rPr>
            </w:pPr>
            <w:ins w:id="267" w:author="April Fuen 1" w:date="2021-04-05T13:10:00Z">
              <w:r>
                <w:rPr>
                  <w:rFonts w:cs="Arial"/>
                  <w:szCs w:val="18"/>
                </w:rPr>
                <w:t>A</w:t>
              </w:r>
            </w:ins>
            <w:ins w:id="268" w:author="April Fuen 2" w:date="2021-04-16T11:03:00Z">
              <w:r w:rsidR="00B129E2">
                <w:rPr>
                  <w:lang w:eastAsia="fr-FR"/>
                </w:rPr>
                <w:t>pplicationDetectionEvents</w:t>
              </w:r>
            </w:ins>
          </w:p>
        </w:tc>
      </w:tr>
      <w:tr w:rsidR="00971D40" w14:paraId="0F19428B"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316EB41" w14:textId="77777777" w:rsidR="00971D40" w:rsidRDefault="00971D40" w:rsidP="00E94757">
            <w:pPr>
              <w:pStyle w:val="TAL"/>
            </w:pPr>
            <w:r>
              <w:t>AppSessionContext</w:t>
            </w:r>
          </w:p>
        </w:tc>
        <w:tc>
          <w:tcPr>
            <w:tcW w:w="1578" w:type="dxa"/>
            <w:tcBorders>
              <w:top w:val="single" w:sz="4" w:space="0" w:color="auto"/>
              <w:left w:val="single" w:sz="4" w:space="0" w:color="auto"/>
              <w:bottom w:val="single" w:sz="4" w:space="0" w:color="auto"/>
              <w:right w:val="single" w:sz="4" w:space="0" w:color="auto"/>
            </w:tcBorders>
          </w:tcPr>
          <w:p w14:paraId="614BF301" w14:textId="77777777" w:rsidR="00971D40" w:rsidRDefault="00971D40" w:rsidP="00E94757">
            <w:pPr>
              <w:pStyle w:val="TAL"/>
            </w:pPr>
            <w:r>
              <w:t>5.6.2.2</w:t>
            </w:r>
          </w:p>
        </w:tc>
        <w:tc>
          <w:tcPr>
            <w:tcW w:w="4052" w:type="dxa"/>
            <w:tcBorders>
              <w:top w:val="single" w:sz="4" w:space="0" w:color="auto"/>
              <w:left w:val="single" w:sz="4" w:space="0" w:color="auto"/>
              <w:bottom w:val="single" w:sz="4" w:space="0" w:color="auto"/>
              <w:right w:val="single" w:sz="4" w:space="0" w:color="auto"/>
            </w:tcBorders>
          </w:tcPr>
          <w:p w14:paraId="39B657C3" w14:textId="77777777" w:rsidR="00971D40" w:rsidRDefault="00971D40" w:rsidP="00E94757">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2351AAFC" w14:textId="77777777" w:rsidR="00971D40" w:rsidRDefault="00971D40" w:rsidP="00E94757">
            <w:pPr>
              <w:pStyle w:val="TAL"/>
              <w:rPr>
                <w:rFonts w:cs="Arial"/>
                <w:szCs w:val="18"/>
              </w:rPr>
            </w:pPr>
          </w:p>
        </w:tc>
      </w:tr>
      <w:tr w:rsidR="00971D40" w14:paraId="106558AE"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71A7C6D" w14:textId="77777777" w:rsidR="00971D40" w:rsidRDefault="00971D40" w:rsidP="00E94757">
            <w:pPr>
              <w:pStyle w:val="TAL"/>
            </w:pPr>
            <w:r>
              <w:t>AppSessionContextReqData</w:t>
            </w:r>
          </w:p>
        </w:tc>
        <w:tc>
          <w:tcPr>
            <w:tcW w:w="1578" w:type="dxa"/>
            <w:tcBorders>
              <w:top w:val="single" w:sz="4" w:space="0" w:color="auto"/>
              <w:left w:val="single" w:sz="4" w:space="0" w:color="auto"/>
              <w:bottom w:val="single" w:sz="4" w:space="0" w:color="auto"/>
              <w:right w:val="single" w:sz="4" w:space="0" w:color="auto"/>
            </w:tcBorders>
          </w:tcPr>
          <w:p w14:paraId="2E2448B3" w14:textId="77777777" w:rsidR="00971D40" w:rsidRDefault="00971D40" w:rsidP="00E94757">
            <w:pPr>
              <w:pStyle w:val="TAL"/>
            </w:pPr>
            <w:r>
              <w:t>5.6.2.3</w:t>
            </w:r>
          </w:p>
        </w:tc>
        <w:tc>
          <w:tcPr>
            <w:tcW w:w="4052" w:type="dxa"/>
            <w:tcBorders>
              <w:top w:val="single" w:sz="4" w:space="0" w:color="auto"/>
              <w:left w:val="single" w:sz="4" w:space="0" w:color="auto"/>
              <w:bottom w:val="single" w:sz="4" w:space="0" w:color="auto"/>
              <w:right w:val="single" w:sz="4" w:space="0" w:color="auto"/>
            </w:tcBorders>
          </w:tcPr>
          <w:p w14:paraId="4105D278" w14:textId="77777777" w:rsidR="00971D40" w:rsidRDefault="00971D40" w:rsidP="00E94757">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14:paraId="17681E76" w14:textId="77777777" w:rsidR="00971D40" w:rsidRDefault="00971D40" w:rsidP="00E94757">
            <w:pPr>
              <w:pStyle w:val="TAL"/>
              <w:rPr>
                <w:rFonts w:cs="Arial"/>
                <w:szCs w:val="18"/>
              </w:rPr>
            </w:pPr>
          </w:p>
        </w:tc>
      </w:tr>
      <w:tr w:rsidR="00971D40" w14:paraId="17258815"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B07CD73" w14:textId="77777777" w:rsidR="00971D40" w:rsidRDefault="00971D40" w:rsidP="00E94757">
            <w:pPr>
              <w:pStyle w:val="TAL"/>
            </w:pPr>
            <w:r>
              <w:t>AppSessionContextRespData</w:t>
            </w:r>
          </w:p>
        </w:tc>
        <w:tc>
          <w:tcPr>
            <w:tcW w:w="1578" w:type="dxa"/>
            <w:tcBorders>
              <w:top w:val="single" w:sz="4" w:space="0" w:color="auto"/>
              <w:left w:val="single" w:sz="4" w:space="0" w:color="auto"/>
              <w:bottom w:val="single" w:sz="4" w:space="0" w:color="auto"/>
              <w:right w:val="single" w:sz="4" w:space="0" w:color="auto"/>
            </w:tcBorders>
          </w:tcPr>
          <w:p w14:paraId="15617E23" w14:textId="77777777" w:rsidR="00971D40" w:rsidRDefault="00971D40" w:rsidP="00E94757">
            <w:pPr>
              <w:pStyle w:val="TAL"/>
            </w:pPr>
            <w:r>
              <w:t>5.6.2.4</w:t>
            </w:r>
          </w:p>
        </w:tc>
        <w:tc>
          <w:tcPr>
            <w:tcW w:w="4052" w:type="dxa"/>
            <w:tcBorders>
              <w:top w:val="single" w:sz="4" w:space="0" w:color="auto"/>
              <w:left w:val="single" w:sz="4" w:space="0" w:color="auto"/>
              <w:bottom w:val="single" w:sz="4" w:space="0" w:color="auto"/>
              <w:right w:val="single" w:sz="4" w:space="0" w:color="auto"/>
            </w:tcBorders>
          </w:tcPr>
          <w:p w14:paraId="5830B185" w14:textId="77777777" w:rsidR="00971D40" w:rsidRDefault="00971D40" w:rsidP="00E94757">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14:paraId="5F172CFB" w14:textId="77777777" w:rsidR="00971D40" w:rsidRDefault="00971D40" w:rsidP="00E94757">
            <w:pPr>
              <w:pStyle w:val="TAL"/>
              <w:rPr>
                <w:rFonts w:cs="Arial"/>
                <w:szCs w:val="18"/>
              </w:rPr>
            </w:pPr>
          </w:p>
        </w:tc>
      </w:tr>
      <w:tr w:rsidR="00971D40" w14:paraId="77D34A44"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5E23A84" w14:textId="77777777" w:rsidR="00971D40" w:rsidRDefault="00971D40" w:rsidP="00E94757">
            <w:pPr>
              <w:pStyle w:val="TAL"/>
            </w:pPr>
            <w:r>
              <w:t>AppSessionContextUpdateData</w:t>
            </w:r>
          </w:p>
        </w:tc>
        <w:tc>
          <w:tcPr>
            <w:tcW w:w="1578" w:type="dxa"/>
            <w:tcBorders>
              <w:top w:val="single" w:sz="4" w:space="0" w:color="auto"/>
              <w:left w:val="single" w:sz="4" w:space="0" w:color="auto"/>
              <w:bottom w:val="single" w:sz="4" w:space="0" w:color="auto"/>
              <w:right w:val="single" w:sz="4" w:space="0" w:color="auto"/>
            </w:tcBorders>
          </w:tcPr>
          <w:p w14:paraId="22EB85DD" w14:textId="77777777" w:rsidR="00971D40" w:rsidRDefault="00971D40" w:rsidP="00E94757">
            <w:pPr>
              <w:pStyle w:val="TAL"/>
            </w:pPr>
            <w:r>
              <w:t>5.6.2.5</w:t>
            </w:r>
          </w:p>
        </w:tc>
        <w:tc>
          <w:tcPr>
            <w:tcW w:w="4052" w:type="dxa"/>
            <w:tcBorders>
              <w:top w:val="single" w:sz="4" w:space="0" w:color="auto"/>
              <w:left w:val="single" w:sz="4" w:space="0" w:color="auto"/>
              <w:bottom w:val="single" w:sz="4" w:space="0" w:color="auto"/>
              <w:right w:val="single" w:sz="4" w:space="0" w:color="auto"/>
            </w:tcBorders>
          </w:tcPr>
          <w:p w14:paraId="407B33B2" w14:textId="77777777" w:rsidR="00971D40" w:rsidRDefault="00971D40" w:rsidP="00E94757">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517B0749" w14:textId="77777777" w:rsidR="00971D40" w:rsidRDefault="00971D40" w:rsidP="00E94757">
            <w:pPr>
              <w:pStyle w:val="TAL"/>
              <w:rPr>
                <w:rFonts w:cs="Arial"/>
                <w:szCs w:val="18"/>
              </w:rPr>
            </w:pPr>
          </w:p>
        </w:tc>
      </w:tr>
      <w:tr w:rsidR="00971D40" w14:paraId="78F9E751"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FD50F3B" w14:textId="77777777" w:rsidR="00971D40" w:rsidRDefault="00971D40" w:rsidP="00E94757">
            <w:pPr>
              <w:pStyle w:val="TAL"/>
            </w:pPr>
            <w:r>
              <w:t>AppSessionContextUpdateDataPatch</w:t>
            </w:r>
          </w:p>
        </w:tc>
        <w:tc>
          <w:tcPr>
            <w:tcW w:w="1578" w:type="dxa"/>
            <w:tcBorders>
              <w:top w:val="single" w:sz="4" w:space="0" w:color="auto"/>
              <w:left w:val="single" w:sz="4" w:space="0" w:color="auto"/>
              <w:bottom w:val="single" w:sz="4" w:space="0" w:color="auto"/>
              <w:right w:val="single" w:sz="4" w:space="0" w:color="auto"/>
            </w:tcBorders>
          </w:tcPr>
          <w:p w14:paraId="2BB64671" w14:textId="77777777" w:rsidR="00971D40" w:rsidRDefault="00971D40" w:rsidP="00E94757">
            <w:pPr>
              <w:pStyle w:val="TAL"/>
            </w:pPr>
            <w:r>
              <w:t>5.6.2.43</w:t>
            </w:r>
          </w:p>
        </w:tc>
        <w:tc>
          <w:tcPr>
            <w:tcW w:w="4052" w:type="dxa"/>
            <w:tcBorders>
              <w:top w:val="single" w:sz="4" w:space="0" w:color="auto"/>
              <w:left w:val="single" w:sz="4" w:space="0" w:color="auto"/>
              <w:bottom w:val="single" w:sz="4" w:space="0" w:color="auto"/>
              <w:right w:val="single" w:sz="4" w:space="0" w:color="auto"/>
            </w:tcBorders>
          </w:tcPr>
          <w:p w14:paraId="0AB92835" w14:textId="77777777" w:rsidR="00971D40" w:rsidRDefault="00971D40" w:rsidP="00E94757">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C4833D8" w14:textId="77777777" w:rsidR="00971D40" w:rsidRDefault="00971D40" w:rsidP="00E94757">
            <w:pPr>
              <w:pStyle w:val="TAL"/>
              <w:rPr>
                <w:rFonts w:cs="Arial"/>
                <w:szCs w:val="18"/>
              </w:rPr>
            </w:pPr>
            <w:r>
              <w:rPr>
                <w:rFonts w:cs="Arial"/>
                <w:szCs w:val="18"/>
              </w:rPr>
              <w:t>PatchCorrection</w:t>
            </w:r>
          </w:p>
        </w:tc>
      </w:tr>
      <w:tr w:rsidR="00971D40" w14:paraId="6AFEE3C0"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62C0663" w14:textId="77777777" w:rsidR="00971D40" w:rsidRDefault="00971D40" w:rsidP="00E94757">
            <w:pPr>
              <w:pStyle w:val="TAL"/>
            </w:pPr>
            <w:r>
              <w:t>AspId</w:t>
            </w:r>
          </w:p>
        </w:tc>
        <w:tc>
          <w:tcPr>
            <w:tcW w:w="1578" w:type="dxa"/>
            <w:tcBorders>
              <w:top w:val="single" w:sz="4" w:space="0" w:color="auto"/>
              <w:left w:val="single" w:sz="4" w:space="0" w:color="auto"/>
              <w:bottom w:val="single" w:sz="4" w:space="0" w:color="auto"/>
              <w:right w:val="single" w:sz="4" w:space="0" w:color="auto"/>
            </w:tcBorders>
          </w:tcPr>
          <w:p w14:paraId="01FDD677" w14:textId="77777777" w:rsidR="00971D40" w:rsidRDefault="00971D40" w:rsidP="00E94757">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02194630" w14:textId="77777777" w:rsidR="00971D40" w:rsidRDefault="00971D40" w:rsidP="00E94757">
            <w:pPr>
              <w:pStyle w:val="TAL"/>
              <w:rPr>
                <w:rFonts w:cs="Arial"/>
                <w:szCs w:val="18"/>
              </w:rPr>
            </w:pPr>
            <w:r>
              <w:t>Contains an identity of an application service provider.</w:t>
            </w:r>
          </w:p>
        </w:tc>
        <w:tc>
          <w:tcPr>
            <w:tcW w:w="1750" w:type="dxa"/>
            <w:tcBorders>
              <w:top w:val="single" w:sz="4" w:space="0" w:color="auto"/>
              <w:left w:val="single" w:sz="4" w:space="0" w:color="auto"/>
              <w:bottom w:val="single" w:sz="4" w:space="0" w:color="auto"/>
              <w:right w:val="single" w:sz="4" w:space="0" w:color="auto"/>
            </w:tcBorders>
          </w:tcPr>
          <w:p w14:paraId="1EA64056" w14:textId="77777777" w:rsidR="00971D40" w:rsidRDefault="00971D40" w:rsidP="00E94757">
            <w:pPr>
              <w:pStyle w:val="TAL"/>
              <w:rPr>
                <w:rFonts w:cs="Arial"/>
                <w:szCs w:val="18"/>
              </w:rPr>
            </w:pPr>
            <w:r>
              <w:t>SponsoredConnectivity</w:t>
            </w:r>
          </w:p>
        </w:tc>
      </w:tr>
      <w:tr w:rsidR="00971D40" w14:paraId="105D6AEA"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F741E02" w14:textId="77777777" w:rsidR="00971D40" w:rsidRDefault="00971D40" w:rsidP="00E94757">
            <w:pPr>
              <w:pStyle w:val="TAL"/>
            </w:pPr>
            <w:r>
              <w:t>CodecData</w:t>
            </w:r>
          </w:p>
        </w:tc>
        <w:tc>
          <w:tcPr>
            <w:tcW w:w="1578" w:type="dxa"/>
            <w:tcBorders>
              <w:top w:val="single" w:sz="4" w:space="0" w:color="auto"/>
              <w:left w:val="single" w:sz="4" w:space="0" w:color="auto"/>
              <w:bottom w:val="single" w:sz="4" w:space="0" w:color="auto"/>
              <w:right w:val="single" w:sz="4" w:space="0" w:color="auto"/>
            </w:tcBorders>
          </w:tcPr>
          <w:p w14:paraId="34B003E0" w14:textId="77777777" w:rsidR="00971D40" w:rsidRDefault="00971D40" w:rsidP="00E94757">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5F917759" w14:textId="77777777" w:rsidR="00971D40" w:rsidRDefault="00971D40" w:rsidP="00E94757">
            <w:pPr>
              <w:pStyle w:val="TAL"/>
              <w:rPr>
                <w:rFonts w:cs="Arial"/>
                <w:szCs w:val="18"/>
              </w:rPr>
            </w:pPr>
            <w:r>
              <w:t>Contains a codec related information.</w:t>
            </w:r>
          </w:p>
        </w:tc>
        <w:tc>
          <w:tcPr>
            <w:tcW w:w="1750" w:type="dxa"/>
            <w:tcBorders>
              <w:top w:val="single" w:sz="4" w:space="0" w:color="auto"/>
              <w:left w:val="single" w:sz="4" w:space="0" w:color="auto"/>
              <w:bottom w:val="single" w:sz="4" w:space="0" w:color="auto"/>
              <w:right w:val="single" w:sz="4" w:space="0" w:color="auto"/>
            </w:tcBorders>
          </w:tcPr>
          <w:p w14:paraId="6A9C7C67" w14:textId="77777777" w:rsidR="00971D40" w:rsidRDefault="00971D40" w:rsidP="00E94757">
            <w:pPr>
              <w:pStyle w:val="TAL"/>
              <w:rPr>
                <w:rFonts w:cs="Arial"/>
                <w:szCs w:val="18"/>
              </w:rPr>
            </w:pPr>
          </w:p>
        </w:tc>
      </w:tr>
      <w:tr w:rsidR="00971D40" w14:paraId="5B3D96B8"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ADB5145" w14:textId="77777777" w:rsidR="00971D40" w:rsidRDefault="00971D40" w:rsidP="00E94757">
            <w:pPr>
              <w:pStyle w:val="TAL"/>
            </w:pPr>
            <w:r>
              <w:t>ContentVersion</w:t>
            </w:r>
          </w:p>
        </w:tc>
        <w:tc>
          <w:tcPr>
            <w:tcW w:w="1578" w:type="dxa"/>
            <w:tcBorders>
              <w:top w:val="single" w:sz="4" w:space="0" w:color="auto"/>
              <w:left w:val="single" w:sz="4" w:space="0" w:color="auto"/>
              <w:bottom w:val="single" w:sz="4" w:space="0" w:color="auto"/>
              <w:right w:val="single" w:sz="4" w:space="0" w:color="auto"/>
            </w:tcBorders>
          </w:tcPr>
          <w:p w14:paraId="7AC9C218" w14:textId="77777777" w:rsidR="00971D40" w:rsidRDefault="00971D40" w:rsidP="00E94757">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292800A4" w14:textId="77777777" w:rsidR="00971D40" w:rsidRDefault="00971D40" w:rsidP="00E94757">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14:paraId="7EAD5908" w14:textId="77777777" w:rsidR="00971D40" w:rsidRDefault="00971D40" w:rsidP="00E94757">
            <w:pPr>
              <w:pStyle w:val="TAL"/>
              <w:rPr>
                <w:rFonts w:cs="Arial"/>
                <w:szCs w:val="18"/>
              </w:rPr>
            </w:pPr>
            <w:r>
              <w:rPr>
                <w:rFonts w:cs="Arial"/>
                <w:szCs w:val="18"/>
              </w:rPr>
              <w:t>MediaComponentVersioning</w:t>
            </w:r>
          </w:p>
        </w:tc>
      </w:tr>
      <w:tr w:rsidR="00971D40" w14:paraId="57790C4A"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4CBF2C6" w14:textId="77777777" w:rsidR="00971D40" w:rsidRDefault="00971D40" w:rsidP="00E94757">
            <w:pPr>
              <w:pStyle w:val="TAL"/>
            </w:pPr>
            <w:r>
              <w:t>EthFlowDescription</w:t>
            </w:r>
          </w:p>
        </w:tc>
        <w:tc>
          <w:tcPr>
            <w:tcW w:w="1578" w:type="dxa"/>
            <w:tcBorders>
              <w:top w:val="single" w:sz="4" w:space="0" w:color="auto"/>
              <w:left w:val="single" w:sz="4" w:space="0" w:color="auto"/>
              <w:bottom w:val="single" w:sz="4" w:space="0" w:color="auto"/>
              <w:right w:val="single" w:sz="4" w:space="0" w:color="auto"/>
            </w:tcBorders>
          </w:tcPr>
          <w:p w14:paraId="7F2D7F46" w14:textId="77777777" w:rsidR="00971D40" w:rsidRDefault="00971D40" w:rsidP="00E94757">
            <w:pPr>
              <w:pStyle w:val="TAL"/>
            </w:pPr>
            <w:r>
              <w:t>5.6.2.17</w:t>
            </w:r>
          </w:p>
        </w:tc>
        <w:tc>
          <w:tcPr>
            <w:tcW w:w="4052" w:type="dxa"/>
            <w:tcBorders>
              <w:top w:val="single" w:sz="4" w:space="0" w:color="auto"/>
              <w:left w:val="single" w:sz="4" w:space="0" w:color="auto"/>
              <w:bottom w:val="single" w:sz="4" w:space="0" w:color="auto"/>
              <w:right w:val="single" w:sz="4" w:space="0" w:color="auto"/>
            </w:tcBorders>
          </w:tcPr>
          <w:p w14:paraId="0F78AF79" w14:textId="77777777" w:rsidR="00971D40" w:rsidRDefault="00971D40" w:rsidP="00E94757">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14:paraId="23F05EFE" w14:textId="77777777" w:rsidR="00971D40" w:rsidRDefault="00971D40" w:rsidP="00E94757">
            <w:pPr>
              <w:pStyle w:val="TAL"/>
              <w:rPr>
                <w:rFonts w:cs="Arial"/>
                <w:szCs w:val="18"/>
              </w:rPr>
            </w:pPr>
          </w:p>
        </w:tc>
      </w:tr>
      <w:tr w:rsidR="00971D40" w14:paraId="249BD7A0"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9D960CD" w14:textId="77777777" w:rsidR="00971D40" w:rsidRDefault="00971D40" w:rsidP="00E94757">
            <w:pPr>
              <w:pStyle w:val="TAL"/>
            </w:pPr>
            <w:r>
              <w:t>EventsNotification</w:t>
            </w:r>
          </w:p>
        </w:tc>
        <w:tc>
          <w:tcPr>
            <w:tcW w:w="1578" w:type="dxa"/>
            <w:tcBorders>
              <w:top w:val="single" w:sz="4" w:space="0" w:color="auto"/>
              <w:left w:val="single" w:sz="4" w:space="0" w:color="auto"/>
              <w:bottom w:val="single" w:sz="4" w:space="0" w:color="auto"/>
              <w:right w:val="single" w:sz="4" w:space="0" w:color="auto"/>
            </w:tcBorders>
          </w:tcPr>
          <w:p w14:paraId="03638439" w14:textId="77777777" w:rsidR="00971D40" w:rsidRDefault="00971D40" w:rsidP="00E94757">
            <w:pPr>
              <w:pStyle w:val="TAL"/>
            </w:pPr>
            <w:r>
              <w:t>5.6.2.9</w:t>
            </w:r>
          </w:p>
        </w:tc>
        <w:tc>
          <w:tcPr>
            <w:tcW w:w="4052" w:type="dxa"/>
            <w:tcBorders>
              <w:top w:val="single" w:sz="4" w:space="0" w:color="auto"/>
              <w:left w:val="single" w:sz="4" w:space="0" w:color="auto"/>
              <w:bottom w:val="single" w:sz="4" w:space="0" w:color="auto"/>
              <w:right w:val="single" w:sz="4" w:space="0" w:color="auto"/>
            </w:tcBorders>
          </w:tcPr>
          <w:p w14:paraId="1BD439D4" w14:textId="77777777" w:rsidR="00971D40" w:rsidRDefault="00971D40" w:rsidP="00E94757">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37BB398E" w14:textId="77777777" w:rsidR="00971D40" w:rsidRDefault="00971D40" w:rsidP="00E94757">
            <w:pPr>
              <w:pStyle w:val="TAL"/>
              <w:rPr>
                <w:rFonts w:cs="Arial"/>
                <w:szCs w:val="18"/>
              </w:rPr>
            </w:pPr>
          </w:p>
        </w:tc>
      </w:tr>
      <w:tr w:rsidR="00971D40" w14:paraId="51308B5C"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9ABE334" w14:textId="77777777" w:rsidR="00971D40" w:rsidRDefault="00971D40" w:rsidP="00E94757">
            <w:pPr>
              <w:pStyle w:val="TAL"/>
            </w:pPr>
            <w:r>
              <w:t>EventsSubscPutData</w:t>
            </w:r>
          </w:p>
        </w:tc>
        <w:tc>
          <w:tcPr>
            <w:tcW w:w="1578" w:type="dxa"/>
            <w:tcBorders>
              <w:top w:val="single" w:sz="4" w:space="0" w:color="auto"/>
              <w:left w:val="single" w:sz="4" w:space="0" w:color="auto"/>
              <w:bottom w:val="single" w:sz="4" w:space="0" w:color="auto"/>
              <w:right w:val="single" w:sz="4" w:space="0" w:color="auto"/>
            </w:tcBorders>
          </w:tcPr>
          <w:p w14:paraId="2237FFB5" w14:textId="77777777" w:rsidR="00971D40" w:rsidRDefault="00971D40" w:rsidP="00E94757">
            <w:pPr>
              <w:pStyle w:val="TAL"/>
            </w:pPr>
            <w:r>
              <w:t>5.6.2.42</w:t>
            </w:r>
          </w:p>
        </w:tc>
        <w:tc>
          <w:tcPr>
            <w:tcW w:w="4052" w:type="dxa"/>
            <w:tcBorders>
              <w:top w:val="single" w:sz="4" w:space="0" w:color="auto"/>
              <w:left w:val="single" w:sz="4" w:space="0" w:color="auto"/>
              <w:bottom w:val="single" w:sz="4" w:space="0" w:color="auto"/>
              <w:right w:val="single" w:sz="4" w:space="0" w:color="auto"/>
            </w:tcBorders>
          </w:tcPr>
          <w:p w14:paraId="595996F9" w14:textId="77777777" w:rsidR="00971D40" w:rsidRDefault="00971D40" w:rsidP="00E94757">
            <w:pPr>
              <w:pStyle w:val="TAL"/>
              <w:rPr>
                <w:rFonts w:cs="Arial"/>
                <w:szCs w:val="18"/>
              </w:rPr>
            </w:pPr>
            <w:bookmarkStart w:id="269" w:name="_Hlk29892632"/>
            <w:r>
              <w:rPr>
                <w:rFonts w:cs="Arial"/>
                <w:szCs w:val="18"/>
              </w:rPr>
              <w:t>Identifies the events the application subscribes to within an Events Subscription sub-resource data</w:t>
            </w:r>
            <w:bookmarkEnd w:id="269"/>
            <w:r>
              <w:rPr>
                <w:rFonts w:cs="Arial"/>
                <w:szCs w:val="18"/>
              </w:rPr>
              <w:t xml:space="preserve">. It may also include the attributes of the notification about the events already met at the time of subscription. </w:t>
            </w:r>
          </w:p>
          <w:p w14:paraId="5D01AE97" w14:textId="77777777" w:rsidR="00971D40" w:rsidRDefault="00971D40" w:rsidP="00E94757">
            <w:pPr>
              <w:pStyle w:val="TAL"/>
              <w:rPr>
                <w:rFonts w:cs="Arial"/>
                <w:szCs w:val="18"/>
              </w:rPr>
            </w:pPr>
            <w:r>
              <w:rPr>
                <w:rFonts w:cs="Arial"/>
                <w:szCs w:val="18"/>
              </w:rPr>
              <w:t>It is represented as a non-exclusive list of two data types: EventsSubscReqData and EventsNotification.</w:t>
            </w:r>
          </w:p>
        </w:tc>
        <w:tc>
          <w:tcPr>
            <w:tcW w:w="1750" w:type="dxa"/>
            <w:tcBorders>
              <w:top w:val="single" w:sz="4" w:space="0" w:color="auto"/>
              <w:left w:val="single" w:sz="4" w:space="0" w:color="auto"/>
              <w:bottom w:val="single" w:sz="4" w:space="0" w:color="auto"/>
              <w:right w:val="single" w:sz="4" w:space="0" w:color="auto"/>
            </w:tcBorders>
          </w:tcPr>
          <w:p w14:paraId="2493B26B" w14:textId="77777777" w:rsidR="00971D40" w:rsidRDefault="00971D40" w:rsidP="00E94757">
            <w:pPr>
              <w:pStyle w:val="TAL"/>
              <w:rPr>
                <w:rFonts w:cs="Arial"/>
                <w:szCs w:val="18"/>
              </w:rPr>
            </w:pPr>
          </w:p>
        </w:tc>
      </w:tr>
      <w:tr w:rsidR="00971D40" w14:paraId="71272D2E"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E5F361E" w14:textId="77777777" w:rsidR="00971D40" w:rsidRDefault="00971D40" w:rsidP="00E94757">
            <w:pPr>
              <w:pStyle w:val="TAL"/>
            </w:pPr>
            <w:r>
              <w:t>EventsSubscReqData</w:t>
            </w:r>
          </w:p>
        </w:tc>
        <w:tc>
          <w:tcPr>
            <w:tcW w:w="1578" w:type="dxa"/>
            <w:tcBorders>
              <w:top w:val="single" w:sz="4" w:space="0" w:color="auto"/>
              <w:left w:val="single" w:sz="4" w:space="0" w:color="auto"/>
              <w:bottom w:val="single" w:sz="4" w:space="0" w:color="auto"/>
              <w:right w:val="single" w:sz="4" w:space="0" w:color="auto"/>
            </w:tcBorders>
          </w:tcPr>
          <w:p w14:paraId="35ABF3BE" w14:textId="77777777" w:rsidR="00971D40" w:rsidRDefault="00971D40" w:rsidP="00E94757">
            <w:pPr>
              <w:pStyle w:val="TAL"/>
            </w:pPr>
            <w:r>
              <w:t>5.6.2.6</w:t>
            </w:r>
          </w:p>
        </w:tc>
        <w:tc>
          <w:tcPr>
            <w:tcW w:w="4052" w:type="dxa"/>
            <w:tcBorders>
              <w:top w:val="single" w:sz="4" w:space="0" w:color="auto"/>
              <w:left w:val="single" w:sz="4" w:space="0" w:color="auto"/>
              <w:bottom w:val="single" w:sz="4" w:space="0" w:color="auto"/>
              <w:right w:val="single" w:sz="4" w:space="0" w:color="auto"/>
            </w:tcBorders>
          </w:tcPr>
          <w:p w14:paraId="20B28782" w14:textId="77777777" w:rsidR="00971D40" w:rsidRDefault="00971D40" w:rsidP="00E94757">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C0544A3" w14:textId="77777777" w:rsidR="00971D40" w:rsidRDefault="00971D40" w:rsidP="00E94757">
            <w:pPr>
              <w:pStyle w:val="TAL"/>
              <w:rPr>
                <w:rFonts w:cs="Arial"/>
                <w:szCs w:val="18"/>
              </w:rPr>
            </w:pPr>
          </w:p>
        </w:tc>
      </w:tr>
      <w:tr w:rsidR="00971D40" w14:paraId="26DDD194"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6FD233E" w14:textId="77777777" w:rsidR="00971D40" w:rsidRDefault="00971D40" w:rsidP="00E94757">
            <w:pPr>
              <w:pStyle w:val="TAL"/>
            </w:pPr>
            <w:r>
              <w:t>EventsSubscReqDataRm</w:t>
            </w:r>
          </w:p>
        </w:tc>
        <w:tc>
          <w:tcPr>
            <w:tcW w:w="1578" w:type="dxa"/>
            <w:tcBorders>
              <w:top w:val="single" w:sz="4" w:space="0" w:color="auto"/>
              <w:left w:val="single" w:sz="4" w:space="0" w:color="auto"/>
              <w:bottom w:val="single" w:sz="4" w:space="0" w:color="auto"/>
              <w:right w:val="single" w:sz="4" w:space="0" w:color="auto"/>
            </w:tcBorders>
          </w:tcPr>
          <w:p w14:paraId="383DB9CC" w14:textId="77777777" w:rsidR="00971D40" w:rsidRDefault="00971D40" w:rsidP="00E94757">
            <w:pPr>
              <w:pStyle w:val="TAL"/>
            </w:pPr>
            <w:r>
              <w:t>5.6.2.6.25</w:t>
            </w:r>
          </w:p>
        </w:tc>
        <w:tc>
          <w:tcPr>
            <w:tcW w:w="4052" w:type="dxa"/>
            <w:tcBorders>
              <w:top w:val="single" w:sz="4" w:space="0" w:color="auto"/>
              <w:left w:val="single" w:sz="4" w:space="0" w:color="auto"/>
              <w:bottom w:val="single" w:sz="4" w:space="0" w:color="auto"/>
              <w:right w:val="single" w:sz="4" w:space="0" w:color="auto"/>
            </w:tcBorders>
          </w:tcPr>
          <w:p w14:paraId="330D8A65" w14:textId="77777777" w:rsidR="00971D40" w:rsidRDefault="00971D40" w:rsidP="00E94757">
            <w:pPr>
              <w:pStyle w:val="TAL"/>
              <w:rPr>
                <w:rFonts w:cs="Arial"/>
                <w:szCs w:val="18"/>
              </w:rPr>
            </w:pPr>
            <w:r>
              <w:t>This data type is defined in the same way as the "EventsSubscReqData"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98322E1" w14:textId="77777777" w:rsidR="00971D40" w:rsidRDefault="00971D40" w:rsidP="00E94757">
            <w:pPr>
              <w:pStyle w:val="TAL"/>
              <w:rPr>
                <w:rFonts w:cs="Arial"/>
                <w:szCs w:val="18"/>
              </w:rPr>
            </w:pPr>
          </w:p>
        </w:tc>
      </w:tr>
      <w:tr w:rsidR="00971D40" w14:paraId="61CB0C7C"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6BDEB51" w14:textId="77777777" w:rsidR="00971D40" w:rsidRDefault="00971D40" w:rsidP="00E94757">
            <w:pPr>
              <w:pStyle w:val="TAL"/>
            </w:pPr>
            <w:r>
              <w:t>ExtendedProblemDetails</w:t>
            </w:r>
          </w:p>
        </w:tc>
        <w:tc>
          <w:tcPr>
            <w:tcW w:w="1578" w:type="dxa"/>
            <w:tcBorders>
              <w:top w:val="single" w:sz="4" w:space="0" w:color="auto"/>
              <w:left w:val="single" w:sz="4" w:space="0" w:color="auto"/>
              <w:bottom w:val="single" w:sz="4" w:space="0" w:color="auto"/>
              <w:right w:val="single" w:sz="4" w:space="0" w:color="auto"/>
            </w:tcBorders>
          </w:tcPr>
          <w:p w14:paraId="5EF94004" w14:textId="77777777" w:rsidR="00971D40" w:rsidRDefault="00971D40" w:rsidP="00E94757">
            <w:pPr>
              <w:pStyle w:val="TAL"/>
            </w:pPr>
            <w:r>
              <w:t>5.6.2.29</w:t>
            </w:r>
          </w:p>
        </w:tc>
        <w:tc>
          <w:tcPr>
            <w:tcW w:w="4052" w:type="dxa"/>
            <w:tcBorders>
              <w:top w:val="single" w:sz="4" w:space="0" w:color="auto"/>
              <w:left w:val="single" w:sz="4" w:space="0" w:color="auto"/>
              <w:bottom w:val="single" w:sz="4" w:space="0" w:color="auto"/>
              <w:right w:val="single" w:sz="4" w:space="0" w:color="auto"/>
            </w:tcBorders>
          </w:tcPr>
          <w:p w14:paraId="1B19BF22" w14:textId="77777777" w:rsidR="00971D40" w:rsidRDefault="00971D40" w:rsidP="00E94757">
            <w:pPr>
              <w:pStyle w:val="TAL"/>
              <w:rPr>
                <w:rFonts w:cs="Arial"/>
                <w:szCs w:val="18"/>
              </w:rPr>
            </w:pPr>
            <w:r>
              <w:rPr>
                <w:rFonts w:cs="Arial"/>
                <w:szCs w:val="18"/>
              </w:rPr>
              <w:t>Data type that extends ProblemDetails.</w:t>
            </w:r>
          </w:p>
        </w:tc>
        <w:tc>
          <w:tcPr>
            <w:tcW w:w="1750" w:type="dxa"/>
            <w:tcBorders>
              <w:top w:val="single" w:sz="4" w:space="0" w:color="auto"/>
              <w:left w:val="single" w:sz="4" w:space="0" w:color="auto"/>
              <w:bottom w:val="single" w:sz="4" w:space="0" w:color="auto"/>
              <w:right w:val="single" w:sz="4" w:space="0" w:color="auto"/>
            </w:tcBorders>
          </w:tcPr>
          <w:p w14:paraId="45C6417C" w14:textId="77777777" w:rsidR="00971D40" w:rsidRDefault="00971D40" w:rsidP="00E94757">
            <w:pPr>
              <w:pStyle w:val="TAL"/>
              <w:rPr>
                <w:rFonts w:cs="Arial"/>
                <w:szCs w:val="18"/>
              </w:rPr>
            </w:pPr>
          </w:p>
        </w:tc>
      </w:tr>
      <w:tr w:rsidR="00971D40" w14:paraId="7D8CC17B"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5AAD41A" w14:textId="77777777" w:rsidR="00971D40" w:rsidRDefault="00971D40" w:rsidP="00E94757">
            <w:pPr>
              <w:pStyle w:val="TAL"/>
            </w:pPr>
            <w:r>
              <w:t>FlowDescription</w:t>
            </w:r>
          </w:p>
        </w:tc>
        <w:tc>
          <w:tcPr>
            <w:tcW w:w="1578" w:type="dxa"/>
            <w:tcBorders>
              <w:top w:val="single" w:sz="4" w:space="0" w:color="auto"/>
              <w:left w:val="single" w:sz="4" w:space="0" w:color="auto"/>
              <w:bottom w:val="single" w:sz="4" w:space="0" w:color="auto"/>
              <w:right w:val="single" w:sz="4" w:space="0" w:color="auto"/>
            </w:tcBorders>
          </w:tcPr>
          <w:p w14:paraId="4597C83B" w14:textId="77777777" w:rsidR="00971D40" w:rsidRDefault="00971D40" w:rsidP="00E94757">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6AE950A7" w14:textId="77777777" w:rsidR="00971D40" w:rsidRDefault="00971D40" w:rsidP="00E94757">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14:paraId="13C812FA" w14:textId="77777777" w:rsidR="00971D40" w:rsidRDefault="00971D40" w:rsidP="00E94757">
            <w:pPr>
              <w:pStyle w:val="TAL"/>
              <w:rPr>
                <w:rFonts w:cs="Arial"/>
                <w:szCs w:val="18"/>
              </w:rPr>
            </w:pPr>
          </w:p>
        </w:tc>
      </w:tr>
      <w:tr w:rsidR="00971D40" w14:paraId="11954F4E"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BE78286" w14:textId="77777777" w:rsidR="00971D40" w:rsidRDefault="00971D40" w:rsidP="00E94757">
            <w:pPr>
              <w:pStyle w:val="TAL"/>
            </w:pPr>
            <w:r>
              <w:lastRenderedPageBreak/>
              <w:t>Flows</w:t>
            </w:r>
          </w:p>
        </w:tc>
        <w:tc>
          <w:tcPr>
            <w:tcW w:w="1578" w:type="dxa"/>
            <w:tcBorders>
              <w:top w:val="single" w:sz="4" w:space="0" w:color="auto"/>
              <w:left w:val="single" w:sz="4" w:space="0" w:color="auto"/>
              <w:bottom w:val="single" w:sz="4" w:space="0" w:color="auto"/>
              <w:right w:val="single" w:sz="4" w:space="0" w:color="auto"/>
            </w:tcBorders>
          </w:tcPr>
          <w:p w14:paraId="1B870574" w14:textId="77777777" w:rsidR="00971D40" w:rsidRDefault="00971D40" w:rsidP="00E94757">
            <w:pPr>
              <w:pStyle w:val="TAL"/>
            </w:pPr>
            <w:r>
              <w:t>5.6.2.21</w:t>
            </w:r>
          </w:p>
        </w:tc>
        <w:tc>
          <w:tcPr>
            <w:tcW w:w="4052" w:type="dxa"/>
            <w:tcBorders>
              <w:top w:val="single" w:sz="4" w:space="0" w:color="auto"/>
              <w:left w:val="single" w:sz="4" w:space="0" w:color="auto"/>
              <w:bottom w:val="single" w:sz="4" w:space="0" w:color="auto"/>
              <w:right w:val="single" w:sz="4" w:space="0" w:color="auto"/>
            </w:tcBorders>
          </w:tcPr>
          <w:p w14:paraId="25E90484" w14:textId="77777777" w:rsidR="00971D40" w:rsidRDefault="00971D40" w:rsidP="00E94757">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14:paraId="775EF977" w14:textId="77777777" w:rsidR="00971D40" w:rsidRDefault="00971D40" w:rsidP="00E94757">
            <w:pPr>
              <w:pStyle w:val="TAL"/>
              <w:rPr>
                <w:rFonts w:cs="Arial"/>
                <w:szCs w:val="18"/>
              </w:rPr>
            </w:pPr>
          </w:p>
        </w:tc>
      </w:tr>
      <w:tr w:rsidR="00971D40" w14:paraId="6FA45EAF"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8102D97" w14:textId="77777777" w:rsidR="00971D40" w:rsidRDefault="00971D40" w:rsidP="00E94757">
            <w:pPr>
              <w:pStyle w:val="TAL"/>
            </w:pPr>
            <w:r>
              <w:rPr>
                <w:lang w:eastAsia="zh-CN"/>
              </w:rPr>
              <w:t>FlowStatus</w:t>
            </w:r>
          </w:p>
        </w:tc>
        <w:tc>
          <w:tcPr>
            <w:tcW w:w="1578" w:type="dxa"/>
            <w:tcBorders>
              <w:top w:val="single" w:sz="4" w:space="0" w:color="auto"/>
              <w:left w:val="single" w:sz="4" w:space="0" w:color="auto"/>
              <w:bottom w:val="single" w:sz="4" w:space="0" w:color="auto"/>
              <w:right w:val="single" w:sz="4" w:space="0" w:color="auto"/>
            </w:tcBorders>
          </w:tcPr>
          <w:p w14:paraId="0FB1D3EC" w14:textId="77777777" w:rsidR="00971D40" w:rsidRDefault="00971D40" w:rsidP="00E94757">
            <w:pPr>
              <w:pStyle w:val="TAL"/>
            </w:pPr>
            <w:r>
              <w:rPr>
                <w:lang w:eastAsia="zh-CN"/>
              </w:rPr>
              <w:t>5.6.3.12</w:t>
            </w:r>
          </w:p>
        </w:tc>
        <w:tc>
          <w:tcPr>
            <w:tcW w:w="4052" w:type="dxa"/>
            <w:tcBorders>
              <w:top w:val="single" w:sz="4" w:space="0" w:color="auto"/>
              <w:left w:val="single" w:sz="4" w:space="0" w:color="auto"/>
              <w:bottom w:val="single" w:sz="4" w:space="0" w:color="auto"/>
              <w:right w:val="single" w:sz="4" w:space="0" w:color="auto"/>
            </w:tcBorders>
          </w:tcPr>
          <w:p w14:paraId="341BC4F3" w14:textId="77777777" w:rsidR="00971D40" w:rsidRDefault="00971D40" w:rsidP="00E94757">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14:paraId="285F6B4E" w14:textId="77777777" w:rsidR="00971D40" w:rsidRDefault="00971D40" w:rsidP="00E94757">
            <w:pPr>
              <w:pStyle w:val="TAL"/>
              <w:rPr>
                <w:rFonts w:cs="Arial"/>
                <w:szCs w:val="18"/>
              </w:rPr>
            </w:pPr>
          </w:p>
        </w:tc>
      </w:tr>
      <w:tr w:rsidR="00971D40" w14:paraId="4E10693E"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FD14721" w14:textId="77777777" w:rsidR="00971D40" w:rsidRDefault="00971D40" w:rsidP="00E94757">
            <w:pPr>
              <w:pStyle w:val="TAL"/>
              <w:rPr>
                <w:lang w:eastAsia="zh-CN"/>
              </w:rPr>
            </w:pPr>
            <w:r>
              <w:t>FlowUsage</w:t>
            </w:r>
          </w:p>
        </w:tc>
        <w:tc>
          <w:tcPr>
            <w:tcW w:w="1578" w:type="dxa"/>
            <w:tcBorders>
              <w:top w:val="single" w:sz="4" w:space="0" w:color="auto"/>
              <w:left w:val="single" w:sz="4" w:space="0" w:color="auto"/>
              <w:bottom w:val="single" w:sz="4" w:space="0" w:color="auto"/>
              <w:right w:val="single" w:sz="4" w:space="0" w:color="auto"/>
            </w:tcBorders>
          </w:tcPr>
          <w:p w14:paraId="6AA271A9" w14:textId="77777777" w:rsidR="00971D40" w:rsidRDefault="00971D40" w:rsidP="00E94757">
            <w:pPr>
              <w:pStyle w:val="TAL"/>
              <w:rPr>
                <w:lang w:eastAsia="zh-CN"/>
              </w:rPr>
            </w:pPr>
            <w:r>
              <w:t>5.6.3.14</w:t>
            </w:r>
          </w:p>
        </w:tc>
        <w:tc>
          <w:tcPr>
            <w:tcW w:w="4052" w:type="dxa"/>
            <w:tcBorders>
              <w:top w:val="single" w:sz="4" w:space="0" w:color="auto"/>
              <w:left w:val="single" w:sz="4" w:space="0" w:color="auto"/>
              <w:bottom w:val="single" w:sz="4" w:space="0" w:color="auto"/>
              <w:right w:val="single" w:sz="4" w:space="0" w:color="auto"/>
            </w:tcBorders>
          </w:tcPr>
          <w:p w14:paraId="74EF54D5" w14:textId="77777777" w:rsidR="00971D40" w:rsidRDefault="00971D40" w:rsidP="00E94757">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14:paraId="1C96538F" w14:textId="77777777" w:rsidR="00971D40" w:rsidRDefault="00971D40" w:rsidP="00E94757">
            <w:pPr>
              <w:pStyle w:val="TAL"/>
              <w:rPr>
                <w:rFonts w:cs="Arial"/>
                <w:szCs w:val="18"/>
              </w:rPr>
            </w:pPr>
          </w:p>
        </w:tc>
      </w:tr>
      <w:tr w:rsidR="00971D40" w14:paraId="5DB146AD"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6A2569F" w14:textId="77777777" w:rsidR="00971D40" w:rsidRDefault="00971D40" w:rsidP="00E94757">
            <w:pPr>
              <w:pStyle w:val="TAL"/>
            </w:pPr>
            <w:r>
              <w:t>MediaComponent</w:t>
            </w:r>
          </w:p>
        </w:tc>
        <w:tc>
          <w:tcPr>
            <w:tcW w:w="1578" w:type="dxa"/>
            <w:tcBorders>
              <w:top w:val="single" w:sz="4" w:space="0" w:color="auto"/>
              <w:left w:val="single" w:sz="4" w:space="0" w:color="auto"/>
              <w:bottom w:val="single" w:sz="4" w:space="0" w:color="auto"/>
              <w:right w:val="single" w:sz="4" w:space="0" w:color="auto"/>
            </w:tcBorders>
          </w:tcPr>
          <w:p w14:paraId="7CE20F90" w14:textId="77777777" w:rsidR="00971D40" w:rsidRDefault="00971D40" w:rsidP="00E94757">
            <w:pPr>
              <w:pStyle w:val="TAL"/>
            </w:pPr>
            <w:r>
              <w:t>5.6.2.7</w:t>
            </w:r>
          </w:p>
        </w:tc>
        <w:tc>
          <w:tcPr>
            <w:tcW w:w="4052" w:type="dxa"/>
            <w:tcBorders>
              <w:top w:val="single" w:sz="4" w:space="0" w:color="auto"/>
              <w:left w:val="single" w:sz="4" w:space="0" w:color="auto"/>
              <w:bottom w:val="single" w:sz="4" w:space="0" w:color="auto"/>
              <w:right w:val="single" w:sz="4" w:space="0" w:color="auto"/>
            </w:tcBorders>
          </w:tcPr>
          <w:p w14:paraId="077C068B" w14:textId="77777777" w:rsidR="00971D40" w:rsidRDefault="00971D40" w:rsidP="00E94757">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14:paraId="3C13C675" w14:textId="77777777" w:rsidR="00971D40" w:rsidRDefault="00971D40" w:rsidP="00E94757">
            <w:pPr>
              <w:pStyle w:val="TAL"/>
              <w:rPr>
                <w:rFonts w:cs="Arial"/>
                <w:szCs w:val="18"/>
              </w:rPr>
            </w:pPr>
          </w:p>
        </w:tc>
      </w:tr>
      <w:tr w:rsidR="00971D40" w14:paraId="49CC3F8B"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4F14252" w14:textId="77777777" w:rsidR="00971D40" w:rsidRDefault="00971D40" w:rsidP="00E94757">
            <w:pPr>
              <w:pStyle w:val="TAL"/>
            </w:pPr>
            <w:r>
              <w:t>MediaComponentRm</w:t>
            </w:r>
          </w:p>
        </w:tc>
        <w:tc>
          <w:tcPr>
            <w:tcW w:w="1578" w:type="dxa"/>
            <w:tcBorders>
              <w:top w:val="single" w:sz="4" w:space="0" w:color="auto"/>
              <w:left w:val="single" w:sz="4" w:space="0" w:color="auto"/>
              <w:bottom w:val="single" w:sz="4" w:space="0" w:color="auto"/>
              <w:right w:val="single" w:sz="4" w:space="0" w:color="auto"/>
            </w:tcBorders>
          </w:tcPr>
          <w:p w14:paraId="668A3E12" w14:textId="77777777" w:rsidR="00971D40" w:rsidRDefault="00971D40" w:rsidP="00E94757">
            <w:pPr>
              <w:pStyle w:val="TAL"/>
            </w:pPr>
            <w:r>
              <w:t>5.6.2.6.26</w:t>
            </w:r>
          </w:p>
        </w:tc>
        <w:tc>
          <w:tcPr>
            <w:tcW w:w="4052" w:type="dxa"/>
            <w:tcBorders>
              <w:top w:val="single" w:sz="4" w:space="0" w:color="auto"/>
              <w:left w:val="single" w:sz="4" w:space="0" w:color="auto"/>
              <w:bottom w:val="single" w:sz="4" w:space="0" w:color="auto"/>
              <w:right w:val="single" w:sz="4" w:space="0" w:color="auto"/>
            </w:tcBorders>
          </w:tcPr>
          <w:p w14:paraId="607C2329" w14:textId="77777777" w:rsidR="00971D40" w:rsidRDefault="00971D40" w:rsidP="00E94757">
            <w:pPr>
              <w:pStyle w:val="TAL"/>
              <w:rPr>
                <w:rFonts w:cs="Arial"/>
                <w:szCs w:val="18"/>
              </w:rPr>
            </w:pPr>
            <w:r>
              <w:t>This data type is defined in the same way as the "MediaComponent"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155DC7F2" w14:textId="77777777" w:rsidR="00971D40" w:rsidRDefault="00971D40" w:rsidP="00E94757">
            <w:pPr>
              <w:pStyle w:val="TAL"/>
              <w:rPr>
                <w:rFonts w:cs="Arial"/>
                <w:szCs w:val="18"/>
              </w:rPr>
            </w:pPr>
          </w:p>
        </w:tc>
      </w:tr>
      <w:tr w:rsidR="00971D40" w14:paraId="7500ED23"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BAE8CEA" w14:textId="77777777" w:rsidR="00971D40" w:rsidRDefault="00971D40" w:rsidP="00E94757">
            <w:pPr>
              <w:pStyle w:val="TAL"/>
            </w:pPr>
            <w:r>
              <w:t>MediaComponentResourcesStatus</w:t>
            </w:r>
          </w:p>
        </w:tc>
        <w:tc>
          <w:tcPr>
            <w:tcW w:w="1578" w:type="dxa"/>
            <w:tcBorders>
              <w:top w:val="single" w:sz="4" w:space="0" w:color="auto"/>
              <w:left w:val="single" w:sz="4" w:space="0" w:color="auto"/>
              <w:bottom w:val="single" w:sz="4" w:space="0" w:color="auto"/>
              <w:right w:val="single" w:sz="4" w:space="0" w:color="auto"/>
            </w:tcBorders>
          </w:tcPr>
          <w:p w14:paraId="3260C98C" w14:textId="77777777" w:rsidR="00971D40" w:rsidRDefault="00971D40" w:rsidP="00E94757">
            <w:pPr>
              <w:pStyle w:val="TAL"/>
            </w:pPr>
            <w:r>
              <w:t>5.6.3.13</w:t>
            </w:r>
          </w:p>
        </w:tc>
        <w:tc>
          <w:tcPr>
            <w:tcW w:w="4052" w:type="dxa"/>
            <w:tcBorders>
              <w:top w:val="single" w:sz="4" w:space="0" w:color="auto"/>
              <w:left w:val="single" w:sz="4" w:space="0" w:color="auto"/>
              <w:bottom w:val="single" w:sz="4" w:space="0" w:color="auto"/>
              <w:right w:val="single" w:sz="4" w:space="0" w:color="auto"/>
            </w:tcBorders>
          </w:tcPr>
          <w:p w14:paraId="4620BFD9" w14:textId="77777777" w:rsidR="00971D40" w:rsidRDefault="00971D40" w:rsidP="00E94757">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14:paraId="716CC650" w14:textId="77777777" w:rsidR="00971D40" w:rsidRDefault="00971D40" w:rsidP="00E94757">
            <w:pPr>
              <w:pStyle w:val="TAL"/>
              <w:rPr>
                <w:rFonts w:cs="Arial"/>
                <w:szCs w:val="18"/>
              </w:rPr>
            </w:pPr>
          </w:p>
        </w:tc>
      </w:tr>
      <w:tr w:rsidR="00971D40" w14:paraId="1D7CA2D4"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F963E24" w14:textId="77777777" w:rsidR="00971D40" w:rsidRDefault="00971D40" w:rsidP="00E94757">
            <w:pPr>
              <w:pStyle w:val="TAL"/>
            </w:pPr>
            <w:r>
              <w:t>MediaSubComponent</w:t>
            </w:r>
          </w:p>
        </w:tc>
        <w:tc>
          <w:tcPr>
            <w:tcW w:w="1578" w:type="dxa"/>
            <w:tcBorders>
              <w:top w:val="single" w:sz="4" w:space="0" w:color="auto"/>
              <w:left w:val="single" w:sz="4" w:space="0" w:color="auto"/>
              <w:bottom w:val="single" w:sz="4" w:space="0" w:color="auto"/>
              <w:right w:val="single" w:sz="4" w:space="0" w:color="auto"/>
            </w:tcBorders>
          </w:tcPr>
          <w:p w14:paraId="01DAD09C" w14:textId="77777777" w:rsidR="00971D40" w:rsidRDefault="00971D40" w:rsidP="00E94757">
            <w:pPr>
              <w:pStyle w:val="TAL"/>
            </w:pPr>
            <w:r>
              <w:t>5.6.2.8</w:t>
            </w:r>
          </w:p>
        </w:tc>
        <w:tc>
          <w:tcPr>
            <w:tcW w:w="4052" w:type="dxa"/>
            <w:tcBorders>
              <w:top w:val="single" w:sz="4" w:space="0" w:color="auto"/>
              <w:left w:val="single" w:sz="4" w:space="0" w:color="auto"/>
              <w:bottom w:val="single" w:sz="4" w:space="0" w:color="auto"/>
              <w:right w:val="single" w:sz="4" w:space="0" w:color="auto"/>
            </w:tcBorders>
          </w:tcPr>
          <w:p w14:paraId="4281A8DE" w14:textId="77777777" w:rsidR="00971D40" w:rsidRDefault="00971D40" w:rsidP="00E94757">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14:paraId="03382F56" w14:textId="77777777" w:rsidR="00971D40" w:rsidRDefault="00971D40" w:rsidP="00E94757">
            <w:pPr>
              <w:pStyle w:val="TAL"/>
              <w:rPr>
                <w:rFonts w:cs="Arial"/>
                <w:szCs w:val="18"/>
              </w:rPr>
            </w:pPr>
          </w:p>
        </w:tc>
      </w:tr>
      <w:tr w:rsidR="00971D40" w14:paraId="393C5735"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17F556A" w14:textId="77777777" w:rsidR="00971D40" w:rsidRDefault="00971D40" w:rsidP="00E94757">
            <w:pPr>
              <w:pStyle w:val="TAL"/>
            </w:pPr>
            <w:r>
              <w:t>MediaSubComponentRm</w:t>
            </w:r>
          </w:p>
        </w:tc>
        <w:tc>
          <w:tcPr>
            <w:tcW w:w="1578" w:type="dxa"/>
            <w:tcBorders>
              <w:top w:val="single" w:sz="4" w:space="0" w:color="auto"/>
              <w:left w:val="single" w:sz="4" w:space="0" w:color="auto"/>
              <w:bottom w:val="single" w:sz="4" w:space="0" w:color="auto"/>
              <w:right w:val="single" w:sz="4" w:space="0" w:color="auto"/>
            </w:tcBorders>
          </w:tcPr>
          <w:p w14:paraId="1CFCAF68" w14:textId="77777777" w:rsidR="00971D40" w:rsidRDefault="00971D40" w:rsidP="00E94757">
            <w:pPr>
              <w:pStyle w:val="TAL"/>
            </w:pPr>
            <w:r>
              <w:t>5.6.2.27</w:t>
            </w:r>
          </w:p>
        </w:tc>
        <w:tc>
          <w:tcPr>
            <w:tcW w:w="4052" w:type="dxa"/>
            <w:tcBorders>
              <w:top w:val="single" w:sz="4" w:space="0" w:color="auto"/>
              <w:left w:val="single" w:sz="4" w:space="0" w:color="auto"/>
              <w:bottom w:val="single" w:sz="4" w:space="0" w:color="auto"/>
              <w:right w:val="single" w:sz="4" w:space="0" w:color="auto"/>
            </w:tcBorders>
          </w:tcPr>
          <w:p w14:paraId="24E1F1D7" w14:textId="77777777" w:rsidR="00971D40" w:rsidRDefault="00971D40" w:rsidP="00E94757">
            <w:pPr>
              <w:pStyle w:val="TAL"/>
              <w:rPr>
                <w:rFonts w:cs="Arial"/>
                <w:szCs w:val="18"/>
              </w:rPr>
            </w:pPr>
            <w:r>
              <w:t>This data type is defined in the same way as the "MediaSubComponent"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0B077C68" w14:textId="77777777" w:rsidR="00971D40" w:rsidRDefault="00971D40" w:rsidP="00E94757">
            <w:pPr>
              <w:pStyle w:val="TAL"/>
              <w:rPr>
                <w:rFonts w:cs="Arial"/>
                <w:szCs w:val="18"/>
              </w:rPr>
            </w:pPr>
          </w:p>
        </w:tc>
      </w:tr>
      <w:tr w:rsidR="00971D40" w14:paraId="381226AD"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AEA5349" w14:textId="77777777" w:rsidR="00971D40" w:rsidRDefault="00971D40" w:rsidP="00E94757">
            <w:pPr>
              <w:pStyle w:val="TAL"/>
            </w:pPr>
            <w:r>
              <w:t>MediaType</w:t>
            </w:r>
          </w:p>
        </w:tc>
        <w:tc>
          <w:tcPr>
            <w:tcW w:w="1578" w:type="dxa"/>
            <w:tcBorders>
              <w:top w:val="single" w:sz="4" w:space="0" w:color="auto"/>
              <w:left w:val="single" w:sz="4" w:space="0" w:color="auto"/>
              <w:bottom w:val="single" w:sz="4" w:space="0" w:color="auto"/>
              <w:right w:val="single" w:sz="4" w:space="0" w:color="auto"/>
            </w:tcBorders>
          </w:tcPr>
          <w:p w14:paraId="6A89F8D9" w14:textId="77777777" w:rsidR="00971D40" w:rsidRDefault="00971D40" w:rsidP="00E94757">
            <w:pPr>
              <w:pStyle w:val="TAL"/>
            </w:pPr>
            <w:r>
              <w:t>5.6.3.3</w:t>
            </w:r>
          </w:p>
        </w:tc>
        <w:tc>
          <w:tcPr>
            <w:tcW w:w="4052" w:type="dxa"/>
            <w:tcBorders>
              <w:top w:val="single" w:sz="4" w:space="0" w:color="auto"/>
              <w:left w:val="single" w:sz="4" w:space="0" w:color="auto"/>
              <w:bottom w:val="single" w:sz="4" w:space="0" w:color="auto"/>
              <w:right w:val="single" w:sz="4" w:space="0" w:color="auto"/>
            </w:tcBorders>
          </w:tcPr>
          <w:p w14:paraId="4A1C9B29" w14:textId="77777777" w:rsidR="00971D40" w:rsidRDefault="00971D40" w:rsidP="00E94757">
            <w:pPr>
              <w:pStyle w:val="TAL"/>
            </w:pPr>
            <w:r>
              <w:t>Indicates the media type of a media component.</w:t>
            </w:r>
          </w:p>
        </w:tc>
        <w:tc>
          <w:tcPr>
            <w:tcW w:w="1750" w:type="dxa"/>
            <w:tcBorders>
              <w:top w:val="single" w:sz="4" w:space="0" w:color="auto"/>
              <w:left w:val="single" w:sz="4" w:space="0" w:color="auto"/>
              <w:bottom w:val="single" w:sz="4" w:space="0" w:color="auto"/>
              <w:right w:val="single" w:sz="4" w:space="0" w:color="auto"/>
            </w:tcBorders>
          </w:tcPr>
          <w:p w14:paraId="4679572D" w14:textId="77777777" w:rsidR="00971D40" w:rsidRDefault="00971D40" w:rsidP="00E94757">
            <w:pPr>
              <w:pStyle w:val="TAL"/>
              <w:rPr>
                <w:rFonts w:cs="Arial"/>
                <w:szCs w:val="18"/>
              </w:rPr>
            </w:pPr>
          </w:p>
        </w:tc>
      </w:tr>
      <w:tr w:rsidR="00971D40" w14:paraId="63B9D303"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B627FB5" w14:textId="77777777" w:rsidR="00971D40" w:rsidRDefault="00971D40" w:rsidP="00E94757">
            <w:pPr>
              <w:pStyle w:val="TAL"/>
            </w:pPr>
            <w:r>
              <w:t>NewTsnBridge</w:t>
            </w:r>
          </w:p>
        </w:tc>
        <w:tc>
          <w:tcPr>
            <w:tcW w:w="1578" w:type="dxa"/>
            <w:tcBorders>
              <w:top w:val="single" w:sz="4" w:space="0" w:color="auto"/>
              <w:left w:val="single" w:sz="4" w:space="0" w:color="auto"/>
              <w:bottom w:val="single" w:sz="4" w:space="0" w:color="auto"/>
              <w:right w:val="single" w:sz="4" w:space="0" w:color="auto"/>
            </w:tcBorders>
          </w:tcPr>
          <w:p w14:paraId="7CCA19D1" w14:textId="77777777" w:rsidR="00971D40" w:rsidRDefault="00971D40" w:rsidP="00E94757">
            <w:pPr>
              <w:pStyle w:val="TAL"/>
            </w:pPr>
            <w:r>
              <w:t>5.6.2.40</w:t>
            </w:r>
          </w:p>
        </w:tc>
        <w:tc>
          <w:tcPr>
            <w:tcW w:w="4052" w:type="dxa"/>
            <w:tcBorders>
              <w:top w:val="single" w:sz="4" w:space="0" w:color="auto"/>
              <w:left w:val="single" w:sz="4" w:space="0" w:color="auto"/>
              <w:bottom w:val="single" w:sz="4" w:space="0" w:color="auto"/>
              <w:right w:val="single" w:sz="4" w:space="0" w:color="auto"/>
            </w:tcBorders>
          </w:tcPr>
          <w:p w14:paraId="704D69AC" w14:textId="77777777" w:rsidR="00971D40" w:rsidRDefault="00971D40" w:rsidP="00E94757">
            <w:pPr>
              <w:pStyle w:val="TAL"/>
            </w:pPr>
            <w:r>
              <w:t>Contains the Bridge Information and DS-TT port and/or NW-TT ports management information of a new detected 5GS Bridge in the context of a new PDU session.</w:t>
            </w:r>
          </w:p>
        </w:tc>
        <w:tc>
          <w:tcPr>
            <w:tcW w:w="1750" w:type="dxa"/>
            <w:tcBorders>
              <w:top w:val="single" w:sz="4" w:space="0" w:color="auto"/>
              <w:left w:val="single" w:sz="4" w:space="0" w:color="auto"/>
              <w:bottom w:val="single" w:sz="4" w:space="0" w:color="auto"/>
              <w:right w:val="single" w:sz="4" w:space="0" w:color="auto"/>
            </w:tcBorders>
          </w:tcPr>
          <w:p w14:paraId="64DBEA56" w14:textId="77777777" w:rsidR="00971D40" w:rsidRDefault="00971D40" w:rsidP="00E94757">
            <w:pPr>
              <w:pStyle w:val="TAL"/>
              <w:rPr>
                <w:rFonts w:cs="Arial"/>
                <w:szCs w:val="18"/>
              </w:rPr>
            </w:pPr>
            <w:r>
              <w:rPr>
                <w:rFonts w:cs="Arial"/>
                <w:szCs w:val="18"/>
              </w:rPr>
              <w:t>TimeSensitiveNetworking</w:t>
            </w:r>
          </w:p>
        </w:tc>
      </w:tr>
      <w:tr w:rsidR="00971D40" w14:paraId="76733672"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AE0F7E6" w14:textId="77777777" w:rsidR="00971D40" w:rsidRDefault="00971D40" w:rsidP="00E94757">
            <w:pPr>
              <w:pStyle w:val="TAL"/>
            </w:pPr>
            <w:r>
              <w:t>OutOfCreditInformation</w:t>
            </w:r>
          </w:p>
        </w:tc>
        <w:tc>
          <w:tcPr>
            <w:tcW w:w="1578" w:type="dxa"/>
            <w:tcBorders>
              <w:top w:val="single" w:sz="4" w:space="0" w:color="auto"/>
              <w:left w:val="single" w:sz="4" w:space="0" w:color="auto"/>
              <w:bottom w:val="single" w:sz="4" w:space="0" w:color="auto"/>
              <w:right w:val="single" w:sz="4" w:space="0" w:color="auto"/>
            </w:tcBorders>
          </w:tcPr>
          <w:p w14:paraId="53931C47" w14:textId="77777777" w:rsidR="00971D40" w:rsidRDefault="00971D40" w:rsidP="00E94757">
            <w:pPr>
              <w:pStyle w:val="TAL"/>
            </w:pPr>
            <w:r>
              <w:t>5.6.2.33</w:t>
            </w:r>
          </w:p>
        </w:tc>
        <w:tc>
          <w:tcPr>
            <w:tcW w:w="4052" w:type="dxa"/>
            <w:tcBorders>
              <w:top w:val="single" w:sz="4" w:space="0" w:color="auto"/>
              <w:left w:val="single" w:sz="4" w:space="0" w:color="auto"/>
              <w:bottom w:val="single" w:sz="4" w:space="0" w:color="auto"/>
              <w:right w:val="single" w:sz="4" w:space="0" w:color="auto"/>
            </w:tcBorders>
          </w:tcPr>
          <w:p w14:paraId="4DB0B505" w14:textId="77777777" w:rsidR="00971D40" w:rsidRDefault="00971D40" w:rsidP="00E94757">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14:paraId="0F1D69DF" w14:textId="77777777" w:rsidR="00971D40" w:rsidRDefault="00971D40" w:rsidP="00E94757">
            <w:pPr>
              <w:pStyle w:val="TAL"/>
              <w:rPr>
                <w:rFonts w:cs="Arial"/>
                <w:szCs w:val="18"/>
              </w:rPr>
            </w:pPr>
            <w:r>
              <w:rPr>
                <w:rFonts w:cs="Arial"/>
                <w:szCs w:val="18"/>
              </w:rPr>
              <w:t>IMS_SBI</w:t>
            </w:r>
          </w:p>
        </w:tc>
      </w:tr>
      <w:tr w:rsidR="00971D40" w14:paraId="1215C216"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CFCBA96" w14:textId="77777777" w:rsidR="00971D40" w:rsidRDefault="00971D40" w:rsidP="00E94757">
            <w:pPr>
              <w:pStyle w:val="TAL"/>
            </w:pPr>
            <w:r>
              <w:t>PcscfRestorationRequestData</w:t>
            </w:r>
          </w:p>
        </w:tc>
        <w:tc>
          <w:tcPr>
            <w:tcW w:w="1578" w:type="dxa"/>
            <w:tcBorders>
              <w:top w:val="single" w:sz="4" w:space="0" w:color="auto"/>
              <w:left w:val="single" w:sz="4" w:space="0" w:color="auto"/>
              <w:bottom w:val="single" w:sz="4" w:space="0" w:color="auto"/>
              <w:right w:val="single" w:sz="4" w:space="0" w:color="auto"/>
            </w:tcBorders>
          </w:tcPr>
          <w:p w14:paraId="468EDA0B" w14:textId="77777777" w:rsidR="00971D40" w:rsidRDefault="00971D40" w:rsidP="00E94757">
            <w:pPr>
              <w:pStyle w:val="TAL"/>
            </w:pPr>
            <w:r>
              <w:t>5.6.2.36</w:t>
            </w:r>
          </w:p>
        </w:tc>
        <w:tc>
          <w:tcPr>
            <w:tcW w:w="4052" w:type="dxa"/>
            <w:tcBorders>
              <w:top w:val="single" w:sz="4" w:space="0" w:color="auto"/>
              <w:left w:val="single" w:sz="4" w:space="0" w:color="auto"/>
              <w:bottom w:val="single" w:sz="4" w:space="0" w:color="auto"/>
              <w:right w:val="single" w:sz="4" w:space="0" w:color="auto"/>
            </w:tcBorders>
          </w:tcPr>
          <w:p w14:paraId="714FB1C2" w14:textId="77777777" w:rsidR="00971D40" w:rsidRDefault="00971D40" w:rsidP="00E94757">
            <w:pPr>
              <w:pStyle w:val="TAL"/>
              <w:rPr>
                <w:rFonts w:cs="Arial"/>
                <w:szCs w:val="18"/>
              </w:rPr>
            </w:pPr>
            <w:r>
              <w:rPr>
                <w:rFonts w:cs="Arial"/>
                <w:szCs w:val="18"/>
              </w:rPr>
              <w:t>Indicates P-CSCF restoration.</w:t>
            </w:r>
          </w:p>
        </w:tc>
        <w:tc>
          <w:tcPr>
            <w:tcW w:w="1750" w:type="dxa"/>
            <w:tcBorders>
              <w:top w:val="single" w:sz="4" w:space="0" w:color="auto"/>
              <w:left w:val="single" w:sz="4" w:space="0" w:color="auto"/>
              <w:bottom w:val="single" w:sz="4" w:space="0" w:color="auto"/>
              <w:right w:val="single" w:sz="4" w:space="0" w:color="auto"/>
            </w:tcBorders>
          </w:tcPr>
          <w:p w14:paraId="1963508C" w14:textId="77777777" w:rsidR="00971D40" w:rsidRDefault="00971D40" w:rsidP="00E94757">
            <w:pPr>
              <w:pStyle w:val="TAL"/>
              <w:rPr>
                <w:rFonts w:cs="Arial"/>
                <w:szCs w:val="18"/>
              </w:rPr>
            </w:pPr>
            <w:r>
              <w:t>PCSCF-Restoration-Enhancement</w:t>
            </w:r>
          </w:p>
        </w:tc>
      </w:tr>
      <w:tr w:rsidR="00971D40" w14:paraId="6BB163F1"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7C37472" w14:textId="77777777" w:rsidR="00971D40" w:rsidRDefault="00971D40" w:rsidP="00E94757">
            <w:pPr>
              <w:pStyle w:val="TAL"/>
            </w:pPr>
            <w:r>
              <w:t>PreemptionControlInformation</w:t>
            </w:r>
          </w:p>
        </w:tc>
        <w:tc>
          <w:tcPr>
            <w:tcW w:w="1578" w:type="dxa"/>
            <w:tcBorders>
              <w:top w:val="single" w:sz="4" w:space="0" w:color="auto"/>
              <w:left w:val="single" w:sz="4" w:space="0" w:color="auto"/>
              <w:bottom w:val="single" w:sz="4" w:space="0" w:color="auto"/>
              <w:right w:val="single" w:sz="4" w:space="0" w:color="auto"/>
            </w:tcBorders>
          </w:tcPr>
          <w:p w14:paraId="50572AEE" w14:textId="77777777" w:rsidR="00971D40" w:rsidRDefault="00971D40" w:rsidP="00E94757">
            <w:pPr>
              <w:pStyle w:val="TAL"/>
            </w:pPr>
            <w:r>
              <w:t>5.6.3.19</w:t>
            </w:r>
          </w:p>
        </w:tc>
        <w:tc>
          <w:tcPr>
            <w:tcW w:w="4052" w:type="dxa"/>
            <w:tcBorders>
              <w:top w:val="single" w:sz="4" w:space="0" w:color="auto"/>
              <w:left w:val="single" w:sz="4" w:space="0" w:color="auto"/>
              <w:bottom w:val="single" w:sz="4" w:space="0" w:color="auto"/>
              <w:right w:val="single" w:sz="4" w:space="0" w:color="auto"/>
            </w:tcBorders>
          </w:tcPr>
          <w:p w14:paraId="3B16CD6B" w14:textId="77777777" w:rsidR="00971D40" w:rsidRDefault="00971D40" w:rsidP="00E94757">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14:paraId="74D35D5B" w14:textId="77777777" w:rsidR="00971D40" w:rsidRDefault="00971D40" w:rsidP="00E94757">
            <w:pPr>
              <w:pStyle w:val="TAL"/>
              <w:rPr>
                <w:rFonts w:cs="Arial"/>
                <w:szCs w:val="18"/>
              </w:rPr>
            </w:pPr>
            <w:r>
              <w:rPr>
                <w:rFonts w:cs="Arial"/>
                <w:szCs w:val="18"/>
              </w:rPr>
              <w:t>MCPTT-Preemption</w:t>
            </w:r>
          </w:p>
        </w:tc>
      </w:tr>
      <w:tr w:rsidR="00971D40" w14:paraId="139DB0B3"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F54065F" w14:textId="77777777" w:rsidR="00971D40" w:rsidRDefault="00971D40" w:rsidP="00E94757">
            <w:pPr>
              <w:pStyle w:val="TAL"/>
            </w:pPr>
            <w:r>
              <w:t>PreemptionControlInformationRm</w:t>
            </w:r>
          </w:p>
        </w:tc>
        <w:tc>
          <w:tcPr>
            <w:tcW w:w="1578" w:type="dxa"/>
            <w:tcBorders>
              <w:top w:val="single" w:sz="4" w:space="0" w:color="auto"/>
              <w:left w:val="single" w:sz="4" w:space="0" w:color="auto"/>
              <w:bottom w:val="single" w:sz="4" w:space="0" w:color="auto"/>
              <w:right w:val="single" w:sz="4" w:space="0" w:color="auto"/>
            </w:tcBorders>
          </w:tcPr>
          <w:p w14:paraId="25851AB1" w14:textId="77777777" w:rsidR="00971D40" w:rsidRDefault="00971D40" w:rsidP="00E94757">
            <w:pPr>
              <w:pStyle w:val="TAL"/>
            </w:pPr>
            <w:r>
              <w:t>5.6.3.21</w:t>
            </w:r>
          </w:p>
        </w:tc>
        <w:tc>
          <w:tcPr>
            <w:tcW w:w="4052" w:type="dxa"/>
            <w:tcBorders>
              <w:top w:val="single" w:sz="4" w:space="0" w:color="auto"/>
              <w:left w:val="single" w:sz="4" w:space="0" w:color="auto"/>
              <w:bottom w:val="single" w:sz="4" w:space="0" w:color="auto"/>
              <w:right w:val="single" w:sz="4" w:space="0" w:color="auto"/>
            </w:tcBorders>
          </w:tcPr>
          <w:p w14:paraId="7E5DCA45" w14:textId="77777777" w:rsidR="00971D40" w:rsidRDefault="00971D40" w:rsidP="00E94757">
            <w:pPr>
              <w:pStyle w:val="TAL"/>
              <w:rPr>
                <w:rFonts w:cs="Arial"/>
                <w:szCs w:val="18"/>
              </w:rPr>
            </w:pPr>
            <w:r>
              <w:t>This data type is defined in the same way as the "PreemptionControlInformation"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6F25AE54" w14:textId="77777777" w:rsidR="00971D40" w:rsidRDefault="00971D40" w:rsidP="00E94757">
            <w:pPr>
              <w:pStyle w:val="TAL"/>
              <w:rPr>
                <w:rFonts w:cs="Arial"/>
                <w:szCs w:val="18"/>
              </w:rPr>
            </w:pPr>
            <w:r>
              <w:rPr>
                <w:rFonts w:cs="Arial"/>
                <w:szCs w:val="18"/>
              </w:rPr>
              <w:t>MCPTT-Preemption</w:t>
            </w:r>
          </w:p>
        </w:tc>
      </w:tr>
      <w:tr w:rsidR="00971D40" w14:paraId="071793A8"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39070F6" w14:textId="77777777" w:rsidR="00971D40" w:rsidRDefault="00971D40" w:rsidP="00E94757">
            <w:pPr>
              <w:pStyle w:val="TAL"/>
            </w:pPr>
            <w:r>
              <w:t>PrioritySharingIndicator</w:t>
            </w:r>
          </w:p>
        </w:tc>
        <w:tc>
          <w:tcPr>
            <w:tcW w:w="1578" w:type="dxa"/>
            <w:tcBorders>
              <w:top w:val="single" w:sz="4" w:space="0" w:color="auto"/>
              <w:left w:val="single" w:sz="4" w:space="0" w:color="auto"/>
              <w:bottom w:val="single" w:sz="4" w:space="0" w:color="auto"/>
              <w:right w:val="single" w:sz="4" w:space="0" w:color="auto"/>
            </w:tcBorders>
          </w:tcPr>
          <w:p w14:paraId="774A4E1A" w14:textId="77777777" w:rsidR="00971D40" w:rsidRDefault="00971D40" w:rsidP="00E94757">
            <w:pPr>
              <w:pStyle w:val="TAL"/>
            </w:pPr>
            <w:r>
              <w:t>5.6.3.20</w:t>
            </w:r>
          </w:p>
        </w:tc>
        <w:tc>
          <w:tcPr>
            <w:tcW w:w="4052" w:type="dxa"/>
            <w:tcBorders>
              <w:top w:val="single" w:sz="4" w:space="0" w:color="auto"/>
              <w:left w:val="single" w:sz="4" w:space="0" w:color="auto"/>
              <w:bottom w:val="single" w:sz="4" w:space="0" w:color="auto"/>
              <w:right w:val="single" w:sz="4" w:space="0" w:color="auto"/>
            </w:tcBorders>
          </w:tcPr>
          <w:p w14:paraId="78A3393F" w14:textId="77777777" w:rsidR="00971D40" w:rsidRDefault="00971D40" w:rsidP="00E94757">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14:paraId="28D82531" w14:textId="77777777" w:rsidR="00971D40" w:rsidRDefault="00971D40" w:rsidP="00E94757">
            <w:pPr>
              <w:pStyle w:val="TAL"/>
              <w:rPr>
                <w:rFonts w:cs="Arial"/>
                <w:szCs w:val="18"/>
              </w:rPr>
            </w:pPr>
            <w:r>
              <w:rPr>
                <w:rFonts w:cs="Arial"/>
                <w:szCs w:val="18"/>
              </w:rPr>
              <w:t>PrioritySharing</w:t>
            </w:r>
          </w:p>
        </w:tc>
      </w:tr>
      <w:tr w:rsidR="00971D40" w14:paraId="6941B18B"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E88591E" w14:textId="77777777" w:rsidR="00971D40" w:rsidRDefault="00971D40" w:rsidP="00E94757">
            <w:pPr>
              <w:pStyle w:val="TAL"/>
            </w:pPr>
            <w:r>
              <w:t>QosMonitoringInformation</w:t>
            </w:r>
          </w:p>
        </w:tc>
        <w:tc>
          <w:tcPr>
            <w:tcW w:w="1578" w:type="dxa"/>
            <w:tcBorders>
              <w:top w:val="single" w:sz="4" w:space="0" w:color="auto"/>
              <w:left w:val="single" w:sz="4" w:space="0" w:color="auto"/>
              <w:bottom w:val="single" w:sz="4" w:space="0" w:color="auto"/>
              <w:right w:val="single" w:sz="4" w:space="0" w:color="auto"/>
            </w:tcBorders>
          </w:tcPr>
          <w:p w14:paraId="3FCF9982" w14:textId="77777777" w:rsidR="00971D40" w:rsidRDefault="00971D40" w:rsidP="00E94757">
            <w:pPr>
              <w:pStyle w:val="TAL"/>
            </w:pPr>
            <w:r>
              <w:t>5.6.2.34</w:t>
            </w:r>
          </w:p>
        </w:tc>
        <w:tc>
          <w:tcPr>
            <w:tcW w:w="4052" w:type="dxa"/>
            <w:tcBorders>
              <w:top w:val="single" w:sz="4" w:space="0" w:color="auto"/>
              <w:left w:val="single" w:sz="4" w:space="0" w:color="auto"/>
              <w:bottom w:val="single" w:sz="4" w:space="0" w:color="auto"/>
              <w:right w:val="single" w:sz="4" w:space="0" w:color="auto"/>
            </w:tcBorders>
          </w:tcPr>
          <w:p w14:paraId="1A40E041" w14:textId="77777777" w:rsidR="00971D40" w:rsidRDefault="00971D40" w:rsidP="00E94757">
            <w:pPr>
              <w:pStyle w:val="TAL"/>
            </w:pPr>
            <w:r>
              <w:t>QoS monitoring for UL, DL or round trip delay.</w:t>
            </w:r>
          </w:p>
        </w:tc>
        <w:tc>
          <w:tcPr>
            <w:tcW w:w="1750" w:type="dxa"/>
            <w:tcBorders>
              <w:top w:val="single" w:sz="4" w:space="0" w:color="auto"/>
              <w:left w:val="single" w:sz="4" w:space="0" w:color="auto"/>
              <w:bottom w:val="single" w:sz="4" w:space="0" w:color="auto"/>
              <w:right w:val="single" w:sz="4" w:space="0" w:color="auto"/>
            </w:tcBorders>
          </w:tcPr>
          <w:p w14:paraId="45E7D0CA" w14:textId="77777777" w:rsidR="00971D40" w:rsidRDefault="00971D40" w:rsidP="00E94757">
            <w:pPr>
              <w:pStyle w:val="TAL"/>
              <w:rPr>
                <w:rFonts w:cs="Arial"/>
                <w:szCs w:val="18"/>
              </w:rPr>
            </w:pPr>
            <w:r>
              <w:rPr>
                <w:rFonts w:cs="Arial"/>
                <w:szCs w:val="18"/>
              </w:rPr>
              <w:t>QoSMonitoring</w:t>
            </w:r>
          </w:p>
        </w:tc>
      </w:tr>
      <w:tr w:rsidR="00971D40" w14:paraId="61F922DF"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8450B5F" w14:textId="77777777" w:rsidR="00971D40" w:rsidRDefault="00971D40" w:rsidP="00E94757">
            <w:pPr>
              <w:pStyle w:val="TAL"/>
            </w:pPr>
            <w:r>
              <w:t>QosMonitoringInformationRm</w:t>
            </w:r>
          </w:p>
        </w:tc>
        <w:tc>
          <w:tcPr>
            <w:tcW w:w="1578" w:type="dxa"/>
            <w:tcBorders>
              <w:top w:val="single" w:sz="4" w:space="0" w:color="auto"/>
              <w:left w:val="single" w:sz="4" w:space="0" w:color="auto"/>
              <w:bottom w:val="single" w:sz="4" w:space="0" w:color="auto"/>
              <w:right w:val="single" w:sz="4" w:space="0" w:color="auto"/>
            </w:tcBorders>
          </w:tcPr>
          <w:p w14:paraId="2BD2083D" w14:textId="77777777" w:rsidR="00971D40" w:rsidRDefault="00971D40" w:rsidP="00E94757">
            <w:pPr>
              <w:pStyle w:val="TAL"/>
            </w:pPr>
            <w:r>
              <w:t>5.6.2.41</w:t>
            </w:r>
          </w:p>
        </w:tc>
        <w:tc>
          <w:tcPr>
            <w:tcW w:w="4052" w:type="dxa"/>
            <w:tcBorders>
              <w:top w:val="single" w:sz="4" w:space="0" w:color="auto"/>
              <w:left w:val="single" w:sz="4" w:space="0" w:color="auto"/>
              <w:bottom w:val="single" w:sz="4" w:space="0" w:color="auto"/>
              <w:right w:val="single" w:sz="4" w:space="0" w:color="auto"/>
            </w:tcBorders>
          </w:tcPr>
          <w:p w14:paraId="3392E600" w14:textId="77777777" w:rsidR="00971D40" w:rsidRDefault="00971D40" w:rsidP="00E94757">
            <w:pPr>
              <w:pStyle w:val="TAL"/>
            </w:pPr>
            <w:r>
              <w:t>This data type is defined in the same way as the "QosMonitoringInformation"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58E5FAC" w14:textId="77777777" w:rsidR="00971D40" w:rsidRDefault="00971D40" w:rsidP="00E94757">
            <w:pPr>
              <w:pStyle w:val="TAL"/>
              <w:rPr>
                <w:rFonts w:cs="Arial"/>
                <w:szCs w:val="18"/>
              </w:rPr>
            </w:pPr>
            <w:r>
              <w:rPr>
                <w:rFonts w:cs="Arial"/>
                <w:szCs w:val="18"/>
              </w:rPr>
              <w:t>QoSMonitoring</w:t>
            </w:r>
          </w:p>
        </w:tc>
      </w:tr>
      <w:tr w:rsidR="00971D40" w14:paraId="69F70B67"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DBBB99A" w14:textId="77777777" w:rsidR="00971D40" w:rsidRDefault="00971D40" w:rsidP="00E94757">
            <w:pPr>
              <w:pStyle w:val="TAL"/>
            </w:pPr>
            <w:r>
              <w:t>QosMonitoringReport</w:t>
            </w:r>
          </w:p>
        </w:tc>
        <w:tc>
          <w:tcPr>
            <w:tcW w:w="1578" w:type="dxa"/>
            <w:tcBorders>
              <w:top w:val="single" w:sz="4" w:space="0" w:color="auto"/>
              <w:left w:val="single" w:sz="4" w:space="0" w:color="auto"/>
              <w:bottom w:val="single" w:sz="4" w:space="0" w:color="auto"/>
              <w:right w:val="single" w:sz="4" w:space="0" w:color="auto"/>
            </w:tcBorders>
          </w:tcPr>
          <w:p w14:paraId="15CC14B3" w14:textId="77777777" w:rsidR="00971D40" w:rsidRDefault="00971D40" w:rsidP="00E94757">
            <w:pPr>
              <w:pStyle w:val="TAL"/>
            </w:pPr>
            <w:r>
              <w:t>5.6.2.37</w:t>
            </w:r>
          </w:p>
        </w:tc>
        <w:tc>
          <w:tcPr>
            <w:tcW w:w="4052" w:type="dxa"/>
            <w:tcBorders>
              <w:top w:val="single" w:sz="4" w:space="0" w:color="auto"/>
              <w:left w:val="single" w:sz="4" w:space="0" w:color="auto"/>
              <w:bottom w:val="single" w:sz="4" w:space="0" w:color="auto"/>
              <w:right w:val="single" w:sz="4" w:space="0" w:color="auto"/>
            </w:tcBorders>
          </w:tcPr>
          <w:p w14:paraId="5142E301" w14:textId="77777777" w:rsidR="00971D40" w:rsidRDefault="00971D40" w:rsidP="00E94757">
            <w:pPr>
              <w:pStyle w:val="TAL"/>
            </w:pPr>
            <w:r>
              <w:t>Contains QoS monitoring reporting information.</w:t>
            </w:r>
          </w:p>
        </w:tc>
        <w:tc>
          <w:tcPr>
            <w:tcW w:w="1750" w:type="dxa"/>
            <w:tcBorders>
              <w:top w:val="single" w:sz="4" w:space="0" w:color="auto"/>
              <w:left w:val="single" w:sz="4" w:space="0" w:color="auto"/>
              <w:bottom w:val="single" w:sz="4" w:space="0" w:color="auto"/>
              <w:right w:val="single" w:sz="4" w:space="0" w:color="auto"/>
            </w:tcBorders>
          </w:tcPr>
          <w:p w14:paraId="0E0B7E40" w14:textId="77777777" w:rsidR="00971D40" w:rsidRDefault="00971D40" w:rsidP="00E94757">
            <w:pPr>
              <w:pStyle w:val="TAL"/>
              <w:rPr>
                <w:rFonts w:cs="Arial"/>
                <w:szCs w:val="18"/>
              </w:rPr>
            </w:pPr>
            <w:r>
              <w:t>QoSMonitoring</w:t>
            </w:r>
          </w:p>
        </w:tc>
      </w:tr>
      <w:tr w:rsidR="00971D40" w14:paraId="6B715AB6"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57D6A6D" w14:textId="77777777" w:rsidR="00971D40" w:rsidRDefault="00971D40" w:rsidP="00E94757">
            <w:pPr>
              <w:pStyle w:val="TAL"/>
            </w:pPr>
            <w:r>
              <w:t>QosNotificationControlInfo</w:t>
            </w:r>
          </w:p>
        </w:tc>
        <w:tc>
          <w:tcPr>
            <w:tcW w:w="1578" w:type="dxa"/>
            <w:tcBorders>
              <w:top w:val="single" w:sz="4" w:space="0" w:color="auto"/>
              <w:left w:val="single" w:sz="4" w:space="0" w:color="auto"/>
              <w:bottom w:val="single" w:sz="4" w:space="0" w:color="auto"/>
              <w:right w:val="single" w:sz="4" w:space="0" w:color="auto"/>
            </w:tcBorders>
          </w:tcPr>
          <w:p w14:paraId="7768A2AC" w14:textId="77777777" w:rsidR="00971D40" w:rsidRDefault="00971D40" w:rsidP="00E94757">
            <w:pPr>
              <w:pStyle w:val="TAL"/>
            </w:pPr>
            <w:r>
              <w:t>5.6.2.15</w:t>
            </w:r>
          </w:p>
        </w:tc>
        <w:tc>
          <w:tcPr>
            <w:tcW w:w="4052" w:type="dxa"/>
            <w:tcBorders>
              <w:top w:val="single" w:sz="4" w:space="0" w:color="auto"/>
              <w:left w:val="single" w:sz="4" w:space="0" w:color="auto"/>
              <w:bottom w:val="single" w:sz="4" w:space="0" w:color="auto"/>
              <w:right w:val="single" w:sz="4" w:space="0" w:color="auto"/>
            </w:tcBorders>
          </w:tcPr>
          <w:p w14:paraId="0435A0D7" w14:textId="77777777" w:rsidR="00971D40" w:rsidRDefault="00971D40" w:rsidP="00E94757">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14:paraId="1868116E" w14:textId="77777777" w:rsidR="00971D40" w:rsidRDefault="00971D40" w:rsidP="00E94757">
            <w:pPr>
              <w:pStyle w:val="TAL"/>
              <w:rPr>
                <w:rFonts w:cs="Arial"/>
                <w:szCs w:val="18"/>
              </w:rPr>
            </w:pPr>
          </w:p>
        </w:tc>
      </w:tr>
      <w:tr w:rsidR="00971D40" w14:paraId="49B37FF0"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6B1E955" w14:textId="77777777" w:rsidR="00971D40" w:rsidRDefault="00971D40" w:rsidP="00E94757">
            <w:pPr>
              <w:pStyle w:val="TAL"/>
            </w:pPr>
            <w:r>
              <w:t>QosNotifType</w:t>
            </w:r>
          </w:p>
        </w:tc>
        <w:tc>
          <w:tcPr>
            <w:tcW w:w="1578" w:type="dxa"/>
            <w:tcBorders>
              <w:top w:val="single" w:sz="4" w:space="0" w:color="auto"/>
              <w:left w:val="single" w:sz="4" w:space="0" w:color="auto"/>
              <w:bottom w:val="single" w:sz="4" w:space="0" w:color="auto"/>
              <w:right w:val="single" w:sz="4" w:space="0" w:color="auto"/>
            </w:tcBorders>
          </w:tcPr>
          <w:p w14:paraId="22514D67" w14:textId="77777777" w:rsidR="00971D40" w:rsidRDefault="00971D40" w:rsidP="00E94757">
            <w:pPr>
              <w:pStyle w:val="TAL"/>
            </w:pPr>
            <w:r>
              <w:t>5.6.3.9</w:t>
            </w:r>
          </w:p>
        </w:tc>
        <w:tc>
          <w:tcPr>
            <w:tcW w:w="4052" w:type="dxa"/>
            <w:tcBorders>
              <w:top w:val="single" w:sz="4" w:space="0" w:color="auto"/>
              <w:left w:val="single" w:sz="4" w:space="0" w:color="auto"/>
              <w:bottom w:val="single" w:sz="4" w:space="0" w:color="auto"/>
              <w:right w:val="single" w:sz="4" w:space="0" w:color="auto"/>
            </w:tcBorders>
          </w:tcPr>
          <w:p w14:paraId="24133512" w14:textId="77777777" w:rsidR="00971D40" w:rsidRDefault="00971D40" w:rsidP="00E94757">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14:paraId="0FE7C66A" w14:textId="77777777" w:rsidR="00971D40" w:rsidRDefault="00971D40" w:rsidP="00E94757">
            <w:pPr>
              <w:pStyle w:val="TAL"/>
              <w:rPr>
                <w:rFonts w:cs="Arial"/>
                <w:szCs w:val="18"/>
              </w:rPr>
            </w:pPr>
          </w:p>
        </w:tc>
      </w:tr>
      <w:tr w:rsidR="00971D40" w14:paraId="5930186D"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63FF335" w14:textId="77777777" w:rsidR="00971D40" w:rsidRDefault="00971D40" w:rsidP="00E94757">
            <w:pPr>
              <w:pStyle w:val="TAL"/>
            </w:pPr>
            <w:r>
              <w:t>RequiredAccessInfo</w:t>
            </w:r>
          </w:p>
        </w:tc>
        <w:tc>
          <w:tcPr>
            <w:tcW w:w="1578" w:type="dxa"/>
            <w:tcBorders>
              <w:top w:val="single" w:sz="4" w:space="0" w:color="auto"/>
              <w:left w:val="single" w:sz="4" w:space="0" w:color="auto"/>
              <w:bottom w:val="single" w:sz="4" w:space="0" w:color="auto"/>
              <w:right w:val="single" w:sz="4" w:space="0" w:color="auto"/>
            </w:tcBorders>
          </w:tcPr>
          <w:p w14:paraId="5E61E3A3" w14:textId="77777777" w:rsidR="00971D40" w:rsidRDefault="00971D40" w:rsidP="00E94757">
            <w:pPr>
              <w:pStyle w:val="TAL"/>
            </w:pPr>
            <w:r>
              <w:t>5.6.3.15</w:t>
            </w:r>
          </w:p>
        </w:tc>
        <w:tc>
          <w:tcPr>
            <w:tcW w:w="4052" w:type="dxa"/>
            <w:tcBorders>
              <w:top w:val="single" w:sz="4" w:space="0" w:color="auto"/>
              <w:left w:val="single" w:sz="4" w:space="0" w:color="auto"/>
              <w:bottom w:val="single" w:sz="4" w:space="0" w:color="auto"/>
              <w:right w:val="single" w:sz="4" w:space="0" w:color="auto"/>
            </w:tcBorders>
          </w:tcPr>
          <w:p w14:paraId="6C66C492" w14:textId="77777777" w:rsidR="00971D40" w:rsidRDefault="00971D40" w:rsidP="00E94757">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14:paraId="3D900582" w14:textId="77777777" w:rsidR="00971D40" w:rsidRDefault="00971D40" w:rsidP="00E94757">
            <w:pPr>
              <w:pStyle w:val="TAL"/>
              <w:rPr>
                <w:rFonts w:cs="Arial"/>
                <w:szCs w:val="18"/>
              </w:rPr>
            </w:pPr>
            <w:r>
              <w:rPr>
                <w:rFonts w:cs="Arial"/>
                <w:szCs w:val="18"/>
              </w:rPr>
              <w:t>NetLoc</w:t>
            </w:r>
          </w:p>
        </w:tc>
      </w:tr>
      <w:tr w:rsidR="00971D40" w14:paraId="02BE1DC6"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5260363" w14:textId="77777777" w:rsidR="00971D40" w:rsidRDefault="00971D40" w:rsidP="00E94757">
            <w:pPr>
              <w:pStyle w:val="TAL"/>
            </w:pPr>
            <w:r>
              <w:t>ReservPriority</w:t>
            </w:r>
          </w:p>
        </w:tc>
        <w:tc>
          <w:tcPr>
            <w:tcW w:w="1578" w:type="dxa"/>
            <w:tcBorders>
              <w:top w:val="single" w:sz="4" w:space="0" w:color="auto"/>
              <w:left w:val="single" w:sz="4" w:space="0" w:color="auto"/>
              <w:bottom w:val="single" w:sz="4" w:space="0" w:color="auto"/>
              <w:right w:val="single" w:sz="4" w:space="0" w:color="auto"/>
            </w:tcBorders>
          </w:tcPr>
          <w:p w14:paraId="3E5CB51F" w14:textId="77777777" w:rsidR="00971D40" w:rsidRDefault="00971D40" w:rsidP="00E94757">
            <w:pPr>
              <w:pStyle w:val="TAL"/>
            </w:pPr>
            <w:r>
              <w:t>5.6.3.4</w:t>
            </w:r>
          </w:p>
        </w:tc>
        <w:tc>
          <w:tcPr>
            <w:tcW w:w="4052" w:type="dxa"/>
            <w:tcBorders>
              <w:top w:val="single" w:sz="4" w:space="0" w:color="auto"/>
              <w:left w:val="single" w:sz="4" w:space="0" w:color="auto"/>
              <w:bottom w:val="single" w:sz="4" w:space="0" w:color="auto"/>
              <w:right w:val="single" w:sz="4" w:space="0" w:color="auto"/>
            </w:tcBorders>
          </w:tcPr>
          <w:p w14:paraId="059D3D08" w14:textId="77777777" w:rsidR="00971D40" w:rsidRDefault="00971D40" w:rsidP="00E94757">
            <w:pPr>
              <w:pStyle w:val="TAL"/>
              <w:rPr>
                <w:rFonts w:cs="Arial"/>
                <w:szCs w:val="18"/>
              </w:rPr>
            </w:pPr>
            <w:r>
              <w:t>Indicates the reservation priority.</w:t>
            </w:r>
          </w:p>
        </w:tc>
        <w:tc>
          <w:tcPr>
            <w:tcW w:w="1750" w:type="dxa"/>
            <w:tcBorders>
              <w:top w:val="single" w:sz="4" w:space="0" w:color="auto"/>
              <w:left w:val="single" w:sz="4" w:space="0" w:color="auto"/>
              <w:bottom w:val="single" w:sz="4" w:space="0" w:color="auto"/>
              <w:right w:val="single" w:sz="4" w:space="0" w:color="auto"/>
            </w:tcBorders>
          </w:tcPr>
          <w:p w14:paraId="7C3B1C6B" w14:textId="77777777" w:rsidR="00971D40" w:rsidRDefault="00971D40" w:rsidP="00E94757">
            <w:pPr>
              <w:pStyle w:val="TAL"/>
              <w:rPr>
                <w:rFonts w:cs="Arial"/>
                <w:szCs w:val="18"/>
              </w:rPr>
            </w:pPr>
          </w:p>
        </w:tc>
      </w:tr>
      <w:tr w:rsidR="00971D40" w14:paraId="468CC020"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288F3CB" w14:textId="77777777" w:rsidR="00971D40" w:rsidRDefault="00971D40" w:rsidP="00E94757">
            <w:pPr>
              <w:pStyle w:val="TAL"/>
            </w:pPr>
            <w:r>
              <w:t>ResourcesAllocationInfo</w:t>
            </w:r>
          </w:p>
        </w:tc>
        <w:tc>
          <w:tcPr>
            <w:tcW w:w="1578" w:type="dxa"/>
            <w:tcBorders>
              <w:top w:val="single" w:sz="4" w:space="0" w:color="auto"/>
              <w:left w:val="single" w:sz="4" w:space="0" w:color="auto"/>
              <w:bottom w:val="single" w:sz="4" w:space="0" w:color="auto"/>
              <w:right w:val="single" w:sz="4" w:space="0" w:color="auto"/>
            </w:tcBorders>
          </w:tcPr>
          <w:p w14:paraId="6AFD9BCC" w14:textId="77777777" w:rsidR="00971D40" w:rsidRDefault="00971D40" w:rsidP="00E94757">
            <w:pPr>
              <w:pStyle w:val="TAL"/>
            </w:pPr>
            <w:r>
              <w:t>5.6.2.14</w:t>
            </w:r>
          </w:p>
        </w:tc>
        <w:tc>
          <w:tcPr>
            <w:tcW w:w="4052" w:type="dxa"/>
            <w:tcBorders>
              <w:top w:val="single" w:sz="4" w:space="0" w:color="auto"/>
              <w:left w:val="single" w:sz="4" w:space="0" w:color="auto"/>
              <w:bottom w:val="single" w:sz="4" w:space="0" w:color="auto"/>
              <w:right w:val="single" w:sz="4" w:space="0" w:color="auto"/>
            </w:tcBorders>
          </w:tcPr>
          <w:p w14:paraId="1E4EC4EB" w14:textId="77777777" w:rsidR="00971D40" w:rsidRDefault="00971D40" w:rsidP="00E94757">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14:paraId="4EE51CC0" w14:textId="77777777" w:rsidR="00971D40" w:rsidRDefault="00971D40" w:rsidP="00E94757">
            <w:pPr>
              <w:pStyle w:val="TAL"/>
              <w:rPr>
                <w:rFonts w:cs="Arial"/>
                <w:szCs w:val="18"/>
              </w:rPr>
            </w:pPr>
          </w:p>
        </w:tc>
      </w:tr>
      <w:tr w:rsidR="00971D40" w14:paraId="05BB571E"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0B36551" w14:textId="77777777" w:rsidR="00971D40" w:rsidRDefault="00971D40" w:rsidP="00E94757">
            <w:pPr>
              <w:pStyle w:val="TAL"/>
            </w:pPr>
            <w:r>
              <w:t>ServAuthInfo</w:t>
            </w:r>
          </w:p>
        </w:tc>
        <w:tc>
          <w:tcPr>
            <w:tcW w:w="1578" w:type="dxa"/>
            <w:tcBorders>
              <w:top w:val="single" w:sz="4" w:space="0" w:color="auto"/>
              <w:left w:val="single" w:sz="4" w:space="0" w:color="auto"/>
              <w:bottom w:val="single" w:sz="4" w:space="0" w:color="auto"/>
              <w:right w:val="single" w:sz="4" w:space="0" w:color="auto"/>
            </w:tcBorders>
          </w:tcPr>
          <w:p w14:paraId="1D42982A" w14:textId="77777777" w:rsidR="00971D40" w:rsidRDefault="00971D40" w:rsidP="00E94757">
            <w:pPr>
              <w:pStyle w:val="TAL"/>
            </w:pPr>
            <w:r>
              <w:t>5.6.3.5</w:t>
            </w:r>
          </w:p>
        </w:tc>
        <w:tc>
          <w:tcPr>
            <w:tcW w:w="4052" w:type="dxa"/>
            <w:tcBorders>
              <w:top w:val="single" w:sz="4" w:space="0" w:color="auto"/>
              <w:left w:val="single" w:sz="4" w:space="0" w:color="auto"/>
              <w:bottom w:val="single" w:sz="4" w:space="0" w:color="auto"/>
              <w:right w:val="single" w:sz="4" w:space="0" w:color="auto"/>
            </w:tcBorders>
          </w:tcPr>
          <w:p w14:paraId="1ED43E87" w14:textId="77777777" w:rsidR="00971D40" w:rsidRDefault="00971D40" w:rsidP="00E94757">
            <w:pPr>
              <w:pStyle w:val="TAL"/>
              <w:rPr>
                <w:rFonts w:cs="Arial"/>
                <w:szCs w:val="18"/>
              </w:rPr>
            </w:pPr>
            <w:r>
              <w:t xml:space="preserve">Indicates the result of the Policy Authorization service request from the </w:t>
            </w:r>
            <w:r>
              <w:rPr>
                <w:noProof/>
              </w:rPr>
              <w:t>NF service consumer</w:t>
            </w:r>
            <w:r>
              <w:t>.</w:t>
            </w:r>
          </w:p>
        </w:tc>
        <w:tc>
          <w:tcPr>
            <w:tcW w:w="1750" w:type="dxa"/>
            <w:tcBorders>
              <w:top w:val="single" w:sz="4" w:space="0" w:color="auto"/>
              <w:left w:val="single" w:sz="4" w:space="0" w:color="auto"/>
              <w:bottom w:val="single" w:sz="4" w:space="0" w:color="auto"/>
              <w:right w:val="single" w:sz="4" w:space="0" w:color="auto"/>
            </w:tcBorders>
          </w:tcPr>
          <w:p w14:paraId="4F6F8E85" w14:textId="77777777" w:rsidR="00971D40" w:rsidRDefault="00971D40" w:rsidP="00E94757">
            <w:pPr>
              <w:pStyle w:val="TAL"/>
              <w:rPr>
                <w:rFonts w:cs="Arial"/>
                <w:szCs w:val="18"/>
              </w:rPr>
            </w:pPr>
          </w:p>
        </w:tc>
      </w:tr>
      <w:tr w:rsidR="00971D40" w14:paraId="44E158B9"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F09C25B" w14:textId="77777777" w:rsidR="00971D40" w:rsidRDefault="00971D40" w:rsidP="00E94757">
            <w:pPr>
              <w:pStyle w:val="TAL"/>
            </w:pPr>
            <w:r>
              <w:t>ServiceInfoStatus</w:t>
            </w:r>
          </w:p>
        </w:tc>
        <w:tc>
          <w:tcPr>
            <w:tcW w:w="1578" w:type="dxa"/>
            <w:tcBorders>
              <w:top w:val="single" w:sz="4" w:space="0" w:color="auto"/>
              <w:left w:val="single" w:sz="4" w:space="0" w:color="auto"/>
              <w:bottom w:val="single" w:sz="4" w:space="0" w:color="auto"/>
              <w:right w:val="single" w:sz="4" w:space="0" w:color="auto"/>
            </w:tcBorders>
          </w:tcPr>
          <w:p w14:paraId="3472208F" w14:textId="77777777" w:rsidR="00971D40" w:rsidRDefault="00971D40" w:rsidP="00E94757">
            <w:pPr>
              <w:pStyle w:val="TAL"/>
            </w:pPr>
            <w:r>
              <w:t>5.6.3.16</w:t>
            </w:r>
          </w:p>
        </w:tc>
        <w:tc>
          <w:tcPr>
            <w:tcW w:w="4052" w:type="dxa"/>
            <w:tcBorders>
              <w:top w:val="single" w:sz="4" w:space="0" w:color="auto"/>
              <w:left w:val="single" w:sz="4" w:space="0" w:color="auto"/>
              <w:bottom w:val="single" w:sz="4" w:space="0" w:color="auto"/>
              <w:right w:val="single" w:sz="4" w:space="0" w:color="auto"/>
            </w:tcBorders>
          </w:tcPr>
          <w:p w14:paraId="1957DF66" w14:textId="77777777" w:rsidR="00971D40" w:rsidRDefault="00971D40" w:rsidP="00E94757">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14:paraId="5B22108A" w14:textId="77777777" w:rsidR="00971D40" w:rsidRDefault="00971D40" w:rsidP="00E94757">
            <w:pPr>
              <w:pStyle w:val="TAL"/>
              <w:rPr>
                <w:rFonts w:cs="Arial"/>
                <w:szCs w:val="18"/>
              </w:rPr>
            </w:pPr>
            <w:r>
              <w:rPr>
                <w:rFonts w:cs="Arial"/>
                <w:szCs w:val="18"/>
              </w:rPr>
              <w:t>IMS_SBI</w:t>
            </w:r>
          </w:p>
        </w:tc>
      </w:tr>
      <w:tr w:rsidR="00971D40" w14:paraId="76D1DF96"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4157BD7" w14:textId="77777777" w:rsidR="00971D40" w:rsidRDefault="00971D40" w:rsidP="00E94757">
            <w:pPr>
              <w:pStyle w:val="TAL"/>
            </w:pPr>
            <w:r>
              <w:t>ServiceUrn</w:t>
            </w:r>
          </w:p>
        </w:tc>
        <w:tc>
          <w:tcPr>
            <w:tcW w:w="1578" w:type="dxa"/>
            <w:tcBorders>
              <w:top w:val="single" w:sz="4" w:space="0" w:color="auto"/>
              <w:left w:val="single" w:sz="4" w:space="0" w:color="auto"/>
              <w:bottom w:val="single" w:sz="4" w:space="0" w:color="auto"/>
              <w:right w:val="single" w:sz="4" w:space="0" w:color="auto"/>
            </w:tcBorders>
          </w:tcPr>
          <w:p w14:paraId="173C974A" w14:textId="77777777" w:rsidR="00971D40" w:rsidRDefault="00971D40" w:rsidP="00E94757">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0A849D7F" w14:textId="77777777" w:rsidR="00971D40" w:rsidRDefault="00971D40" w:rsidP="00E94757">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14:paraId="1C9AB9AD" w14:textId="77777777" w:rsidR="00971D40" w:rsidRDefault="00971D40" w:rsidP="00E94757">
            <w:pPr>
              <w:pStyle w:val="TAL"/>
              <w:rPr>
                <w:rFonts w:cs="Arial"/>
                <w:szCs w:val="18"/>
              </w:rPr>
            </w:pPr>
            <w:r>
              <w:rPr>
                <w:rFonts w:cs="Arial"/>
                <w:szCs w:val="18"/>
              </w:rPr>
              <w:t>IMS_SBI</w:t>
            </w:r>
          </w:p>
        </w:tc>
      </w:tr>
      <w:tr w:rsidR="00971D40" w14:paraId="37FDEF1F"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C7B711B" w14:textId="77777777" w:rsidR="00971D40" w:rsidRDefault="00971D40" w:rsidP="00E94757">
            <w:pPr>
              <w:pStyle w:val="TAL"/>
            </w:pPr>
            <w:r>
              <w:t>SipForkingIndication</w:t>
            </w:r>
          </w:p>
        </w:tc>
        <w:tc>
          <w:tcPr>
            <w:tcW w:w="1578" w:type="dxa"/>
            <w:tcBorders>
              <w:top w:val="single" w:sz="4" w:space="0" w:color="auto"/>
              <w:left w:val="single" w:sz="4" w:space="0" w:color="auto"/>
              <w:bottom w:val="single" w:sz="4" w:space="0" w:color="auto"/>
              <w:right w:val="single" w:sz="4" w:space="0" w:color="auto"/>
            </w:tcBorders>
          </w:tcPr>
          <w:p w14:paraId="56AEFD23" w14:textId="77777777" w:rsidR="00971D40" w:rsidRDefault="00971D40" w:rsidP="00E94757">
            <w:pPr>
              <w:pStyle w:val="TAL"/>
            </w:pPr>
            <w:r>
              <w:t>5.6.3.17</w:t>
            </w:r>
          </w:p>
        </w:tc>
        <w:tc>
          <w:tcPr>
            <w:tcW w:w="4052" w:type="dxa"/>
            <w:tcBorders>
              <w:top w:val="single" w:sz="4" w:space="0" w:color="auto"/>
              <w:left w:val="single" w:sz="4" w:space="0" w:color="auto"/>
              <w:bottom w:val="single" w:sz="4" w:space="0" w:color="auto"/>
              <w:right w:val="single" w:sz="4" w:space="0" w:color="auto"/>
            </w:tcBorders>
          </w:tcPr>
          <w:p w14:paraId="123209F3" w14:textId="77777777" w:rsidR="00971D40" w:rsidRDefault="00971D40" w:rsidP="00E94757">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24B467C6" w14:textId="77777777" w:rsidR="00971D40" w:rsidRDefault="00971D40" w:rsidP="00E94757">
            <w:pPr>
              <w:pStyle w:val="TAL"/>
              <w:rPr>
                <w:rFonts w:cs="Arial"/>
                <w:szCs w:val="18"/>
              </w:rPr>
            </w:pPr>
            <w:r>
              <w:rPr>
                <w:rFonts w:cs="Arial"/>
                <w:szCs w:val="18"/>
              </w:rPr>
              <w:t>IMS_SBI</w:t>
            </w:r>
          </w:p>
        </w:tc>
      </w:tr>
      <w:tr w:rsidR="00971D40" w14:paraId="2260C772"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3CB4A16" w14:textId="77777777" w:rsidR="00971D40" w:rsidRDefault="00971D40" w:rsidP="00E94757">
            <w:pPr>
              <w:pStyle w:val="TAL"/>
            </w:pPr>
            <w:r>
              <w:t>SpatialValidity</w:t>
            </w:r>
          </w:p>
        </w:tc>
        <w:tc>
          <w:tcPr>
            <w:tcW w:w="1578" w:type="dxa"/>
            <w:tcBorders>
              <w:top w:val="single" w:sz="4" w:space="0" w:color="auto"/>
              <w:left w:val="single" w:sz="4" w:space="0" w:color="auto"/>
              <w:bottom w:val="single" w:sz="4" w:space="0" w:color="auto"/>
              <w:right w:val="single" w:sz="4" w:space="0" w:color="auto"/>
            </w:tcBorders>
          </w:tcPr>
          <w:p w14:paraId="48E5EEF4" w14:textId="77777777" w:rsidR="00971D40" w:rsidRDefault="00971D40" w:rsidP="00E94757">
            <w:pPr>
              <w:pStyle w:val="TAL"/>
            </w:pPr>
            <w:r>
              <w:t>5.6.2.16</w:t>
            </w:r>
          </w:p>
        </w:tc>
        <w:tc>
          <w:tcPr>
            <w:tcW w:w="4052" w:type="dxa"/>
            <w:tcBorders>
              <w:top w:val="single" w:sz="4" w:space="0" w:color="auto"/>
              <w:left w:val="single" w:sz="4" w:space="0" w:color="auto"/>
              <w:bottom w:val="single" w:sz="4" w:space="0" w:color="auto"/>
              <w:right w:val="single" w:sz="4" w:space="0" w:color="auto"/>
            </w:tcBorders>
          </w:tcPr>
          <w:p w14:paraId="380CF2FD" w14:textId="77777777" w:rsidR="00971D40" w:rsidRDefault="00971D40" w:rsidP="00E94757">
            <w:pPr>
              <w:pStyle w:val="TAL"/>
            </w:pPr>
            <w:r>
              <w:t xml:space="preserve">Describes the spatial validity of an </w:t>
            </w:r>
            <w:r>
              <w:rPr>
                <w:noProof/>
              </w:rPr>
              <w:t>NF service consumer</w:t>
            </w:r>
            <w:r>
              <w:t xml:space="preserve">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14:paraId="63D2A069" w14:textId="77777777" w:rsidR="00971D40" w:rsidRDefault="00971D40" w:rsidP="00E94757">
            <w:pPr>
              <w:pStyle w:val="TAL"/>
              <w:rPr>
                <w:rFonts w:cs="Arial"/>
                <w:szCs w:val="18"/>
              </w:rPr>
            </w:pPr>
            <w:r>
              <w:rPr>
                <w:rFonts w:cs="Arial"/>
                <w:szCs w:val="18"/>
              </w:rPr>
              <w:t>InfluenceOnTrafficRouting</w:t>
            </w:r>
          </w:p>
        </w:tc>
      </w:tr>
      <w:tr w:rsidR="00971D40" w14:paraId="25713849"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5D01815" w14:textId="77777777" w:rsidR="00971D40" w:rsidRDefault="00971D40" w:rsidP="00E94757">
            <w:pPr>
              <w:pStyle w:val="TAL"/>
            </w:pPr>
            <w:r>
              <w:t>SpatialValidityRm</w:t>
            </w:r>
          </w:p>
        </w:tc>
        <w:tc>
          <w:tcPr>
            <w:tcW w:w="1578" w:type="dxa"/>
            <w:tcBorders>
              <w:top w:val="single" w:sz="4" w:space="0" w:color="auto"/>
              <w:left w:val="single" w:sz="4" w:space="0" w:color="auto"/>
              <w:bottom w:val="single" w:sz="4" w:space="0" w:color="auto"/>
              <w:right w:val="single" w:sz="4" w:space="0" w:color="auto"/>
            </w:tcBorders>
          </w:tcPr>
          <w:p w14:paraId="4B38DC42" w14:textId="77777777" w:rsidR="00971D40" w:rsidRDefault="00971D40" w:rsidP="00E94757">
            <w:pPr>
              <w:pStyle w:val="TAL"/>
            </w:pPr>
            <w:r>
              <w:t>5.6.2.28</w:t>
            </w:r>
          </w:p>
        </w:tc>
        <w:tc>
          <w:tcPr>
            <w:tcW w:w="4052" w:type="dxa"/>
            <w:tcBorders>
              <w:top w:val="single" w:sz="4" w:space="0" w:color="auto"/>
              <w:left w:val="single" w:sz="4" w:space="0" w:color="auto"/>
              <w:bottom w:val="single" w:sz="4" w:space="0" w:color="auto"/>
              <w:right w:val="single" w:sz="4" w:space="0" w:color="auto"/>
            </w:tcBorders>
          </w:tcPr>
          <w:p w14:paraId="5F66A8EA" w14:textId="77777777" w:rsidR="00971D40" w:rsidRDefault="00971D40" w:rsidP="00E94757">
            <w:pPr>
              <w:pStyle w:val="TAL"/>
            </w:pPr>
            <w:r>
              <w:t>This data type is defined in the same way as the "SpatialValidity"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006B0A27" w14:textId="77777777" w:rsidR="00971D40" w:rsidRDefault="00971D40" w:rsidP="00E94757">
            <w:pPr>
              <w:pStyle w:val="TAL"/>
              <w:rPr>
                <w:rFonts w:cs="Arial"/>
                <w:szCs w:val="18"/>
              </w:rPr>
            </w:pPr>
            <w:r>
              <w:rPr>
                <w:rFonts w:cs="Arial"/>
                <w:szCs w:val="18"/>
              </w:rPr>
              <w:t>InfluenceOnTrafficRouting</w:t>
            </w:r>
          </w:p>
        </w:tc>
      </w:tr>
      <w:tr w:rsidR="00971D40" w14:paraId="72C826A9"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3891241" w14:textId="77777777" w:rsidR="00971D40" w:rsidRDefault="00971D40" w:rsidP="00E94757">
            <w:pPr>
              <w:pStyle w:val="TAL"/>
            </w:pPr>
            <w:r>
              <w:lastRenderedPageBreak/>
              <w:t>SponId</w:t>
            </w:r>
          </w:p>
        </w:tc>
        <w:tc>
          <w:tcPr>
            <w:tcW w:w="1578" w:type="dxa"/>
            <w:tcBorders>
              <w:top w:val="single" w:sz="4" w:space="0" w:color="auto"/>
              <w:left w:val="single" w:sz="4" w:space="0" w:color="auto"/>
              <w:bottom w:val="single" w:sz="4" w:space="0" w:color="auto"/>
              <w:right w:val="single" w:sz="4" w:space="0" w:color="auto"/>
            </w:tcBorders>
          </w:tcPr>
          <w:p w14:paraId="3C8DFC67" w14:textId="77777777" w:rsidR="00971D40" w:rsidRDefault="00971D40" w:rsidP="00E94757">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2E18C0C4" w14:textId="77777777" w:rsidR="00971D40" w:rsidRDefault="00971D40" w:rsidP="00E94757">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14:paraId="06A7E9FC" w14:textId="77777777" w:rsidR="00971D40" w:rsidRDefault="00971D40" w:rsidP="00E94757">
            <w:pPr>
              <w:pStyle w:val="TAL"/>
              <w:rPr>
                <w:rFonts w:cs="Arial"/>
                <w:szCs w:val="18"/>
              </w:rPr>
            </w:pPr>
            <w:r>
              <w:rPr>
                <w:rFonts w:cs="Arial"/>
                <w:szCs w:val="18"/>
              </w:rPr>
              <w:t>SponsoredConnectivity</w:t>
            </w:r>
          </w:p>
        </w:tc>
      </w:tr>
      <w:tr w:rsidR="00971D40" w14:paraId="4FFF6B46"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380117E" w14:textId="77777777" w:rsidR="00971D40" w:rsidRDefault="00971D40" w:rsidP="00E94757">
            <w:pPr>
              <w:pStyle w:val="TAL"/>
            </w:pPr>
            <w:r>
              <w:t>SponsoringStatus</w:t>
            </w:r>
          </w:p>
        </w:tc>
        <w:tc>
          <w:tcPr>
            <w:tcW w:w="1578" w:type="dxa"/>
            <w:tcBorders>
              <w:top w:val="single" w:sz="4" w:space="0" w:color="auto"/>
              <w:left w:val="single" w:sz="4" w:space="0" w:color="auto"/>
              <w:bottom w:val="single" w:sz="4" w:space="0" w:color="auto"/>
              <w:right w:val="single" w:sz="4" w:space="0" w:color="auto"/>
            </w:tcBorders>
          </w:tcPr>
          <w:p w14:paraId="632BB80F" w14:textId="77777777" w:rsidR="00971D40" w:rsidRDefault="00971D40" w:rsidP="00E94757">
            <w:pPr>
              <w:pStyle w:val="TAL"/>
            </w:pPr>
            <w:r>
              <w:t>5.6.3.6</w:t>
            </w:r>
          </w:p>
        </w:tc>
        <w:tc>
          <w:tcPr>
            <w:tcW w:w="4052" w:type="dxa"/>
            <w:tcBorders>
              <w:top w:val="single" w:sz="4" w:space="0" w:color="auto"/>
              <w:left w:val="single" w:sz="4" w:space="0" w:color="auto"/>
              <w:bottom w:val="single" w:sz="4" w:space="0" w:color="auto"/>
              <w:right w:val="single" w:sz="4" w:space="0" w:color="auto"/>
            </w:tcBorders>
          </w:tcPr>
          <w:p w14:paraId="1F40F483" w14:textId="77777777" w:rsidR="00971D40" w:rsidRDefault="00971D40" w:rsidP="00E94757">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14:paraId="19F10FFF" w14:textId="77777777" w:rsidR="00971D40" w:rsidRDefault="00971D40" w:rsidP="00E94757">
            <w:pPr>
              <w:pStyle w:val="TAL"/>
              <w:rPr>
                <w:rFonts w:cs="Arial"/>
                <w:szCs w:val="18"/>
              </w:rPr>
            </w:pPr>
            <w:r>
              <w:rPr>
                <w:rFonts w:cs="Arial"/>
                <w:szCs w:val="18"/>
              </w:rPr>
              <w:t>SponsoredConnectivity</w:t>
            </w:r>
          </w:p>
        </w:tc>
      </w:tr>
      <w:tr w:rsidR="00971D40" w14:paraId="0F5BDA2C"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4C33AC4" w14:textId="77777777" w:rsidR="00971D40" w:rsidRDefault="00971D40" w:rsidP="00E94757">
            <w:pPr>
              <w:pStyle w:val="TAL"/>
            </w:pPr>
            <w:r>
              <w:t>TemporalValidity</w:t>
            </w:r>
          </w:p>
        </w:tc>
        <w:tc>
          <w:tcPr>
            <w:tcW w:w="1578" w:type="dxa"/>
            <w:tcBorders>
              <w:top w:val="single" w:sz="4" w:space="0" w:color="auto"/>
              <w:left w:val="single" w:sz="4" w:space="0" w:color="auto"/>
              <w:bottom w:val="single" w:sz="4" w:space="0" w:color="auto"/>
              <w:right w:val="single" w:sz="4" w:space="0" w:color="auto"/>
            </w:tcBorders>
          </w:tcPr>
          <w:p w14:paraId="20B23EFB" w14:textId="77777777" w:rsidR="00971D40" w:rsidRDefault="00971D40" w:rsidP="00E94757">
            <w:pPr>
              <w:pStyle w:val="TAL"/>
            </w:pPr>
            <w:r>
              <w:t>5.6.2.22</w:t>
            </w:r>
          </w:p>
        </w:tc>
        <w:tc>
          <w:tcPr>
            <w:tcW w:w="4052" w:type="dxa"/>
            <w:tcBorders>
              <w:top w:val="single" w:sz="4" w:space="0" w:color="auto"/>
              <w:left w:val="single" w:sz="4" w:space="0" w:color="auto"/>
              <w:bottom w:val="single" w:sz="4" w:space="0" w:color="auto"/>
              <w:right w:val="single" w:sz="4" w:space="0" w:color="auto"/>
            </w:tcBorders>
          </w:tcPr>
          <w:p w14:paraId="7126EB7D" w14:textId="77777777" w:rsidR="00971D40" w:rsidRDefault="00971D40" w:rsidP="00E94757">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Borders>
              <w:top w:val="single" w:sz="4" w:space="0" w:color="auto"/>
              <w:left w:val="single" w:sz="4" w:space="0" w:color="auto"/>
              <w:bottom w:val="single" w:sz="4" w:space="0" w:color="auto"/>
              <w:right w:val="single" w:sz="4" w:space="0" w:color="auto"/>
            </w:tcBorders>
          </w:tcPr>
          <w:p w14:paraId="7D24FF1C" w14:textId="77777777" w:rsidR="00971D40" w:rsidRDefault="00971D40" w:rsidP="00E94757">
            <w:pPr>
              <w:pStyle w:val="TAL"/>
              <w:rPr>
                <w:rFonts w:cs="Arial"/>
                <w:szCs w:val="18"/>
              </w:rPr>
            </w:pPr>
            <w:r>
              <w:rPr>
                <w:rFonts w:cs="Arial"/>
                <w:szCs w:val="18"/>
              </w:rPr>
              <w:t>InfluenceOnTrafficRouting</w:t>
            </w:r>
          </w:p>
        </w:tc>
      </w:tr>
      <w:tr w:rsidR="00971D40" w14:paraId="0D849044"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1CD8D58" w14:textId="77777777" w:rsidR="00971D40" w:rsidRDefault="00971D40" w:rsidP="00E94757">
            <w:pPr>
              <w:pStyle w:val="TAL"/>
            </w:pPr>
            <w:r>
              <w:t>TerminationCause</w:t>
            </w:r>
          </w:p>
        </w:tc>
        <w:tc>
          <w:tcPr>
            <w:tcW w:w="1578" w:type="dxa"/>
            <w:tcBorders>
              <w:top w:val="single" w:sz="4" w:space="0" w:color="auto"/>
              <w:left w:val="single" w:sz="4" w:space="0" w:color="auto"/>
              <w:bottom w:val="single" w:sz="4" w:space="0" w:color="auto"/>
              <w:right w:val="single" w:sz="4" w:space="0" w:color="auto"/>
            </w:tcBorders>
          </w:tcPr>
          <w:p w14:paraId="55B44E1F" w14:textId="77777777" w:rsidR="00971D40" w:rsidRDefault="00971D40" w:rsidP="00E94757">
            <w:pPr>
              <w:pStyle w:val="TAL"/>
            </w:pPr>
            <w:r>
              <w:t>5.6.3.10</w:t>
            </w:r>
          </w:p>
        </w:tc>
        <w:tc>
          <w:tcPr>
            <w:tcW w:w="4052" w:type="dxa"/>
            <w:tcBorders>
              <w:top w:val="single" w:sz="4" w:space="0" w:color="auto"/>
              <w:left w:val="single" w:sz="4" w:space="0" w:color="auto"/>
              <w:bottom w:val="single" w:sz="4" w:space="0" w:color="auto"/>
              <w:right w:val="single" w:sz="4" w:space="0" w:color="auto"/>
            </w:tcBorders>
          </w:tcPr>
          <w:p w14:paraId="0125DD59" w14:textId="77777777" w:rsidR="00971D40" w:rsidRDefault="00971D40" w:rsidP="00E94757">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24A949E5" w14:textId="77777777" w:rsidR="00971D40" w:rsidRDefault="00971D40" w:rsidP="00E94757">
            <w:pPr>
              <w:pStyle w:val="TAL"/>
              <w:rPr>
                <w:rFonts w:cs="Arial"/>
                <w:szCs w:val="18"/>
              </w:rPr>
            </w:pPr>
          </w:p>
        </w:tc>
      </w:tr>
      <w:tr w:rsidR="00971D40" w14:paraId="0FF9AF4A"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19F36EA" w14:textId="77777777" w:rsidR="00971D40" w:rsidRDefault="00971D40" w:rsidP="00E94757">
            <w:pPr>
              <w:pStyle w:val="TAL"/>
            </w:pPr>
            <w:r>
              <w:t>TerminationInfo</w:t>
            </w:r>
          </w:p>
        </w:tc>
        <w:tc>
          <w:tcPr>
            <w:tcW w:w="1578" w:type="dxa"/>
            <w:tcBorders>
              <w:top w:val="single" w:sz="4" w:space="0" w:color="auto"/>
              <w:left w:val="single" w:sz="4" w:space="0" w:color="auto"/>
              <w:bottom w:val="single" w:sz="4" w:space="0" w:color="auto"/>
              <w:right w:val="single" w:sz="4" w:space="0" w:color="auto"/>
            </w:tcBorders>
          </w:tcPr>
          <w:p w14:paraId="440A85AA" w14:textId="77777777" w:rsidR="00971D40" w:rsidRDefault="00971D40" w:rsidP="00E94757">
            <w:pPr>
              <w:pStyle w:val="TAL"/>
            </w:pPr>
            <w:r>
              <w:t>5.6.2.12</w:t>
            </w:r>
          </w:p>
        </w:tc>
        <w:tc>
          <w:tcPr>
            <w:tcW w:w="4052" w:type="dxa"/>
            <w:tcBorders>
              <w:top w:val="single" w:sz="4" w:space="0" w:color="auto"/>
              <w:left w:val="single" w:sz="4" w:space="0" w:color="auto"/>
              <w:bottom w:val="single" w:sz="4" w:space="0" w:color="auto"/>
              <w:right w:val="single" w:sz="4" w:space="0" w:color="auto"/>
            </w:tcBorders>
          </w:tcPr>
          <w:p w14:paraId="62B69400" w14:textId="77777777" w:rsidR="00971D40" w:rsidRDefault="00971D40" w:rsidP="00E94757">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11589FDE" w14:textId="77777777" w:rsidR="00971D40" w:rsidRDefault="00971D40" w:rsidP="00E94757">
            <w:pPr>
              <w:pStyle w:val="TAL"/>
              <w:rPr>
                <w:rFonts w:cs="Arial"/>
                <w:szCs w:val="18"/>
              </w:rPr>
            </w:pPr>
          </w:p>
        </w:tc>
      </w:tr>
      <w:tr w:rsidR="00971D40" w14:paraId="1BE5B040"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8C660BA" w14:textId="77777777" w:rsidR="00971D40" w:rsidRDefault="00971D40" w:rsidP="00E94757">
            <w:pPr>
              <w:pStyle w:val="TAL"/>
            </w:pPr>
            <w:r>
              <w:t>TosTrafficClass</w:t>
            </w:r>
          </w:p>
        </w:tc>
        <w:tc>
          <w:tcPr>
            <w:tcW w:w="1578" w:type="dxa"/>
            <w:tcBorders>
              <w:top w:val="single" w:sz="4" w:space="0" w:color="auto"/>
              <w:left w:val="single" w:sz="4" w:space="0" w:color="auto"/>
              <w:bottom w:val="single" w:sz="4" w:space="0" w:color="auto"/>
              <w:right w:val="single" w:sz="4" w:space="0" w:color="auto"/>
            </w:tcBorders>
          </w:tcPr>
          <w:p w14:paraId="6D79BE46" w14:textId="77777777" w:rsidR="00971D40" w:rsidRDefault="00971D40" w:rsidP="00E94757">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72856343" w14:textId="77777777" w:rsidR="00971D40" w:rsidRDefault="00971D40" w:rsidP="00E94757">
            <w:pPr>
              <w:pStyle w:val="TAL"/>
            </w:pPr>
            <w:r>
              <w:t>Contains the IPv4 Type-of-Service or the IPv6 Traffic-Class field and the ToS/Traffic Class mask field.</w:t>
            </w:r>
          </w:p>
        </w:tc>
        <w:tc>
          <w:tcPr>
            <w:tcW w:w="1750" w:type="dxa"/>
            <w:tcBorders>
              <w:top w:val="single" w:sz="4" w:space="0" w:color="auto"/>
              <w:left w:val="single" w:sz="4" w:space="0" w:color="auto"/>
              <w:bottom w:val="single" w:sz="4" w:space="0" w:color="auto"/>
              <w:right w:val="single" w:sz="4" w:space="0" w:color="auto"/>
            </w:tcBorders>
          </w:tcPr>
          <w:p w14:paraId="023DE779" w14:textId="77777777" w:rsidR="00971D40" w:rsidRDefault="00971D40" w:rsidP="00E94757">
            <w:pPr>
              <w:pStyle w:val="TAL"/>
              <w:rPr>
                <w:rFonts w:cs="Arial"/>
                <w:szCs w:val="18"/>
              </w:rPr>
            </w:pPr>
          </w:p>
        </w:tc>
      </w:tr>
      <w:tr w:rsidR="00971D40" w14:paraId="430E5A39"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5A74FEF" w14:textId="77777777" w:rsidR="00971D40" w:rsidRDefault="00971D40" w:rsidP="00E94757">
            <w:pPr>
              <w:pStyle w:val="TAL"/>
            </w:pPr>
            <w:r>
              <w:t>TosTrafficClassRm</w:t>
            </w:r>
          </w:p>
        </w:tc>
        <w:tc>
          <w:tcPr>
            <w:tcW w:w="1578" w:type="dxa"/>
            <w:tcBorders>
              <w:top w:val="single" w:sz="4" w:space="0" w:color="auto"/>
              <w:left w:val="single" w:sz="4" w:space="0" w:color="auto"/>
              <w:bottom w:val="single" w:sz="4" w:space="0" w:color="auto"/>
              <w:right w:val="single" w:sz="4" w:space="0" w:color="auto"/>
            </w:tcBorders>
          </w:tcPr>
          <w:p w14:paraId="0EB255A6" w14:textId="77777777" w:rsidR="00971D40" w:rsidRDefault="00971D40" w:rsidP="00E94757">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6A8C8244" w14:textId="77777777" w:rsidR="00971D40" w:rsidRDefault="00971D40" w:rsidP="00E94757">
            <w:pPr>
              <w:pStyle w:val="TAL"/>
            </w:pPr>
            <w:r>
              <w:t>This data type is defined in the same way as the "TosTrafficClass"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B6E570D" w14:textId="77777777" w:rsidR="00971D40" w:rsidRDefault="00971D40" w:rsidP="00E94757">
            <w:pPr>
              <w:pStyle w:val="TAL"/>
              <w:rPr>
                <w:rFonts w:cs="Arial"/>
                <w:szCs w:val="18"/>
              </w:rPr>
            </w:pPr>
          </w:p>
        </w:tc>
      </w:tr>
      <w:tr w:rsidR="00971D40" w14:paraId="22850FF9"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8A82802" w14:textId="77777777" w:rsidR="00971D40" w:rsidRDefault="00971D40" w:rsidP="00E94757">
            <w:pPr>
              <w:pStyle w:val="TAL"/>
            </w:pPr>
            <w:r>
              <w:rPr>
                <w:lang w:eastAsia="zh-CN"/>
              </w:rPr>
              <w:t>TscPriorityLevel</w:t>
            </w:r>
          </w:p>
        </w:tc>
        <w:tc>
          <w:tcPr>
            <w:tcW w:w="1578" w:type="dxa"/>
            <w:tcBorders>
              <w:top w:val="single" w:sz="4" w:space="0" w:color="auto"/>
              <w:left w:val="single" w:sz="4" w:space="0" w:color="auto"/>
              <w:bottom w:val="single" w:sz="4" w:space="0" w:color="auto"/>
              <w:right w:val="single" w:sz="4" w:space="0" w:color="auto"/>
            </w:tcBorders>
          </w:tcPr>
          <w:p w14:paraId="06138C67" w14:textId="77777777" w:rsidR="00971D40" w:rsidRDefault="00971D40" w:rsidP="00E94757">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36FDFD52" w14:textId="77777777" w:rsidR="00971D40" w:rsidRDefault="00971D40" w:rsidP="00E94757">
            <w:pPr>
              <w:pStyle w:val="TAL"/>
            </w:pPr>
            <w:r>
              <w:rPr>
                <w:rFonts w:cs="Arial"/>
                <w:szCs w:val="18"/>
              </w:rPr>
              <w:t>Priority of TSC Flows</w:t>
            </w:r>
          </w:p>
        </w:tc>
        <w:tc>
          <w:tcPr>
            <w:tcW w:w="1750" w:type="dxa"/>
            <w:tcBorders>
              <w:top w:val="single" w:sz="4" w:space="0" w:color="auto"/>
              <w:left w:val="single" w:sz="4" w:space="0" w:color="auto"/>
              <w:bottom w:val="single" w:sz="4" w:space="0" w:color="auto"/>
              <w:right w:val="single" w:sz="4" w:space="0" w:color="auto"/>
            </w:tcBorders>
          </w:tcPr>
          <w:p w14:paraId="48EC0B94" w14:textId="77777777" w:rsidR="00971D40" w:rsidRDefault="00971D40" w:rsidP="00E94757">
            <w:pPr>
              <w:pStyle w:val="TAL"/>
              <w:rPr>
                <w:rFonts w:cs="Arial"/>
                <w:szCs w:val="18"/>
              </w:rPr>
            </w:pPr>
            <w:r>
              <w:rPr>
                <w:rFonts w:cs="Arial"/>
                <w:szCs w:val="18"/>
              </w:rPr>
              <w:t>TimeSensitiveNetworking</w:t>
            </w:r>
          </w:p>
        </w:tc>
      </w:tr>
      <w:tr w:rsidR="00971D40" w14:paraId="35A871AD"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5C289D0" w14:textId="77777777" w:rsidR="00971D40" w:rsidRDefault="00971D40" w:rsidP="00E94757">
            <w:pPr>
              <w:pStyle w:val="TAL"/>
            </w:pPr>
            <w:r>
              <w:rPr>
                <w:lang w:eastAsia="zh-CN"/>
              </w:rPr>
              <w:t>TscPriorityLevelRm</w:t>
            </w:r>
          </w:p>
        </w:tc>
        <w:tc>
          <w:tcPr>
            <w:tcW w:w="1578" w:type="dxa"/>
            <w:tcBorders>
              <w:top w:val="single" w:sz="4" w:space="0" w:color="auto"/>
              <w:left w:val="single" w:sz="4" w:space="0" w:color="auto"/>
              <w:bottom w:val="single" w:sz="4" w:space="0" w:color="auto"/>
              <w:right w:val="single" w:sz="4" w:space="0" w:color="auto"/>
            </w:tcBorders>
          </w:tcPr>
          <w:p w14:paraId="732DDFE7" w14:textId="77777777" w:rsidR="00971D40" w:rsidRDefault="00971D40" w:rsidP="00E94757">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41F39DF9" w14:textId="77777777" w:rsidR="00971D40" w:rsidRDefault="00971D40" w:rsidP="00E94757">
            <w:pPr>
              <w:pStyle w:val="TAL"/>
            </w:pPr>
            <w:r>
              <w:t>This data type is defined in the same way as the "TscPriorityLevel"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3A003971" w14:textId="77777777" w:rsidR="00971D40" w:rsidRDefault="00971D40" w:rsidP="00E94757">
            <w:pPr>
              <w:pStyle w:val="TAL"/>
              <w:rPr>
                <w:rFonts w:cs="Arial"/>
                <w:szCs w:val="18"/>
              </w:rPr>
            </w:pPr>
            <w:r>
              <w:rPr>
                <w:rFonts w:cs="Arial"/>
                <w:szCs w:val="18"/>
              </w:rPr>
              <w:t>TimeSensitiveNetworking</w:t>
            </w:r>
          </w:p>
        </w:tc>
      </w:tr>
      <w:tr w:rsidR="00971D40" w14:paraId="22A75756"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A1DDA95" w14:textId="77777777" w:rsidR="00971D40" w:rsidRDefault="00971D40" w:rsidP="00E94757">
            <w:pPr>
              <w:pStyle w:val="TAL"/>
            </w:pPr>
            <w:r>
              <w:t>TscaiInputContainer</w:t>
            </w:r>
          </w:p>
        </w:tc>
        <w:tc>
          <w:tcPr>
            <w:tcW w:w="1578" w:type="dxa"/>
            <w:tcBorders>
              <w:top w:val="single" w:sz="4" w:space="0" w:color="auto"/>
              <w:left w:val="single" w:sz="4" w:space="0" w:color="auto"/>
              <w:bottom w:val="single" w:sz="4" w:space="0" w:color="auto"/>
              <w:right w:val="single" w:sz="4" w:space="0" w:color="auto"/>
            </w:tcBorders>
          </w:tcPr>
          <w:p w14:paraId="06574CB7" w14:textId="77777777" w:rsidR="00971D40" w:rsidRDefault="00971D40" w:rsidP="00E94757">
            <w:pPr>
              <w:pStyle w:val="TAL"/>
            </w:pPr>
            <w:r>
              <w:t>5.6.2.39</w:t>
            </w:r>
          </w:p>
        </w:tc>
        <w:tc>
          <w:tcPr>
            <w:tcW w:w="4052" w:type="dxa"/>
            <w:tcBorders>
              <w:top w:val="single" w:sz="4" w:space="0" w:color="auto"/>
              <w:left w:val="single" w:sz="4" w:space="0" w:color="auto"/>
              <w:bottom w:val="single" w:sz="4" w:space="0" w:color="auto"/>
              <w:right w:val="single" w:sz="4" w:space="0" w:color="auto"/>
            </w:tcBorders>
          </w:tcPr>
          <w:p w14:paraId="5E26C000" w14:textId="77777777" w:rsidR="00971D40" w:rsidRDefault="00971D40" w:rsidP="00E94757">
            <w:pPr>
              <w:pStyle w:val="TAL"/>
            </w:pPr>
            <w:r>
              <w:t>TSCAI Input information container.</w:t>
            </w:r>
          </w:p>
        </w:tc>
        <w:tc>
          <w:tcPr>
            <w:tcW w:w="1750" w:type="dxa"/>
            <w:tcBorders>
              <w:top w:val="single" w:sz="4" w:space="0" w:color="auto"/>
              <w:left w:val="single" w:sz="4" w:space="0" w:color="auto"/>
              <w:bottom w:val="single" w:sz="4" w:space="0" w:color="auto"/>
              <w:right w:val="single" w:sz="4" w:space="0" w:color="auto"/>
            </w:tcBorders>
          </w:tcPr>
          <w:p w14:paraId="0FA0B0B2" w14:textId="77777777" w:rsidR="00971D40" w:rsidRDefault="00971D40" w:rsidP="00E94757">
            <w:pPr>
              <w:pStyle w:val="TAL"/>
              <w:rPr>
                <w:rFonts w:cs="Arial"/>
                <w:szCs w:val="18"/>
              </w:rPr>
            </w:pPr>
            <w:r>
              <w:rPr>
                <w:rFonts w:cs="Arial"/>
                <w:szCs w:val="18"/>
              </w:rPr>
              <w:t>TimeSensitiveNetworking</w:t>
            </w:r>
          </w:p>
        </w:tc>
      </w:tr>
      <w:tr w:rsidR="00971D40" w14:paraId="13ECAD5B"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8CE3A57" w14:textId="77777777" w:rsidR="00971D40" w:rsidRDefault="00971D40" w:rsidP="00E94757">
            <w:pPr>
              <w:pStyle w:val="TAL"/>
            </w:pPr>
            <w:r>
              <w:t>TsnQosContainer</w:t>
            </w:r>
          </w:p>
        </w:tc>
        <w:tc>
          <w:tcPr>
            <w:tcW w:w="1578" w:type="dxa"/>
            <w:tcBorders>
              <w:top w:val="single" w:sz="4" w:space="0" w:color="auto"/>
              <w:left w:val="single" w:sz="4" w:space="0" w:color="auto"/>
              <w:bottom w:val="single" w:sz="4" w:space="0" w:color="auto"/>
              <w:right w:val="single" w:sz="4" w:space="0" w:color="auto"/>
            </w:tcBorders>
          </w:tcPr>
          <w:p w14:paraId="6AA0C2A4" w14:textId="77777777" w:rsidR="00971D40" w:rsidRDefault="00971D40" w:rsidP="00E94757">
            <w:pPr>
              <w:pStyle w:val="TAL"/>
            </w:pPr>
            <w:r>
              <w:t>5.6.2.35</w:t>
            </w:r>
          </w:p>
        </w:tc>
        <w:tc>
          <w:tcPr>
            <w:tcW w:w="4052" w:type="dxa"/>
            <w:tcBorders>
              <w:top w:val="single" w:sz="4" w:space="0" w:color="auto"/>
              <w:left w:val="single" w:sz="4" w:space="0" w:color="auto"/>
              <w:bottom w:val="single" w:sz="4" w:space="0" w:color="auto"/>
              <w:right w:val="single" w:sz="4" w:space="0" w:color="auto"/>
            </w:tcBorders>
          </w:tcPr>
          <w:p w14:paraId="3457FFC5" w14:textId="77777777" w:rsidR="00971D40" w:rsidRDefault="00971D40" w:rsidP="00E94757">
            <w:pPr>
              <w:pStyle w:val="TAL"/>
            </w:pPr>
            <w:r>
              <w:rPr>
                <w:rFonts w:cs="Arial"/>
                <w:szCs w:val="18"/>
              </w:rPr>
              <w:t>TSC traffic QoS parameters.</w:t>
            </w:r>
          </w:p>
        </w:tc>
        <w:tc>
          <w:tcPr>
            <w:tcW w:w="1750" w:type="dxa"/>
            <w:tcBorders>
              <w:top w:val="single" w:sz="4" w:space="0" w:color="auto"/>
              <w:left w:val="single" w:sz="4" w:space="0" w:color="auto"/>
              <w:bottom w:val="single" w:sz="4" w:space="0" w:color="auto"/>
              <w:right w:val="single" w:sz="4" w:space="0" w:color="auto"/>
            </w:tcBorders>
          </w:tcPr>
          <w:p w14:paraId="2EFBFB83" w14:textId="77777777" w:rsidR="00971D40" w:rsidRDefault="00971D40" w:rsidP="00E94757">
            <w:pPr>
              <w:pStyle w:val="TAL"/>
              <w:rPr>
                <w:rFonts w:cs="Arial"/>
                <w:szCs w:val="18"/>
              </w:rPr>
            </w:pPr>
            <w:r>
              <w:t>TimeSensitiveNetworking</w:t>
            </w:r>
          </w:p>
        </w:tc>
      </w:tr>
      <w:tr w:rsidR="00971D40" w14:paraId="68F6B631"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9C32A96" w14:textId="77777777" w:rsidR="00971D40" w:rsidRDefault="00971D40" w:rsidP="00E94757">
            <w:pPr>
              <w:pStyle w:val="TAL"/>
            </w:pPr>
            <w:r>
              <w:t>TsnQosContainerRm</w:t>
            </w:r>
          </w:p>
        </w:tc>
        <w:tc>
          <w:tcPr>
            <w:tcW w:w="1578" w:type="dxa"/>
            <w:tcBorders>
              <w:top w:val="single" w:sz="4" w:space="0" w:color="auto"/>
              <w:left w:val="single" w:sz="4" w:space="0" w:color="auto"/>
              <w:bottom w:val="single" w:sz="4" w:space="0" w:color="auto"/>
              <w:right w:val="single" w:sz="4" w:space="0" w:color="auto"/>
            </w:tcBorders>
          </w:tcPr>
          <w:p w14:paraId="4F45B4FA" w14:textId="77777777" w:rsidR="00971D40" w:rsidRDefault="00971D40" w:rsidP="00E94757">
            <w:pPr>
              <w:pStyle w:val="TAL"/>
            </w:pPr>
            <w:r>
              <w:t>5.6.2.38</w:t>
            </w:r>
          </w:p>
        </w:tc>
        <w:tc>
          <w:tcPr>
            <w:tcW w:w="4052" w:type="dxa"/>
            <w:tcBorders>
              <w:top w:val="single" w:sz="4" w:space="0" w:color="auto"/>
              <w:left w:val="single" w:sz="4" w:space="0" w:color="auto"/>
              <w:bottom w:val="single" w:sz="4" w:space="0" w:color="auto"/>
              <w:right w:val="single" w:sz="4" w:space="0" w:color="auto"/>
            </w:tcBorders>
          </w:tcPr>
          <w:p w14:paraId="403CB7A8" w14:textId="77777777" w:rsidR="00971D40" w:rsidRDefault="00971D40" w:rsidP="00E94757">
            <w:pPr>
              <w:pStyle w:val="TAL"/>
              <w:rPr>
                <w:rFonts w:cs="Arial"/>
                <w:szCs w:val="18"/>
              </w:rPr>
            </w:pPr>
            <w:r>
              <w:t>This data type is defined in the same way as the "TsnQosContainer"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745E83E4" w14:textId="77777777" w:rsidR="00971D40" w:rsidRDefault="00971D40" w:rsidP="00E94757">
            <w:pPr>
              <w:pStyle w:val="TAL"/>
            </w:pPr>
            <w:r>
              <w:rPr>
                <w:rFonts w:cs="Arial"/>
                <w:szCs w:val="18"/>
              </w:rPr>
              <w:t>TimeSensitiveNetworking</w:t>
            </w:r>
          </w:p>
        </w:tc>
      </w:tr>
      <w:tr w:rsidR="00971D40" w14:paraId="013F0291" w14:textId="77777777" w:rsidTr="00E94757">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BB85316" w14:textId="77777777" w:rsidR="00971D40" w:rsidRDefault="00971D40" w:rsidP="00E94757">
            <w:pPr>
              <w:pStyle w:val="TAL"/>
            </w:pPr>
            <w:r>
              <w:t>UeIdentityInfo</w:t>
            </w:r>
          </w:p>
        </w:tc>
        <w:tc>
          <w:tcPr>
            <w:tcW w:w="1578" w:type="dxa"/>
            <w:tcBorders>
              <w:top w:val="single" w:sz="4" w:space="0" w:color="auto"/>
              <w:left w:val="single" w:sz="4" w:space="0" w:color="auto"/>
              <w:bottom w:val="single" w:sz="4" w:space="0" w:color="auto"/>
              <w:right w:val="single" w:sz="4" w:space="0" w:color="auto"/>
            </w:tcBorders>
          </w:tcPr>
          <w:p w14:paraId="4958524D" w14:textId="77777777" w:rsidR="00971D40" w:rsidRDefault="00971D40" w:rsidP="00E94757">
            <w:pPr>
              <w:pStyle w:val="TAL"/>
            </w:pPr>
            <w:r>
              <w:t>5.6.2.31</w:t>
            </w:r>
          </w:p>
        </w:tc>
        <w:tc>
          <w:tcPr>
            <w:tcW w:w="4052" w:type="dxa"/>
            <w:tcBorders>
              <w:top w:val="single" w:sz="4" w:space="0" w:color="auto"/>
              <w:left w:val="single" w:sz="4" w:space="0" w:color="auto"/>
              <w:bottom w:val="single" w:sz="4" w:space="0" w:color="auto"/>
              <w:right w:val="single" w:sz="4" w:space="0" w:color="auto"/>
            </w:tcBorders>
          </w:tcPr>
          <w:p w14:paraId="5C5A2F9C" w14:textId="77777777" w:rsidR="00971D40" w:rsidRDefault="00971D40" w:rsidP="00E94757">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14:paraId="0AE15322" w14:textId="77777777" w:rsidR="00971D40" w:rsidRDefault="00971D40" w:rsidP="00E94757">
            <w:pPr>
              <w:pStyle w:val="TAL"/>
              <w:rPr>
                <w:rFonts w:cs="Arial"/>
                <w:szCs w:val="18"/>
              </w:rPr>
            </w:pPr>
            <w:r>
              <w:rPr>
                <w:rFonts w:cs="Arial"/>
                <w:szCs w:val="18"/>
              </w:rPr>
              <w:t>IMS_SBI</w:t>
            </w:r>
          </w:p>
        </w:tc>
      </w:tr>
    </w:tbl>
    <w:p w14:paraId="69522587" w14:textId="77777777" w:rsidR="00971D40" w:rsidRDefault="00971D40" w:rsidP="00971D40"/>
    <w:p w14:paraId="0F76965F" w14:textId="77777777" w:rsidR="00971D40" w:rsidRDefault="00971D40" w:rsidP="00971D40">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53736FC9" w14:textId="77777777" w:rsidR="00971D40" w:rsidRDefault="00971D40" w:rsidP="00971D40">
      <w:pPr>
        <w:pStyle w:val="TH"/>
      </w:pPr>
      <w:r>
        <w:lastRenderedPageBreak/>
        <w:t>Table 5.6.1-2: Npcf_PolicyAuthorization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971D40" w14:paraId="2C8ADA0F" w14:textId="77777777" w:rsidTr="00E94757">
        <w:trPr>
          <w:cantSplit/>
          <w:trHeight w:val="284"/>
          <w:tblHeade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14:paraId="0E94517B" w14:textId="77777777" w:rsidR="00971D40" w:rsidRDefault="00971D40" w:rsidP="00E94757">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6B069EE4" w14:textId="77777777" w:rsidR="00971D40" w:rsidRDefault="00971D40" w:rsidP="00E94757">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14:paraId="780A8E68" w14:textId="77777777" w:rsidR="00971D40" w:rsidRDefault="00971D40" w:rsidP="00E94757">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14:paraId="4806161B" w14:textId="77777777" w:rsidR="00971D40" w:rsidRDefault="00971D40" w:rsidP="00E94757">
            <w:pPr>
              <w:pStyle w:val="TAH"/>
            </w:pPr>
            <w:r>
              <w:t>Applicability</w:t>
            </w:r>
          </w:p>
        </w:tc>
      </w:tr>
      <w:tr w:rsidR="00971D40" w14:paraId="46D129BC"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5DC3987" w14:textId="77777777" w:rsidR="00971D40" w:rsidRDefault="00971D40" w:rsidP="00E94757">
            <w:pPr>
              <w:pStyle w:val="TAL"/>
            </w:pPr>
            <w:bookmarkStart w:id="270" w:name="_Hlk530135456"/>
            <w:r>
              <w:rPr>
                <w:lang w:eastAsia="zh-CN"/>
              </w:rPr>
              <w:t>AccNetChargingAddress</w:t>
            </w:r>
            <w:bookmarkEnd w:id="270"/>
          </w:p>
        </w:tc>
        <w:tc>
          <w:tcPr>
            <w:tcW w:w="1980" w:type="dxa"/>
            <w:tcBorders>
              <w:top w:val="single" w:sz="4" w:space="0" w:color="auto"/>
              <w:left w:val="single" w:sz="4" w:space="0" w:color="auto"/>
              <w:bottom w:val="single" w:sz="4" w:space="0" w:color="auto"/>
              <w:right w:val="single" w:sz="4" w:space="0" w:color="auto"/>
            </w:tcBorders>
          </w:tcPr>
          <w:p w14:paraId="4C97E634" w14:textId="77777777" w:rsidR="00971D40" w:rsidRDefault="00971D40" w:rsidP="00E94757">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A6743E3" w14:textId="77777777" w:rsidR="00971D40" w:rsidRDefault="00971D40" w:rsidP="00E94757">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14:paraId="66A443FD" w14:textId="77777777" w:rsidR="00971D40" w:rsidRDefault="00971D40" w:rsidP="00E94757">
            <w:pPr>
              <w:pStyle w:val="TAL"/>
              <w:rPr>
                <w:rFonts w:cs="Arial"/>
                <w:szCs w:val="18"/>
              </w:rPr>
            </w:pPr>
            <w:r>
              <w:rPr>
                <w:rFonts w:cs="Arial"/>
                <w:szCs w:val="18"/>
              </w:rPr>
              <w:t>IMS_SBI</w:t>
            </w:r>
          </w:p>
        </w:tc>
      </w:tr>
      <w:tr w:rsidR="00971D40" w14:paraId="7AFAFE0A"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13AEF8E" w14:textId="77777777" w:rsidR="00971D40" w:rsidRDefault="00971D40" w:rsidP="00E94757">
            <w:pPr>
              <w:pStyle w:val="TAL"/>
              <w:rPr>
                <w:lang w:eastAsia="zh-CN"/>
              </w:rPr>
            </w:pPr>
            <w:r>
              <w:t>AccessType</w:t>
            </w:r>
          </w:p>
        </w:tc>
        <w:tc>
          <w:tcPr>
            <w:tcW w:w="1980" w:type="dxa"/>
            <w:tcBorders>
              <w:top w:val="single" w:sz="4" w:space="0" w:color="auto"/>
              <w:left w:val="single" w:sz="4" w:space="0" w:color="auto"/>
              <w:bottom w:val="single" w:sz="4" w:space="0" w:color="auto"/>
              <w:right w:val="single" w:sz="4" w:space="0" w:color="auto"/>
            </w:tcBorders>
          </w:tcPr>
          <w:p w14:paraId="2D0507C2" w14:textId="77777777" w:rsidR="00971D40" w:rsidRDefault="00971D40" w:rsidP="00E9475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50769E8" w14:textId="77777777" w:rsidR="00971D40" w:rsidRDefault="00971D40" w:rsidP="00E94757">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14:paraId="7876A73E" w14:textId="77777777" w:rsidR="00971D40" w:rsidRDefault="00971D40" w:rsidP="00E94757">
            <w:pPr>
              <w:pStyle w:val="TAL"/>
              <w:rPr>
                <w:rFonts w:cs="Arial"/>
                <w:szCs w:val="18"/>
              </w:rPr>
            </w:pPr>
          </w:p>
        </w:tc>
      </w:tr>
      <w:tr w:rsidR="00971D40" w14:paraId="377CCB7F"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9F0C40A" w14:textId="77777777" w:rsidR="00971D40" w:rsidRDefault="00971D40" w:rsidP="00E94757">
            <w:pPr>
              <w:pStyle w:val="TAL"/>
              <w:rPr>
                <w:lang w:eastAsia="zh-CN"/>
              </w:rPr>
            </w:pPr>
            <w:r>
              <w:rPr>
                <w:lang w:eastAsia="zh-CN"/>
              </w:rPr>
              <w:t>AccumulatedUsage</w:t>
            </w:r>
          </w:p>
        </w:tc>
        <w:tc>
          <w:tcPr>
            <w:tcW w:w="1980" w:type="dxa"/>
            <w:tcBorders>
              <w:top w:val="single" w:sz="4" w:space="0" w:color="auto"/>
              <w:left w:val="single" w:sz="4" w:space="0" w:color="auto"/>
              <w:bottom w:val="single" w:sz="4" w:space="0" w:color="auto"/>
              <w:right w:val="single" w:sz="4" w:space="0" w:color="auto"/>
            </w:tcBorders>
          </w:tcPr>
          <w:p w14:paraId="749D7797" w14:textId="77777777" w:rsidR="00971D40" w:rsidRDefault="00971D40" w:rsidP="00E94757">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5801D264" w14:textId="77777777" w:rsidR="00971D40" w:rsidRDefault="00971D40" w:rsidP="00E94757">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14:paraId="58F12DF4" w14:textId="77777777" w:rsidR="00971D40" w:rsidRDefault="00971D40" w:rsidP="00E94757">
            <w:pPr>
              <w:pStyle w:val="TAL"/>
              <w:rPr>
                <w:rFonts w:cs="Arial"/>
                <w:szCs w:val="18"/>
              </w:rPr>
            </w:pPr>
            <w:r>
              <w:rPr>
                <w:rFonts w:cs="Arial"/>
                <w:szCs w:val="18"/>
              </w:rPr>
              <w:t>SponsoredConnectivity</w:t>
            </w:r>
          </w:p>
        </w:tc>
      </w:tr>
      <w:tr w:rsidR="00971D40" w14:paraId="36C338DE"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997A984" w14:textId="77777777" w:rsidR="00971D40" w:rsidRDefault="00971D40" w:rsidP="00E94757">
            <w:pPr>
              <w:pStyle w:val="TAL"/>
              <w:rPr>
                <w:lang w:eastAsia="zh-CN"/>
              </w:rPr>
            </w:pPr>
            <w:r>
              <w:t>AdditionalAccessInfo</w:t>
            </w:r>
          </w:p>
        </w:tc>
        <w:tc>
          <w:tcPr>
            <w:tcW w:w="1980" w:type="dxa"/>
            <w:tcBorders>
              <w:top w:val="single" w:sz="4" w:space="0" w:color="auto"/>
              <w:left w:val="single" w:sz="4" w:space="0" w:color="auto"/>
              <w:bottom w:val="single" w:sz="4" w:space="0" w:color="auto"/>
              <w:right w:val="single" w:sz="4" w:space="0" w:color="auto"/>
            </w:tcBorders>
          </w:tcPr>
          <w:p w14:paraId="5A4F19BF" w14:textId="77777777" w:rsidR="00971D40" w:rsidRDefault="00971D40" w:rsidP="00E94757">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79BAAB3" w14:textId="77777777" w:rsidR="00971D40" w:rsidRDefault="00971D40" w:rsidP="00E94757">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Borders>
              <w:top w:val="single" w:sz="4" w:space="0" w:color="auto"/>
              <w:left w:val="single" w:sz="4" w:space="0" w:color="auto"/>
              <w:bottom w:val="single" w:sz="4" w:space="0" w:color="auto"/>
              <w:right w:val="single" w:sz="4" w:space="0" w:color="auto"/>
            </w:tcBorders>
          </w:tcPr>
          <w:p w14:paraId="19F0679A" w14:textId="77777777" w:rsidR="00971D40" w:rsidRDefault="00971D40" w:rsidP="00E94757">
            <w:pPr>
              <w:pStyle w:val="TAL"/>
              <w:rPr>
                <w:rFonts w:cs="Arial"/>
                <w:szCs w:val="18"/>
              </w:rPr>
            </w:pPr>
            <w:r>
              <w:rPr>
                <w:rFonts w:cs="Arial"/>
                <w:szCs w:val="18"/>
              </w:rPr>
              <w:t>ATSSS</w:t>
            </w:r>
          </w:p>
        </w:tc>
      </w:tr>
      <w:tr w:rsidR="00971D40" w14:paraId="5B21D6D5"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A695FC8" w14:textId="77777777" w:rsidR="00971D40" w:rsidRDefault="00971D40" w:rsidP="00E94757">
            <w:pPr>
              <w:pStyle w:val="TAL"/>
              <w:rPr>
                <w:lang w:eastAsia="zh-CN"/>
              </w:rPr>
            </w:pPr>
            <w:r>
              <w:rPr>
                <w:lang w:eastAsia="zh-CN"/>
              </w:rPr>
              <w:t>AfSigProtocol</w:t>
            </w:r>
          </w:p>
        </w:tc>
        <w:tc>
          <w:tcPr>
            <w:tcW w:w="1980" w:type="dxa"/>
            <w:tcBorders>
              <w:top w:val="single" w:sz="4" w:space="0" w:color="auto"/>
              <w:left w:val="single" w:sz="4" w:space="0" w:color="auto"/>
              <w:bottom w:val="single" w:sz="4" w:space="0" w:color="auto"/>
              <w:right w:val="single" w:sz="4" w:space="0" w:color="auto"/>
            </w:tcBorders>
          </w:tcPr>
          <w:p w14:paraId="378C7245" w14:textId="77777777" w:rsidR="00971D40" w:rsidRDefault="00971D40" w:rsidP="00E94757">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2088939" w14:textId="77777777" w:rsidR="00971D40" w:rsidRDefault="00971D40" w:rsidP="00E94757">
            <w:pPr>
              <w:pStyle w:val="TAL"/>
              <w:rPr>
                <w:rFonts w:cs="Arial"/>
                <w:szCs w:val="18"/>
              </w:rPr>
            </w:pPr>
            <w:r>
              <w:t xml:space="preserve">Represents the protocol used for signalling between the UE and the </w:t>
            </w:r>
            <w:r>
              <w:rPr>
                <w:noProof/>
              </w:rPr>
              <w:t>NF service consumer</w:t>
            </w:r>
            <w:r>
              <w:t>.</w:t>
            </w:r>
          </w:p>
        </w:tc>
        <w:tc>
          <w:tcPr>
            <w:tcW w:w="1890" w:type="dxa"/>
            <w:tcBorders>
              <w:top w:val="single" w:sz="4" w:space="0" w:color="auto"/>
              <w:left w:val="single" w:sz="4" w:space="0" w:color="auto"/>
              <w:bottom w:val="single" w:sz="4" w:space="0" w:color="auto"/>
              <w:right w:val="single" w:sz="4" w:space="0" w:color="auto"/>
            </w:tcBorders>
          </w:tcPr>
          <w:p w14:paraId="3C852679" w14:textId="77777777" w:rsidR="00971D40" w:rsidRDefault="00971D40" w:rsidP="00E94757">
            <w:pPr>
              <w:pStyle w:val="TAL"/>
              <w:rPr>
                <w:rFonts w:cs="Arial"/>
                <w:szCs w:val="18"/>
              </w:rPr>
            </w:pPr>
            <w:r>
              <w:rPr>
                <w:rFonts w:cs="Arial"/>
                <w:szCs w:val="18"/>
              </w:rPr>
              <w:t>ProvAFsignalFlow</w:t>
            </w:r>
          </w:p>
        </w:tc>
      </w:tr>
      <w:tr w:rsidR="00971D40" w14:paraId="35FF1096"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C3B9247" w14:textId="77777777" w:rsidR="00971D40" w:rsidRDefault="00971D40" w:rsidP="00E94757">
            <w:pPr>
              <w:pStyle w:val="TAL"/>
              <w:rPr>
                <w:lang w:eastAsia="zh-CN"/>
              </w:rPr>
            </w:pPr>
            <w:r>
              <w:t>ApplicationChargingId</w:t>
            </w:r>
          </w:p>
        </w:tc>
        <w:tc>
          <w:tcPr>
            <w:tcW w:w="1980" w:type="dxa"/>
            <w:tcBorders>
              <w:top w:val="single" w:sz="4" w:space="0" w:color="auto"/>
              <w:left w:val="single" w:sz="4" w:space="0" w:color="auto"/>
              <w:bottom w:val="single" w:sz="4" w:space="0" w:color="auto"/>
              <w:right w:val="single" w:sz="4" w:space="0" w:color="auto"/>
            </w:tcBorders>
          </w:tcPr>
          <w:p w14:paraId="54679305" w14:textId="77777777" w:rsidR="00971D40" w:rsidRDefault="00971D40" w:rsidP="00E9475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4800FDE" w14:textId="77777777" w:rsidR="00971D40" w:rsidRDefault="00971D40" w:rsidP="00E94757">
            <w:pPr>
              <w:pStyle w:val="TAL"/>
            </w:pPr>
            <w:r>
              <w:rPr>
                <w:lang w:bidi="ar-IQ"/>
              </w:rPr>
              <w:t>Application provided 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5FED8473" w14:textId="77777777" w:rsidR="00971D40" w:rsidRDefault="00971D40" w:rsidP="00E94757">
            <w:pPr>
              <w:pStyle w:val="TAL"/>
              <w:rPr>
                <w:rFonts w:cs="Arial"/>
                <w:szCs w:val="18"/>
              </w:rPr>
            </w:pPr>
            <w:r>
              <w:rPr>
                <w:rFonts w:cs="Arial"/>
                <w:szCs w:val="18"/>
              </w:rPr>
              <w:t>IMS_SBI</w:t>
            </w:r>
          </w:p>
        </w:tc>
      </w:tr>
      <w:tr w:rsidR="00971D40" w14:paraId="1A123294"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52C180C" w14:textId="77777777" w:rsidR="00971D40" w:rsidRDefault="00971D40" w:rsidP="00E94757">
            <w:pPr>
              <w:pStyle w:val="TAL"/>
            </w:pPr>
            <w:r>
              <w:rPr>
                <w:lang w:eastAsia="zh-CN"/>
              </w:rPr>
              <w:t>BdtReferenceId</w:t>
            </w:r>
          </w:p>
        </w:tc>
        <w:tc>
          <w:tcPr>
            <w:tcW w:w="1980" w:type="dxa"/>
            <w:tcBorders>
              <w:top w:val="single" w:sz="4" w:space="0" w:color="auto"/>
              <w:left w:val="single" w:sz="4" w:space="0" w:color="auto"/>
              <w:bottom w:val="single" w:sz="4" w:space="0" w:color="auto"/>
              <w:right w:val="single" w:sz="4" w:space="0" w:color="auto"/>
            </w:tcBorders>
          </w:tcPr>
          <w:p w14:paraId="57A337C2" w14:textId="77777777" w:rsidR="00971D40" w:rsidRDefault="00971D40" w:rsidP="00E94757">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2B9EFE8C" w14:textId="77777777" w:rsidR="00971D40" w:rsidRDefault="00971D40" w:rsidP="00E94757">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14:paraId="0D97F803" w14:textId="77777777" w:rsidR="00971D40" w:rsidRDefault="00971D40" w:rsidP="00E94757">
            <w:pPr>
              <w:pStyle w:val="TAL"/>
              <w:rPr>
                <w:rFonts w:cs="Arial"/>
                <w:szCs w:val="18"/>
              </w:rPr>
            </w:pPr>
          </w:p>
        </w:tc>
      </w:tr>
      <w:tr w:rsidR="00971D40" w14:paraId="7DD68C35"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72B270A" w14:textId="77777777" w:rsidR="00971D40" w:rsidRDefault="00971D40" w:rsidP="00E94757">
            <w:pPr>
              <w:pStyle w:val="TAL"/>
            </w:pPr>
            <w:r>
              <w:rPr>
                <w:rFonts w:cs="Arial"/>
              </w:rPr>
              <w:t>BitRate</w:t>
            </w:r>
          </w:p>
        </w:tc>
        <w:tc>
          <w:tcPr>
            <w:tcW w:w="1980" w:type="dxa"/>
            <w:tcBorders>
              <w:top w:val="single" w:sz="4" w:space="0" w:color="auto"/>
              <w:left w:val="single" w:sz="4" w:space="0" w:color="auto"/>
              <w:bottom w:val="single" w:sz="4" w:space="0" w:color="auto"/>
              <w:right w:val="single" w:sz="4" w:space="0" w:color="auto"/>
            </w:tcBorders>
          </w:tcPr>
          <w:p w14:paraId="5D858B37" w14:textId="77777777" w:rsidR="00971D40" w:rsidRDefault="00971D40" w:rsidP="00E94757">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673A9BFD" w14:textId="77777777" w:rsidR="00971D40" w:rsidRDefault="00971D40" w:rsidP="00E94757">
            <w:pPr>
              <w:pStyle w:val="TAL"/>
              <w:rPr>
                <w:rFonts w:cs="Arial"/>
                <w:szCs w:val="18"/>
              </w:rPr>
            </w:pPr>
            <w:r>
              <w:rPr>
                <w:rFonts w:cs="Arial"/>
              </w:rPr>
              <w:t>Specifies bitrate in kbits per second.</w:t>
            </w:r>
          </w:p>
        </w:tc>
        <w:tc>
          <w:tcPr>
            <w:tcW w:w="1890" w:type="dxa"/>
            <w:tcBorders>
              <w:top w:val="single" w:sz="4" w:space="0" w:color="auto"/>
              <w:left w:val="single" w:sz="4" w:space="0" w:color="auto"/>
              <w:bottom w:val="single" w:sz="4" w:space="0" w:color="auto"/>
              <w:right w:val="single" w:sz="4" w:space="0" w:color="auto"/>
            </w:tcBorders>
          </w:tcPr>
          <w:p w14:paraId="4E7F1F09" w14:textId="77777777" w:rsidR="00971D40" w:rsidRDefault="00971D40" w:rsidP="00E94757">
            <w:pPr>
              <w:pStyle w:val="TAL"/>
              <w:rPr>
                <w:rFonts w:cs="Arial"/>
                <w:szCs w:val="18"/>
              </w:rPr>
            </w:pPr>
          </w:p>
        </w:tc>
      </w:tr>
      <w:tr w:rsidR="00971D40" w14:paraId="2FCF4688"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ACDDBB2" w14:textId="77777777" w:rsidR="00971D40" w:rsidRDefault="00971D40" w:rsidP="00E94757">
            <w:pPr>
              <w:pStyle w:val="TAL"/>
              <w:rPr>
                <w:rFonts w:cs="Arial"/>
              </w:rPr>
            </w:pPr>
            <w:r>
              <w:rPr>
                <w:rFonts w:cs="Arial"/>
              </w:rPr>
              <w:t>BitRateRm</w:t>
            </w:r>
          </w:p>
        </w:tc>
        <w:tc>
          <w:tcPr>
            <w:tcW w:w="1980" w:type="dxa"/>
            <w:tcBorders>
              <w:top w:val="single" w:sz="4" w:space="0" w:color="auto"/>
              <w:left w:val="single" w:sz="4" w:space="0" w:color="auto"/>
              <w:bottom w:val="single" w:sz="4" w:space="0" w:color="auto"/>
              <w:right w:val="single" w:sz="4" w:space="0" w:color="auto"/>
            </w:tcBorders>
          </w:tcPr>
          <w:p w14:paraId="3671FAAE" w14:textId="77777777" w:rsidR="00971D40" w:rsidRDefault="00971D40" w:rsidP="00E94757">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4DAAB5D5" w14:textId="77777777" w:rsidR="00971D40" w:rsidRDefault="00971D40" w:rsidP="00E94757">
            <w:pPr>
              <w:pStyle w:val="TAL"/>
              <w:rPr>
                <w:rFonts w:cs="Arial"/>
              </w:rPr>
            </w:pPr>
            <w:r>
              <w:t>This data type is defined in the same way as the "BitRate"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290E974E" w14:textId="77777777" w:rsidR="00971D40" w:rsidRDefault="00971D40" w:rsidP="00E94757">
            <w:pPr>
              <w:pStyle w:val="TAL"/>
              <w:rPr>
                <w:rFonts w:cs="Arial"/>
                <w:szCs w:val="18"/>
              </w:rPr>
            </w:pPr>
          </w:p>
        </w:tc>
      </w:tr>
      <w:tr w:rsidR="00971D40" w14:paraId="74DEC6ED"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DD195EA" w14:textId="77777777" w:rsidR="00971D40" w:rsidRDefault="00971D40" w:rsidP="00E94757">
            <w:pPr>
              <w:pStyle w:val="TAL"/>
              <w:rPr>
                <w:rFonts w:cs="Arial"/>
              </w:rPr>
            </w:pPr>
            <w:r>
              <w:t>BridgeManagementContainer</w:t>
            </w:r>
          </w:p>
        </w:tc>
        <w:tc>
          <w:tcPr>
            <w:tcW w:w="1980" w:type="dxa"/>
            <w:tcBorders>
              <w:top w:val="single" w:sz="4" w:space="0" w:color="auto"/>
              <w:left w:val="single" w:sz="4" w:space="0" w:color="auto"/>
              <w:bottom w:val="single" w:sz="4" w:space="0" w:color="auto"/>
              <w:right w:val="single" w:sz="4" w:space="0" w:color="auto"/>
            </w:tcBorders>
          </w:tcPr>
          <w:p w14:paraId="2C7108ED" w14:textId="77777777" w:rsidR="00971D40" w:rsidRDefault="00971D40" w:rsidP="00E94757">
            <w:pPr>
              <w:pStyle w:val="TAL"/>
              <w:rPr>
                <w:rFonts w:cs="Arial"/>
              </w:rPr>
            </w:pPr>
            <w:r>
              <w:t>3GPP TS 29.512 [8]</w:t>
            </w:r>
          </w:p>
        </w:tc>
        <w:tc>
          <w:tcPr>
            <w:tcW w:w="3780" w:type="dxa"/>
            <w:tcBorders>
              <w:top w:val="single" w:sz="4" w:space="0" w:color="auto"/>
              <w:left w:val="single" w:sz="4" w:space="0" w:color="auto"/>
              <w:bottom w:val="single" w:sz="4" w:space="0" w:color="auto"/>
              <w:right w:val="single" w:sz="4" w:space="0" w:color="auto"/>
            </w:tcBorders>
          </w:tcPr>
          <w:p w14:paraId="07703A8D" w14:textId="77777777" w:rsidR="00971D40" w:rsidRDefault="00971D40" w:rsidP="00E94757">
            <w:pPr>
              <w:pStyle w:val="TAL"/>
            </w:pPr>
            <w:r>
              <w:rPr>
                <w:rFonts w:cs="Arial"/>
                <w:szCs w:val="18"/>
              </w:rPr>
              <w:t>Contains bridge management information.</w:t>
            </w:r>
          </w:p>
        </w:tc>
        <w:tc>
          <w:tcPr>
            <w:tcW w:w="1890" w:type="dxa"/>
            <w:tcBorders>
              <w:top w:val="single" w:sz="4" w:space="0" w:color="auto"/>
              <w:left w:val="single" w:sz="4" w:space="0" w:color="auto"/>
              <w:bottom w:val="single" w:sz="4" w:space="0" w:color="auto"/>
              <w:right w:val="single" w:sz="4" w:space="0" w:color="auto"/>
            </w:tcBorders>
          </w:tcPr>
          <w:p w14:paraId="7782ED84" w14:textId="77777777" w:rsidR="00971D40" w:rsidRDefault="00971D40" w:rsidP="00E94757">
            <w:pPr>
              <w:pStyle w:val="TAL"/>
              <w:rPr>
                <w:rFonts w:cs="Arial"/>
                <w:szCs w:val="18"/>
              </w:rPr>
            </w:pPr>
            <w:r>
              <w:rPr>
                <w:rFonts w:cs="Arial"/>
                <w:szCs w:val="18"/>
              </w:rPr>
              <w:t>TimeSensitiveNetworking</w:t>
            </w:r>
          </w:p>
        </w:tc>
      </w:tr>
      <w:tr w:rsidR="00971D40" w14:paraId="7C59755A"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1827A8B" w14:textId="77777777" w:rsidR="00971D40" w:rsidRDefault="00971D40" w:rsidP="00E94757">
            <w:pPr>
              <w:pStyle w:val="TAL"/>
              <w:rPr>
                <w:rFonts w:cs="Arial"/>
              </w:rPr>
            </w:pPr>
            <w:r>
              <w:t>Bytes</w:t>
            </w:r>
          </w:p>
        </w:tc>
        <w:tc>
          <w:tcPr>
            <w:tcW w:w="1980" w:type="dxa"/>
            <w:tcBorders>
              <w:top w:val="single" w:sz="4" w:space="0" w:color="auto"/>
              <w:left w:val="single" w:sz="4" w:space="0" w:color="auto"/>
              <w:bottom w:val="single" w:sz="4" w:space="0" w:color="auto"/>
              <w:right w:val="single" w:sz="4" w:space="0" w:color="auto"/>
            </w:tcBorders>
          </w:tcPr>
          <w:p w14:paraId="25A3F77F" w14:textId="77777777" w:rsidR="00971D40" w:rsidRDefault="00971D40" w:rsidP="00E94757">
            <w:pPr>
              <w:pStyle w:val="TAL"/>
              <w:rPr>
                <w:rFonts w:cs="Arial"/>
              </w:rPr>
            </w:pPr>
            <w:r>
              <w:t>3GPP TS 29.571 [12]</w:t>
            </w:r>
          </w:p>
        </w:tc>
        <w:tc>
          <w:tcPr>
            <w:tcW w:w="3780" w:type="dxa"/>
            <w:tcBorders>
              <w:top w:val="single" w:sz="4" w:space="0" w:color="auto"/>
              <w:left w:val="single" w:sz="4" w:space="0" w:color="auto"/>
              <w:bottom w:val="single" w:sz="4" w:space="0" w:color="auto"/>
              <w:right w:val="single" w:sz="4" w:space="0" w:color="auto"/>
            </w:tcBorders>
          </w:tcPr>
          <w:p w14:paraId="1E5A842D" w14:textId="77777777" w:rsidR="00971D40" w:rsidRDefault="00971D40" w:rsidP="00E94757">
            <w:pPr>
              <w:pStyle w:val="TAL"/>
            </w:pPr>
            <w:r>
              <w:t>String with format "byte".</w:t>
            </w:r>
          </w:p>
        </w:tc>
        <w:tc>
          <w:tcPr>
            <w:tcW w:w="1890" w:type="dxa"/>
            <w:tcBorders>
              <w:top w:val="single" w:sz="4" w:space="0" w:color="auto"/>
              <w:left w:val="single" w:sz="4" w:space="0" w:color="auto"/>
              <w:bottom w:val="single" w:sz="4" w:space="0" w:color="auto"/>
              <w:right w:val="single" w:sz="4" w:space="0" w:color="auto"/>
            </w:tcBorders>
          </w:tcPr>
          <w:p w14:paraId="118D7F4D" w14:textId="77777777" w:rsidR="00971D40" w:rsidRDefault="00971D40" w:rsidP="00E94757">
            <w:pPr>
              <w:pStyle w:val="TAL"/>
              <w:rPr>
                <w:rFonts w:cs="Arial"/>
                <w:szCs w:val="18"/>
              </w:rPr>
            </w:pPr>
          </w:p>
        </w:tc>
      </w:tr>
      <w:tr w:rsidR="00971D40" w14:paraId="4AD7EE92"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EF7E95F" w14:textId="77777777" w:rsidR="00971D40" w:rsidRDefault="00971D40" w:rsidP="00E94757">
            <w:pPr>
              <w:pStyle w:val="TAL"/>
              <w:rPr>
                <w:rFonts w:cs="Arial"/>
              </w:rPr>
            </w:pPr>
            <w:r>
              <w:t>ChargingId</w:t>
            </w:r>
          </w:p>
        </w:tc>
        <w:tc>
          <w:tcPr>
            <w:tcW w:w="1980" w:type="dxa"/>
            <w:tcBorders>
              <w:top w:val="single" w:sz="4" w:space="0" w:color="auto"/>
              <w:left w:val="single" w:sz="4" w:space="0" w:color="auto"/>
              <w:bottom w:val="single" w:sz="4" w:space="0" w:color="auto"/>
              <w:right w:val="single" w:sz="4" w:space="0" w:color="auto"/>
            </w:tcBorders>
          </w:tcPr>
          <w:p w14:paraId="57C095BC" w14:textId="77777777" w:rsidR="00971D40" w:rsidRDefault="00971D40" w:rsidP="00E94757">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123D3E4B" w14:textId="77777777" w:rsidR="00971D40" w:rsidRDefault="00971D40" w:rsidP="00E94757">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528B736D" w14:textId="77777777" w:rsidR="00971D40" w:rsidRDefault="00971D40" w:rsidP="00E94757">
            <w:pPr>
              <w:pStyle w:val="TAL"/>
              <w:rPr>
                <w:rFonts w:cs="Arial"/>
                <w:szCs w:val="18"/>
              </w:rPr>
            </w:pPr>
            <w:r>
              <w:rPr>
                <w:rFonts w:cs="Arial"/>
                <w:szCs w:val="18"/>
              </w:rPr>
              <w:t>IMS_SBI</w:t>
            </w:r>
          </w:p>
        </w:tc>
      </w:tr>
      <w:tr w:rsidR="00971D40" w14:paraId="7E73E983"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8E825F0" w14:textId="77777777" w:rsidR="00971D40" w:rsidRDefault="00971D40" w:rsidP="00E94757">
            <w:pPr>
              <w:pStyle w:val="TAL"/>
              <w:rPr>
                <w:rFonts w:cs="Arial"/>
              </w:rPr>
            </w:pPr>
            <w:r>
              <w:rPr>
                <w:rFonts w:cs="Arial"/>
              </w:rPr>
              <w:t>DateTime</w:t>
            </w:r>
          </w:p>
        </w:tc>
        <w:tc>
          <w:tcPr>
            <w:tcW w:w="1980" w:type="dxa"/>
            <w:tcBorders>
              <w:top w:val="single" w:sz="4" w:space="0" w:color="auto"/>
              <w:left w:val="single" w:sz="4" w:space="0" w:color="auto"/>
              <w:bottom w:val="single" w:sz="4" w:space="0" w:color="auto"/>
              <w:right w:val="single" w:sz="4" w:space="0" w:color="auto"/>
            </w:tcBorders>
          </w:tcPr>
          <w:p w14:paraId="5D044C4A" w14:textId="77777777" w:rsidR="00971D40" w:rsidRDefault="00971D40" w:rsidP="00E94757">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08EFA680" w14:textId="77777777" w:rsidR="00971D40" w:rsidRDefault="00971D40" w:rsidP="00E94757">
            <w:pPr>
              <w:pStyle w:val="TAL"/>
              <w:rPr>
                <w:rFonts w:cs="Arial"/>
              </w:rPr>
            </w:pPr>
            <w:r>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6CD33A63" w14:textId="77777777" w:rsidR="00971D40" w:rsidRDefault="00971D40" w:rsidP="00E94757">
            <w:pPr>
              <w:pStyle w:val="TAL"/>
              <w:rPr>
                <w:rFonts w:cs="Arial"/>
                <w:szCs w:val="18"/>
              </w:rPr>
            </w:pPr>
            <w:r>
              <w:rPr>
                <w:rFonts w:cs="Arial"/>
                <w:szCs w:val="18"/>
              </w:rPr>
              <w:t>InfluenceOnTrafficRouting, TimeSensitiveNetworking</w:t>
            </w:r>
          </w:p>
        </w:tc>
      </w:tr>
      <w:tr w:rsidR="00971D40" w14:paraId="6681602A"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FD2490A" w14:textId="77777777" w:rsidR="00971D40" w:rsidRDefault="00971D40" w:rsidP="00E94757">
            <w:pPr>
              <w:pStyle w:val="TAL"/>
              <w:rPr>
                <w:lang w:eastAsia="zh-CN"/>
              </w:rPr>
            </w:pPr>
            <w:r>
              <w:t>Dnn</w:t>
            </w:r>
          </w:p>
        </w:tc>
        <w:tc>
          <w:tcPr>
            <w:tcW w:w="1980" w:type="dxa"/>
            <w:tcBorders>
              <w:top w:val="single" w:sz="4" w:space="0" w:color="auto"/>
              <w:left w:val="single" w:sz="4" w:space="0" w:color="auto"/>
              <w:bottom w:val="single" w:sz="4" w:space="0" w:color="auto"/>
              <w:right w:val="single" w:sz="4" w:space="0" w:color="auto"/>
            </w:tcBorders>
          </w:tcPr>
          <w:p w14:paraId="0148E79E" w14:textId="77777777" w:rsidR="00971D40" w:rsidRDefault="00971D40" w:rsidP="00E9475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4EA49D9" w14:textId="77777777" w:rsidR="00971D40" w:rsidRDefault="00971D40" w:rsidP="00E94757">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14:paraId="0B20058B" w14:textId="77777777" w:rsidR="00971D40" w:rsidRDefault="00971D40" w:rsidP="00E94757">
            <w:pPr>
              <w:pStyle w:val="TAL"/>
              <w:rPr>
                <w:rFonts w:cs="Arial"/>
                <w:szCs w:val="18"/>
              </w:rPr>
            </w:pPr>
          </w:p>
        </w:tc>
      </w:tr>
      <w:tr w:rsidR="00971D40" w14:paraId="1909468C"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C530DB8" w14:textId="77777777" w:rsidR="00971D40" w:rsidRDefault="00971D40" w:rsidP="00E94757">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14:paraId="6941F2E1" w14:textId="77777777" w:rsidR="00971D40" w:rsidRDefault="00971D40" w:rsidP="00E9475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20F93EE" w14:textId="77777777" w:rsidR="00971D40" w:rsidRDefault="00971D40" w:rsidP="00E94757">
            <w:pPr>
              <w:pStyle w:val="TAL"/>
              <w:rPr>
                <w:rFonts w:cs="Arial"/>
                <w:szCs w:val="18"/>
              </w:rPr>
            </w:pPr>
            <w:r>
              <w:rPr>
                <w:rFonts w:cs="Arial"/>
                <w:szCs w:val="18"/>
              </w:rPr>
              <w:t>Identifies a period of time in units of seconds.</w:t>
            </w:r>
          </w:p>
        </w:tc>
        <w:tc>
          <w:tcPr>
            <w:tcW w:w="1890" w:type="dxa"/>
            <w:tcBorders>
              <w:top w:val="single" w:sz="4" w:space="0" w:color="auto"/>
              <w:left w:val="single" w:sz="4" w:space="0" w:color="auto"/>
              <w:bottom w:val="single" w:sz="4" w:space="0" w:color="auto"/>
              <w:right w:val="single" w:sz="4" w:space="0" w:color="auto"/>
            </w:tcBorders>
          </w:tcPr>
          <w:p w14:paraId="4AAAE468" w14:textId="77777777" w:rsidR="00971D40" w:rsidRDefault="00971D40" w:rsidP="00E94757">
            <w:pPr>
              <w:pStyle w:val="TAL"/>
              <w:rPr>
                <w:rFonts w:cs="Arial"/>
                <w:szCs w:val="18"/>
              </w:rPr>
            </w:pPr>
            <w:r>
              <w:rPr>
                <w:rFonts w:cs="Arial"/>
                <w:szCs w:val="18"/>
              </w:rPr>
              <w:t xml:space="preserve">TimeSensitiveNetworking, EnhancedSubscriptionToNotification </w:t>
            </w:r>
          </w:p>
        </w:tc>
      </w:tr>
      <w:tr w:rsidR="00971D40" w14:paraId="353E848E"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3E41765" w14:textId="77777777" w:rsidR="00971D40" w:rsidRDefault="00971D40" w:rsidP="00E94757">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14:paraId="30622973" w14:textId="77777777" w:rsidR="00971D40" w:rsidRDefault="00971D40" w:rsidP="00E94757">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tcPr>
          <w:p w14:paraId="40DCFD9D" w14:textId="77777777" w:rsidR="00971D40" w:rsidRDefault="00971D40" w:rsidP="00E94757">
            <w:pPr>
              <w:pStyle w:val="TAL"/>
              <w:rPr>
                <w:rFonts w:cs="Arial"/>
                <w:szCs w:val="18"/>
              </w:rPr>
            </w:pPr>
            <w:r>
              <w:rPr>
                <w:lang w:eastAsia="zh-CN"/>
              </w:rPr>
              <w:t>Indicates the action to be taken when 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14:paraId="78FA4BE5" w14:textId="77777777" w:rsidR="00971D40" w:rsidRDefault="00971D40" w:rsidP="00E94757">
            <w:pPr>
              <w:pStyle w:val="TAL"/>
              <w:rPr>
                <w:rFonts w:cs="Arial"/>
                <w:szCs w:val="18"/>
              </w:rPr>
            </w:pPr>
          </w:p>
        </w:tc>
      </w:tr>
      <w:tr w:rsidR="00971D40" w14:paraId="3B7E3A88"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A7018DF" w14:textId="77777777" w:rsidR="00971D40" w:rsidRDefault="00971D40" w:rsidP="00E94757">
            <w:pPr>
              <w:pStyle w:val="TAL"/>
            </w:pPr>
            <w:r>
              <w:t>Float</w:t>
            </w:r>
          </w:p>
        </w:tc>
        <w:tc>
          <w:tcPr>
            <w:tcW w:w="1980" w:type="dxa"/>
            <w:tcBorders>
              <w:top w:val="single" w:sz="4" w:space="0" w:color="auto"/>
              <w:left w:val="single" w:sz="4" w:space="0" w:color="auto"/>
              <w:bottom w:val="single" w:sz="4" w:space="0" w:color="auto"/>
              <w:right w:val="single" w:sz="4" w:space="0" w:color="auto"/>
            </w:tcBorders>
          </w:tcPr>
          <w:p w14:paraId="79770251" w14:textId="77777777" w:rsidR="00971D40" w:rsidRDefault="00971D40" w:rsidP="00E94757">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65A0DF6D" w14:textId="77777777" w:rsidR="00971D40" w:rsidRDefault="00971D40" w:rsidP="00E94757">
            <w:pPr>
              <w:pStyle w:val="TAL"/>
              <w:rPr>
                <w:rFonts w:cs="Arial"/>
                <w:szCs w:val="18"/>
              </w:rPr>
            </w:pPr>
            <w:r>
              <w:t>Number with format "float"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67A83821" w14:textId="77777777" w:rsidR="00971D40" w:rsidRDefault="00971D40" w:rsidP="00E94757">
            <w:pPr>
              <w:pStyle w:val="TAL"/>
              <w:rPr>
                <w:rFonts w:cs="Arial"/>
                <w:szCs w:val="18"/>
              </w:rPr>
            </w:pPr>
            <w:r>
              <w:rPr>
                <w:rFonts w:cs="Arial"/>
                <w:szCs w:val="18"/>
              </w:rPr>
              <w:t>FLUS</w:t>
            </w:r>
          </w:p>
        </w:tc>
      </w:tr>
      <w:tr w:rsidR="00971D40" w14:paraId="729400EB"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4984680" w14:textId="77777777" w:rsidR="00971D40" w:rsidRDefault="00971D40" w:rsidP="00E94757">
            <w:pPr>
              <w:pStyle w:val="TAL"/>
            </w:pPr>
            <w:r>
              <w:t>FloatRm</w:t>
            </w:r>
          </w:p>
        </w:tc>
        <w:tc>
          <w:tcPr>
            <w:tcW w:w="1980" w:type="dxa"/>
            <w:tcBorders>
              <w:top w:val="single" w:sz="4" w:space="0" w:color="auto"/>
              <w:left w:val="single" w:sz="4" w:space="0" w:color="auto"/>
              <w:bottom w:val="single" w:sz="4" w:space="0" w:color="auto"/>
              <w:right w:val="single" w:sz="4" w:space="0" w:color="auto"/>
            </w:tcBorders>
          </w:tcPr>
          <w:p w14:paraId="10D58733" w14:textId="77777777" w:rsidR="00971D40" w:rsidRDefault="00971D40" w:rsidP="00E94757">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6AB07C2D" w14:textId="77777777" w:rsidR="00971D40" w:rsidRDefault="00971D40" w:rsidP="00E94757">
            <w:pPr>
              <w:pStyle w:val="TAL"/>
              <w:rPr>
                <w:rFonts w:cs="Arial"/>
                <w:szCs w:val="18"/>
              </w:rPr>
            </w:pPr>
            <w:r>
              <w:t>This data type is defined in the same way as the "Float"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0F98C396" w14:textId="77777777" w:rsidR="00971D40" w:rsidRDefault="00971D40" w:rsidP="00E94757">
            <w:pPr>
              <w:pStyle w:val="TAL"/>
              <w:rPr>
                <w:rFonts w:cs="Arial"/>
                <w:szCs w:val="18"/>
              </w:rPr>
            </w:pPr>
            <w:r>
              <w:rPr>
                <w:rFonts w:cs="Arial"/>
                <w:szCs w:val="18"/>
              </w:rPr>
              <w:t>FLUS</w:t>
            </w:r>
          </w:p>
        </w:tc>
      </w:tr>
      <w:tr w:rsidR="00971D40" w14:paraId="370891A7"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2F436C0" w14:textId="77777777" w:rsidR="00971D40" w:rsidRDefault="00971D40" w:rsidP="00E94757">
            <w:pPr>
              <w:pStyle w:val="TAL"/>
            </w:pPr>
            <w:r>
              <w:t>FlowDirection</w:t>
            </w:r>
          </w:p>
        </w:tc>
        <w:tc>
          <w:tcPr>
            <w:tcW w:w="1980" w:type="dxa"/>
            <w:tcBorders>
              <w:top w:val="single" w:sz="4" w:space="0" w:color="auto"/>
              <w:left w:val="single" w:sz="4" w:space="0" w:color="auto"/>
              <w:bottom w:val="single" w:sz="4" w:space="0" w:color="auto"/>
              <w:right w:val="single" w:sz="4" w:space="0" w:color="auto"/>
            </w:tcBorders>
          </w:tcPr>
          <w:p w14:paraId="5DE5357F" w14:textId="77777777" w:rsidR="00971D40" w:rsidRDefault="00971D40" w:rsidP="00E94757">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3D42297F" w14:textId="77777777" w:rsidR="00971D40" w:rsidRDefault="00971D40" w:rsidP="00E94757">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14:paraId="2E3EB73E" w14:textId="77777777" w:rsidR="00971D40" w:rsidRDefault="00971D40" w:rsidP="00E94757">
            <w:pPr>
              <w:pStyle w:val="TAL"/>
              <w:rPr>
                <w:rFonts w:cs="Arial"/>
                <w:szCs w:val="18"/>
              </w:rPr>
            </w:pPr>
          </w:p>
        </w:tc>
      </w:tr>
      <w:tr w:rsidR="00971D40" w14:paraId="527BF639"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EC87C1F" w14:textId="77777777" w:rsidR="00971D40" w:rsidRDefault="00971D40" w:rsidP="00E94757">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14:paraId="4C4EA3E7" w14:textId="77777777" w:rsidR="00971D40" w:rsidRDefault="00971D40" w:rsidP="00E9475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FF2AB4F" w14:textId="77777777" w:rsidR="00971D40" w:rsidRDefault="00971D40" w:rsidP="00E94757">
            <w:pPr>
              <w:pStyle w:val="TAL"/>
              <w:rPr>
                <w:rFonts w:cs="Arial"/>
                <w:szCs w:val="18"/>
              </w:rPr>
            </w:pPr>
            <w:r>
              <w:rPr>
                <w:rFonts w:cs="Arial"/>
                <w:szCs w:val="18"/>
              </w:rPr>
              <w:t>Maximum Burst Size.</w:t>
            </w:r>
          </w:p>
        </w:tc>
        <w:tc>
          <w:tcPr>
            <w:tcW w:w="1890" w:type="dxa"/>
            <w:tcBorders>
              <w:top w:val="single" w:sz="4" w:space="0" w:color="auto"/>
              <w:left w:val="single" w:sz="4" w:space="0" w:color="auto"/>
              <w:bottom w:val="single" w:sz="4" w:space="0" w:color="auto"/>
              <w:right w:val="single" w:sz="4" w:space="0" w:color="auto"/>
            </w:tcBorders>
          </w:tcPr>
          <w:p w14:paraId="1BA2E01A" w14:textId="77777777" w:rsidR="00971D40" w:rsidRDefault="00971D40" w:rsidP="00E94757">
            <w:pPr>
              <w:pStyle w:val="TAL"/>
              <w:rPr>
                <w:rFonts w:cs="Arial"/>
                <w:szCs w:val="18"/>
              </w:rPr>
            </w:pPr>
            <w:r>
              <w:rPr>
                <w:rFonts w:cs="Arial"/>
                <w:szCs w:val="18"/>
              </w:rPr>
              <w:t>TimeSensitiveNetworking</w:t>
            </w:r>
          </w:p>
        </w:tc>
      </w:tr>
      <w:tr w:rsidR="00971D40" w14:paraId="213E989F"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8A1CC0F" w14:textId="77777777" w:rsidR="00971D40" w:rsidRDefault="00971D40" w:rsidP="00E94757">
            <w:pPr>
              <w:pStyle w:val="TAL"/>
            </w:pPr>
            <w:r>
              <w:t>ExtMaxDataBurstVolRm</w:t>
            </w:r>
          </w:p>
        </w:tc>
        <w:tc>
          <w:tcPr>
            <w:tcW w:w="1980" w:type="dxa"/>
            <w:tcBorders>
              <w:top w:val="single" w:sz="4" w:space="0" w:color="auto"/>
              <w:left w:val="single" w:sz="4" w:space="0" w:color="auto"/>
              <w:bottom w:val="single" w:sz="4" w:space="0" w:color="auto"/>
              <w:right w:val="single" w:sz="4" w:space="0" w:color="auto"/>
            </w:tcBorders>
          </w:tcPr>
          <w:p w14:paraId="721E561B" w14:textId="77777777" w:rsidR="00971D40" w:rsidRDefault="00971D40" w:rsidP="00E9475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0DA30FD" w14:textId="77777777" w:rsidR="00971D40" w:rsidRDefault="00971D40" w:rsidP="00E94757">
            <w:pPr>
              <w:pStyle w:val="TAL"/>
              <w:rPr>
                <w:rFonts w:cs="Arial"/>
                <w:szCs w:val="18"/>
              </w:rPr>
            </w:pPr>
            <w:r>
              <w:t>This data type is defined in the same way as the "ExtMaxDataBurstVol"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D961209" w14:textId="77777777" w:rsidR="00971D40" w:rsidRDefault="00971D40" w:rsidP="00E94757">
            <w:pPr>
              <w:pStyle w:val="TAL"/>
              <w:rPr>
                <w:rFonts w:cs="Arial"/>
                <w:szCs w:val="18"/>
              </w:rPr>
            </w:pPr>
            <w:r>
              <w:rPr>
                <w:rFonts w:cs="Arial"/>
                <w:szCs w:val="18"/>
              </w:rPr>
              <w:t>TimeSensitiveNetworking</w:t>
            </w:r>
          </w:p>
        </w:tc>
      </w:tr>
      <w:tr w:rsidR="00971D40" w14:paraId="7E5D2445"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971CBD2" w14:textId="77777777" w:rsidR="00971D40" w:rsidRDefault="00971D40" w:rsidP="00E94757">
            <w:pPr>
              <w:pStyle w:val="TAL"/>
            </w:pPr>
            <w:r>
              <w:t>Gpsi</w:t>
            </w:r>
          </w:p>
        </w:tc>
        <w:tc>
          <w:tcPr>
            <w:tcW w:w="1980" w:type="dxa"/>
            <w:tcBorders>
              <w:top w:val="single" w:sz="4" w:space="0" w:color="auto"/>
              <w:left w:val="single" w:sz="4" w:space="0" w:color="auto"/>
              <w:bottom w:val="single" w:sz="4" w:space="0" w:color="auto"/>
              <w:right w:val="single" w:sz="4" w:space="0" w:color="auto"/>
            </w:tcBorders>
          </w:tcPr>
          <w:p w14:paraId="1DA5431C" w14:textId="77777777" w:rsidR="00971D40" w:rsidRDefault="00971D40" w:rsidP="00E9475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80C3A8C" w14:textId="77777777" w:rsidR="00971D40" w:rsidRDefault="00971D40" w:rsidP="00E94757">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14:paraId="382F0199" w14:textId="77777777" w:rsidR="00971D40" w:rsidRDefault="00971D40" w:rsidP="00E94757">
            <w:pPr>
              <w:pStyle w:val="TAL"/>
              <w:rPr>
                <w:rFonts w:cs="Arial"/>
                <w:szCs w:val="18"/>
              </w:rPr>
            </w:pPr>
          </w:p>
        </w:tc>
      </w:tr>
      <w:tr w:rsidR="00971D40" w14:paraId="5CF1772D"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645552A" w14:textId="77777777" w:rsidR="00971D40" w:rsidRDefault="00971D40" w:rsidP="00E94757">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14:paraId="3CE10DE4" w14:textId="77777777" w:rsidR="00971D40" w:rsidRDefault="00971D40" w:rsidP="00E9475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0DEB14E" w14:textId="77777777" w:rsidR="00971D40" w:rsidRDefault="00971D40" w:rsidP="00E94757">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14:paraId="1A44D022" w14:textId="77777777" w:rsidR="00971D40" w:rsidRDefault="00971D40" w:rsidP="00E94757">
            <w:pPr>
              <w:pStyle w:val="TAL"/>
              <w:rPr>
                <w:rFonts w:cs="Arial"/>
                <w:szCs w:val="18"/>
              </w:rPr>
            </w:pPr>
          </w:p>
        </w:tc>
      </w:tr>
      <w:tr w:rsidR="00971D40" w14:paraId="20230D20"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675D67C" w14:textId="77777777" w:rsidR="00971D40" w:rsidRDefault="00971D40" w:rsidP="00E94757">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14:paraId="61B2246B" w14:textId="77777777" w:rsidR="00971D40" w:rsidRDefault="00971D40" w:rsidP="00E9475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A2C00C1" w14:textId="77777777" w:rsidR="00971D40" w:rsidRDefault="00971D40" w:rsidP="00E94757">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14:paraId="5525A475" w14:textId="77777777" w:rsidR="00971D40" w:rsidRDefault="00971D40" w:rsidP="00E94757">
            <w:pPr>
              <w:pStyle w:val="TAL"/>
              <w:rPr>
                <w:rFonts w:cs="Arial"/>
                <w:szCs w:val="18"/>
              </w:rPr>
            </w:pPr>
          </w:p>
        </w:tc>
      </w:tr>
      <w:tr w:rsidR="00971D40" w14:paraId="7A2881EB"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BBB3852" w14:textId="77777777" w:rsidR="00971D40" w:rsidRDefault="00971D40" w:rsidP="00E94757">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586CAEBA" w14:textId="77777777" w:rsidR="00971D40" w:rsidRDefault="00971D40" w:rsidP="00E9475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C780909" w14:textId="77777777" w:rsidR="00971D40" w:rsidRDefault="00971D40" w:rsidP="00E94757">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14:paraId="03FF7497" w14:textId="77777777" w:rsidR="00971D40" w:rsidRDefault="00971D40" w:rsidP="00E94757">
            <w:pPr>
              <w:pStyle w:val="TAL"/>
              <w:rPr>
                <w:rFonts w:cs="Arial"/>
                <w:szCs w:val="18"/>
              </w:rPr>
            </w:pPr>
          </w:p>
        </w:tc>
      </w:tr>
      <w:tr w:rsidR="00971D40" w14:paraId="33F84605"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F0D15FE" w14:textId="77777777" w:rsidR="00971D40" w:rsidRDefault="00971D40" w:rsidP="00E94757">
            <w:pPr>
              <w:pStyle w:val="TAL"/>
            </w:pPr>
            <w:r>
              <w:t>NetLocAccessSupport</w:t>
            </w:r>
          </w:p>
        </w:tc>
        <w:tc>
          <w:tcPr>
            <w:tcW w:w="1980" w:type="dxa"/>
            <w:tcBorders>
              <w:top w:val="single" w:sz="4" w:space="0" w:color="auto"/>
              <w:left w:val="single" w:sz="4" w:space="0" w:color="auto"/>
              <w:bottom w:val="single" w:sz="4" w:space="0" w:color="auto"/>
              <w:right w:val="single" w:sz="4" w:space="0" w:color="auto"/>
            </w:tcBorders>
          </w:tcPr>
          <w:p w14:paraId="3411BAC5" w14:textId="77777777" w:rsidR="00971D40" w:rsidRDefault="00971D40" w:rsidP="00E94757">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736D708" w14:textId="77777777" w:rsidR="00971D40" w:rsidRDefault="00971D40" w:rsidP="00E94757">
            <w:pPr>
              <w:pStyle w:val="TAL"/>
              <w:rPr>
                <w:rFonts w:cs="Arial"/>
                <w:szCs w:val="18"/>
              </w:rPr>
            </w:pPr>
            <w:r>
              <w:rPr>
                <w:rFonts w:cs="Arial"/>
                <w:szCs w:val="18"/>
              </w:rPr>
              <w:t>Indicates the access network does not support the report of the requested access network information.</w:t>
            </w:r>
          </w:p>
        </w:tc>
        <w:tc>
          <w:tcPr>
            <w:tcW w:w="1890" w:type="dxa"/>
            <w:tcBorders>
              <w:top w:val="single" w:sz="4" w:space="0" w:color="auto"/>
              <w:left w:val="single" w:sz="4" w:space="0" w:color="auto"/>
              <w:bottom w:val="single" w:sz="4" w:space="0" w:color="auto"/>
              <w:right w:val="single" w:sz="4" w:space="0" w:color="auto"/>
            </w:tcBorders>
          </w:tcPr>
          <w:p w14:paraId="7DE421F9" w14:textId="77777777" w:rsidR="00971D40" w:rsidRDefault="00971D40" w:rsidP="00E94757">
            <w:pPr>
              <w:pStyle w:val="TAL"/>
              <w:rPr>
                <w:rFonts w:cs="Arial"/>
                <w:szCs w:val="18"/>
              </w:rPr>
            </w:pPr>
            <w:r>
              <w:rPr>
                <w:rFonts w:cs="Arial"/>
                <w:szCs w:val="18"/>
              </w:rPr>
              <w:t>NetLoc</w:t>
            </w:r>
          </w:p>
        </w:tc>
      </w:tr>
      <w:tr w:rsidR="00971D40" w14:paraId="33042560"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6A2EB55" w14:textId="77777777" w:rsidR="00971D40" w:rsidRDefault="00971D40" w:rsidP="00E94757">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14:paraId="432AFA97" w14:textId="77777777" w:rsidR="00971D40" w:rsidRDefault="00971D40" w:rsidP="00E94757">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62DC3D1C" w14:textId="77777777" w:rsidR="00971D40" w:rsidRDefault="00971D40" w:rsidP="00E94757">
            <w:pPr>
              <w:pStyle w:val="TAL"/>
              <w:rPr>
                <w:rFonts w:cs="Arial"/>
                <w:szCs w:val="18"/>
              </w:rPr>
            </w:pPr>
            <w:r>
              <w:rPr>
                <w:lang w:eastAsia="zh-CN"/>
              </w:rPr>
              <w:t xml:space="preserve">JSON's null value, used </w:t>
            </w:r>
            <w:r>
              <w:t>as an explicit value of an enumeration.</w:t>
            </w:r>
          </w:p>
        </w:tc>
        <w:tc>
          <w:tcPr>
            <w:tcW w:w="1890" w:type="dxa"/>
            <w:tcBorders>
              <w:top w:val="single" w:sz="4" w:space="0" w:color="auto"/>
              <w:left w:val="single" w:sz="4" w:space="0" w:color="auto"/>
              <w:bottom w:val="single" w:sz="4" w:space="0" w:color="auto"/>
              <w:right w:val="single" w:sz="4" w:space="0" w:color="auto"/>
            </w:tcBorders>
          </w:tcPr>
          <w:p w14:paraId="3621353D" w14:textId="77777777" w:rsidR="00971D40" w:rsidRDefault="00971D40" w:rsidP="00E94757">
            <w:pPr>
              <w:pStyle w:val="TAL"/>
              <w:rPr>
                <w:rFonts w:cs="Arial"/>
                <w:szCs w:val="18"/>
              </w:rPr>
            </w:pPr>
            <w:r>
              <w:rPr>
                <w:rFonts w:cs="Arial"/>
                <w:szCs w:val="18"/>
              </w:rPr>
              <w:t>MCPTT-Preemption</w:t>
            </w:r>
          </w:p>
        </w:tc>
      </w:tr>
      <w:tr w:rsidR="00971D40" w14:paraId="4FF0E600"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11AA0E7" w14:textId="77777777" w:rsidR="00971D40" w:rsidRDefault="00971D40" w:rsidP="00E94757">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14:paraId="359B8D45" w14:textId="77777777" w:rsidR="00971D40" w:rsidRDefault="00971D40" w:rsidP="00E9475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B875141" w14:textId="77777777" w:rsidR="00971D40" w:rsidRDefault="00971D40" w:rsidP="00E94757">
            <w:pPr>
              <w:pStyle w:val="TAL"/>
              <w:rPr>
                <w:rFonts w:cs="Arial"/>
                <w:szCs w:val="18"/>
              </w:rPr>
            </w:pPr>
            <w:r>
              <w:rPr>
                <w:rFonts w:cs="Arial"/>
                <w:szCs w:val="18"/>
              </w:rPr>
              <w:t>Packet Delay Budget.</w:t>
            </w:r>
          </w:p>
        </w:tc>
        <w:tc>
          <w:tcPr>
            <w:tcW w:w="1890" w:type="dxa"/>
            <w:tcBorders>
              <w:top w:val="single" w:sz="4" w:space="0" w:color="auto"/>
              <w:left w:val="single" w:sz="4" w:space="0" w:color="auto"/>
              <w:bottom w:val="single" w:sz="4" w:space="0" w:color="auto"/>
              <w:right w:val="single" w:sz="4" w:space="0" w:color="auto"/>
            </w:tcBorders>
          </w:tcPr>
          <w:p w14:paraId="01450581" w14:textId="77777777" w:rsidR="00971D40" w:rsidRDefault="00971D40" w:rsidP="00E94757">
            <w:pPr>
              <w:pStyle w:val="TAL"/>
              <w:rPr>
                <w:rFonts w:cs="Arial"/>
                <w:szCs w:val="18"/>
              </w:rPr>
            </w:pPr>
            <w:r>
              <w:rPr>
                <w:rFonts w:cs="Arial"/>
                <w:szCs w:val="18"/>
              </w:rPr>
              <w:t>TimeSensitiveNetworking</w:t>
            </w:r>
          </w:p>
        </w:tc>
      </w:tr>
      <w:tr w:rsidR="00971D40" w14:paraId="533128D5"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7B47A6C" w14:textId="77777777" w:rsidR="00971D40" w:rsidRDefault="00971D40" w:rsidP="00E94757">
            <w:pPr>
              <w:pStyle w:val="TAL"/>
            </w:pPr>
            <w:r>
              <w:t>PacketDelBudgetRm</w:t>
            </w:r>
          </w:p>
        </w:tc>
        <w:tc>
          <w:tcPr>
            <w:tcW w:w="1980" w:type="dxa"/>
            <w:tcBorders>
              <w:top w:val="single" w:sz="4" w:space="0" w:color="auto"/>
              <w:left w:val="single" w:sz="4" w:space="0" w:color="auto"/>
              <w:bottom w:val="single" w:sz="4" w:space="0" w:color="auto"/>
              <w:right w:val="single" w:sz="4" w:space="0" w:color="auto"/>
            </w:tcBorders>
          </w:tcPr>
          <w:p w14:paraId="11C9602C" w14:textId="77777777" w:rsidR="00971D40" w:rsidRDefault="00971D40" w:rsidP="00E9475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57B30C7" w14:textId="77777777" w:rsidR="00971D40" w:rsidRDefault="00971D40" w:rsidP="00E94757">
            <w:pPr>
              <w:pStyle w:val="TAL"/>
              <w:rPr>
                <w:rFonts w:cs="Arial"/>
                <w:szCs w:val="18"/>
              </w:rPr>
            </w:pPr>
            <w:r>
              <w:t>This data type is defined in the same way as the "PacketDelBudget"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20B365C" w14:textId="77777777" w:rsidR="00971D40" w:rsidRDefault="00971D40" w:rsidP="00E94757">
            <w:pPr>
              <w:pStyle w:val="TAL"/>
              <w:rPr>
                <w:rFonts w:cs="Arial"/>
                <w:szCs w:val="18"/>
              </w:rPr>
            </w:pPr>
            <w:r>
              <w:rPr>
                <w:rFonts w:cs="Arial"/>
                <w:szCs w:val="18"/>
              </w:rPr>
              <w:t>TimeSensitiveNetworking</w:t>
            </w:r>
          </w:p>
        </w:tc>
      </w:tr>
      <w:tr w:rsidR="00971D40" w14:paraId="3A336088"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FF8632D" w14:textId="77777777" w:rsidR="00971D40" w:rsidRDefault="00971D40" w:rsidP="00E94757">
            <w:pPr>
              <w:pStyle w:val="TAL"/>
            </w:pPr>
            <w:r>
              <w:rPr>
                <w:rFonts w:cs="Arial"/>
                <w:szCs w:val="18"/>
              </w:rPr>
              <w:lastRenderedPageBreak/>
              <w:t>PacketLossRateRm</w:t>
            </w:r>
          </w:p>
        </w:tc>
        <w:tc>
          <w:tcPr>
            <w:tcW w:w="1980" w:type="dxa"/>
            <w:tcBorders>
              <w:top w:val="single" w:sz="4" w:space="0" w:color="auto"/>
              <w:left w:val="single" w:sz="4" w:space="0" w:color="auto"/>
              <w:bottom w:val="single" w:sz="4" w:space="0" w:color="auto"/>
              <w:right w:val="single" w:sz="4" w:space="0" w:color="auto"/>
            </w:tcBorders>
          </w:tcPr>
          <w:p w14:paraId="17016920" w14:textId="77777777" w:rsidR="00971D40" w:rsidRDefault="00971D40" w:rsidP="00E94757">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2C2AB7CF" w14:textId="77777777" w:rsidR="00971D40" w:rsidRDefault="00971D40" w:rsidP="00E94757">
            <w:pPr>
              <w:pStyle w:val="TAL"/>
              <w:rPr>
                <w:rFonts w:cs="Arial"/>
                <w:szCs w:val="18"/>
              </w:rPr>
            </w:pPr>
            <w:r>
              <w:rPr>
                <w:rFonts w:cs="Arial"/>
                <w:szCs w:val="18"/>
              </w:rPr>
              <w:t>This data type is defined in the same way as the "PacketLossRate"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7DDA491A" w14:textId="77777777" w:rsidR="00971D40" w:rsidRDefault="00971D40" w:rsidP="00E94757">
            <w:pPr>
              <w:pStyle w:val="TAL"/>
              <w:rPr>
                <w:rFonts w:cs="Arial"/>
                <w:szCs w:val="18"/>
              </w:rPr>
            </w:pPr>
            <w:r>
              <w:rPr>
                <w:rFonts w:cs="Arial"/>
                <w:szCs w:val="18"/>
              </w:rPr>
              <w:t>CHEM</w:t>
            </w:r>
          </w:p>
        </w:tc>
      </w:tr>
      <w:tr w:rsidR="00971D40" w14:paraId="762E5050"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00B256F" w14:textId="77777777" w:rsidR="00971D40" w:rsidRDefault="00971D40" w:rsidP="00E94757">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26A7FFF9" w14:textId="77777777" w:rsidR="00971D40" w:rsidRDefault="00971D40" w:rsidP="00E9475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613B579" w14:textId="77777777" w:rsidR="00971D40" w:rsidRDefault="00971D40" w:rsidP="00E94757">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14:paraId="0D259769" w14:textId="77777777" w:rsidR="00971D40" w:rsidRDefault="00971D40" w:rsidP="00E94757">
            <w:pPr>
              <w:pStyle w:val="TAL"/>
              <w:rPr>
                <w:rFonts w:cs="Arial"/>
                <w:szCs w:val="18"/>
              </w:rPr>
            </w:pPr>
            <w:r>
              <w:rPr>
                <w:rFonts w:cs="Arial"/>
                <w:szCs w:val="18"/>
              </w:rPr>
              <w:t>IMS_SBI</w:t>
            </w:r>
          </w:p>
        </w:tc>
      </w:tr>
      <w:tr w:rsidR="00971D40" w14:paraId="610A4B7F"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9CBFD9A" w14:textId="77777777" w:rsidR="00971D40" w:rsidRDefault="00971D40" w:rsidP="00E94757">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14:paraId="51CCF68E" w14:textId="77777777" w:rsidR="00971D40" w:rsidRDefault="00971D40" w:rsidP="00E9475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F1B77DC" w14:textId="77777777" w:rsidR="00971D40" w:rsidRDefault="00971D40" w:rsidP="00E94757">
            <w:pPr>
              <w:pStyle w:val="TAL"/>
              <w:rPr>
                <w:rFonts w:cs="Arial"/>
                <w:szCs w:val="18"/>
              </w:rPr>
            </w:pPr>
            <w:r>
              <w:rPr>
                <w:rFonts w:cs="Arial"/>
                <w:szCs w:val="18"/>
              </w:rPr>
              <w:t>Identifies the network: the PLMN Identifier (mobile country code and mobile network code) and, for an SNPN, also the NID.</w:t>
            </w:r>
          </w:p>
        </w:tc>
        <w:tc>
          <w:tcPr>
            <w:tcW w:w="1890" w:type="dxa"/>
            <w:tcBorders>
              <w:top w:val="single" w:sz="4" w:space="0" w:color="auto"/>
              <w:left w:val="single" w:sz="4" w:space="0" w:color="auto"/>
              <w:bottom w:val="single" w:sz="4" w:space="0" w:color="auto"/>
              <w:right w:val="single" w:sz="4" w:space="0" w:color="auto"/>
            </w:tcBorders>
          </w:tcPr>
          <w:p w14:paraId="1BD1F755" w14:textId="77777777" w:rsidR="00971D40" w:rsidRDefault="00971D40" w:rsidP="00E94757">
            <w:pPr>
              <w:pStyle w:val="TAL"/>
              <w:rPr>
                <w:rFonts w:cs="Arial"/>
                <w:szCs w:val="18"/>
              </w:rPr>
            </w:pPr>
          </w:p>
        </w:tc>
      </w:tr>
      <w:tr w:rsidR="00971D40" w14:paraId="11D7EAFD"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2FF3C3F" w14:textId="77777777" w:rsidR="00971D40" w:rsidRDefault="00971D40" w:rsidP="00E94757">
            <w:pPr>
              <w:pStyle w:val="TAL"/>
            </w:pPr>
            <w:r>
              <w:t>PreemptionCapability</w:t>
            </w:r>
          </w:p>
        </w:tc>
        <w:tc>
          <w:tcPr>
            <w:tcW w:w="1980" w:type="dxa"/>
            <w:tcBorders>
              <w:top w:val="single" w:sz="4" w:space="0" w:color="auto"/>
              <w:left w:val="single" w:sz="4" w:space="0" w:color="auto"/>
              <w:bottom w:val="single" w:sz="4" w:space="0" w:color="auto"/>
              <w:right w:val="single" w:sz="4" w:space="0" w:color="auto"/>
            </w:tcBorders>
          </w:tcPr>
          <w:p w14:paraId="74B7396A" w14:textId="77777777" w:rsidR="00971D40" w:rsidRDefault="00971D40" w:rsidP="00E9475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422935E" w14:textId="77777777" w:rsidR="00971D40" w:rsidRDefault="00971D40" w:rsidP="00E94757">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14:paraId="2D7C3A5E" w14:textId="77777777" w:rsidR="00971D40" w:rsidRDefault="00971D40" w:rsidP="00E94757">
            <w:pPr>
              <w:pStyle w:val="TAL"/>
              <w:rPr>
                <w:rFonts w:cs="Arial"/>
                <w:szCs w:val="18"/>
              </w:rPr>
            </w:pPr>
            <w:r>
              <w:rPr>
                <w:rFonts w:cs="Arial"/>
                <w:szCs w:val="18"/>
              </w:rPr>
              <w:t>MCPTT-Preemption</w:t>
            </w:r>
          </w:p>
        </w:tc>
      </w:tr>
      <w:tr w:rsidR="00971D40" w14:paraId="481F6A56"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35EA04A" w14:textId="77777777" w:rsidR="00971D40" w:rsidRDefault="00971D40" w:rsidP="00E94757">
            <w:pPr>
              <w:pStyle w:val="TAL"/>
            </w:pPr>
            <w:r>
              <w:t>PreemptionVulnerability</w:t>
            </w:r>
          </w:p>
        </w:tc>
        <w:tc>
          <w:tcPr>
            <w:tcW w:w="1980" w:type="dxa"/>
            <w:tcBorders>
              <w:top w:val="single" w:sz="4" w:space="0" w:color="auto"/>
              <w:left w:val="single" w:sz="4" w:space="0" w:color="auto"/>
              <w:bottom w:val="single" w:sz="4" w:space="0" w:color="auto"/>
              <w:right w:val="single" w:sz="4" w:space="0" w:color="auto"/>
            </w:tcBorders>
          </w:tcPr>
          <w:p w14:paraId="0037E917" w14:textId="77777777" w:rsidR="00971D40" w:rsidRDefault="00971D40" w:rsidP="00E9475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BF5BF4A" w14:textId="77777777" w:rsidR="00971D40" w:rsidRDefault="00971D40" w:rsidP="00E94757">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14:paraId="1DB872F9" w14:textId="77777777" w:rsidR="00971D40" w:rsidRDefault="00971D40" w:rsidP="00E94757">
            <w:pPr>
              <w:pStyle w:val="TAL"/>
              <w:rPr>
                <w:rFonts w:cs="Arial"/>
                <w:szCs w:val="18"/>
              </w:rPr>
            </w:pPr>
            <w:r>
              <w:rPr>
                <w:rFonts w:cs="Arial"/>
                <w:szCs w:val="18"/>
              </w:rPr>
              <w:t>MCPTT-Preemption</w:t>
            </w:r>
          </w:p>
        </w:tc>
      </w:tr>
      <w:tr w:rsidR="00971D40" w14:paraId="79BC1DA5"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83F41B3" w14:textId="77777777" w:rsidR="00971D40" w:rsidRDefault="00971D40" w:rsidP="00E94757">
            <w:pPr>
              <w:pStyle w:val="TAL"/>
            </w:pPr>
            <w:r>
              <w:t>PreemptionCapabilityRm</w:t>
            </w:r>
          </w:p>
        </w:tc>
        <w:tc>
          <w:tcPr>
            <w:tcW w:w="1980" w:type="dxa"/>
            <w:tcBorders>
              <w:top w:val="single" w:sz="4" w:space="0" w:color="auto"/>
              <w:left w:val="single" w:sz="4" w:space="0" w:color="auto"/>
              <w:bottom w:val="single" w:sz="4" w:space="0" w:color="auto"/>
              <w:right w:val="single" w:sz="4" w:space="0" w:color="auto"/>
            </w:tcBorders>
          </w:tcPr>
          <w:p w14:paraId="2DC875C7" w14:textId="77777777" w:rsidR="00971D40" w:rsidRDefault="00971D40" w:rsidP="00E9475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E5B0F9B" w14:textId="77777777" w:rsidR="00971D40" w:rsidRDefault="00971D40" w:rsidP="00E94757">
            <w:pPr>
              <w:pStyle w:val="TAL"/>
              <w:rPr>
                <w:rFonts w:cs="Arial"/>
                <w:szCs w:val="18"/>
              </w:rPr>
            </w:pPr>
            <w:r>
              <w:t>It is defined in the same way as the "PreemptionCapability"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0672B5FB" w14:textId="77777777" w:rsidR="00971D40" w:rsidRDefault="00971D40" w:rsidP="00E94757">
            <w:pPr>
              <w:pStyle w:val="TAL"/>
              <w:rPr>
                <w:rFonts w:cs="Arial"/>
                <w:szCs w:val="18"/>
              </w:rPr>
            </w:pPr>
            <w:r>
              <w:rPr>
                <w:rFonts w:cs="Arial"/>
                <w:szCs w:val="18"/>
              </w:rPr>
              <w:t>MCPTT-Preemption</w:t>
            </w:r>
          </w:p>
        </w:tc>
      </w:tr>
      <w:tr w:rsidR="00971D40" w14:paraId="5DD0DBE5"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0CA3D60" w14:textId="77777777" w:rsidR="00971D40" w:rsidRDefault="00971D40" w:rsidP="00E94757">
            <w:pPr>
              <w:pStyle w:val="TAL"/>
            </w:pPr>
            <w:r>
              <w:t>PreemptionVulnerabilityRm</w:t>
            </w:r>
          </w:p>
        </w:tc>
        <w:tc>
          <w:tcPr>
            <w:tcW w:w="1980" w:type="dxa"/>
            <w:tcBorders>
              <w:top w:val="single" w:sz="4" w:space="0" w:color="auto"/>
              <w:left w:val="single" w:sz="4" w:space="0" w:color="auto"/>
              <w:bottom w:val="single" w:sz="4" w:space="0" w:color="auto"/>
              <w:right w:val="single" w:sz="4" w:space="0" w:color="auto"/>
            </w:tcBorders>
          </w:tcPr>
          <w:p w14:paraId="29A15E39" w14:textId="77777777" w:rsidR="00971D40" w:rsidRDefault="00971D40" w:rsidP="00E9475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EA87C16" w14:textId="77777777" w:rsidR="00971D40" w:rsidRDefault="00971D40" w:rsidP="00E94757">
            <w:pPr>
              <w:pStyle w:val="TAL"/>
              <w:rPr>
                <w:rFonts w:cs="Arial"/>
                <w:szCs w:val="18"/>
              </w:rPr>
            </w:pPr>
            <w:r>
              <w:t>It is defined in the same way as the "PreemptionVulnerability"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0AD277F" w14:textId="77777777" w:rsidR="00971D40" w:rsidRDefault="00971D40" w:rsidP="00E94757">
            <w:pPr>
              <w:pStyle w:val="TAL"/>
              <w:rPr>
                <w:rFonts w:cs="Arial"/>
                <w:szCs w:val="18"/>
              </w:rPr>
            </w:pPr>
            <w:r>
              <w:rPr>
                <w:rFonts w:cs="Arial"/>
                <w:szCs w:val="18"/>
              </w:rPr>
              <w:t>MCPTT-Preemption</w:t>
            </w:r>
          </w:p>
        </w:tc>
      </w:tr>
      <w:tr w:rsidR="00971D40" w14:paraId="4BB360BB"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090D934" w14:textId="77777777" w:rsidR="00971D40" w:rsidRDefault="00971D40" w:rsidP="00E94757">
            <w:pPr>
              <w:pStyle w:val="TAL"/>
            </w:pPr>
            <w:r>
              <w:t>PresenceInfo</w:t>
            </w:r>
          </w:p>
        </w:tc>
        <w:tc>
          <w:tcPr>
            <w:tcW w:w="1980" w:type="dxa"/>
            <w:tcBorders>
              <w:top w:val="single" w:sz="4" w:space="0" w:color="auto"/>
              <w:left w:val="single" w:sz="4" w:space="0" w:color="auto"/>
              <w:bottom w:val="single" w:sz="4" w:space="0" w:color="auto"/>
              <w:right w:val="single" w:sz="4" w:space="0" w:color="auto"/>
            </w:tcBorders>
          </w:tcPr>
          <w:p w14:paraId="3FE960C7" w14:textId="77777777" w:rsidR="00971D40" w:rsidRDefault="00971D40" w:rsidP="00E9475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73297AB" w14:textId="77777777" w:rsidR="00971D40" w:rsidRDefault="00971D40" w:rsidP="00E94757">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14:paraId="6AF1721B" w14:textId="77777777" w:rsidR="00971D40" w:rsidRDefault="00971D40" w:rsidP="00E94757">
            <w:pPr>
              <w:pStyle w:val="TAL"/>
              <w:rPr>
                <w:rFonts w:cs="Arial"/>
                <w:szCs w:val="18"/>
              </w:rPr>
            </w:pPr>
            <w:r>
              <w:rPr>
                <w:rFonts w:cs="Arial"/>
                <w:szCs w:val="18"/>
              </w:rPr>
              <w:t>InfluenceOnTrafficRouting</w:t>
            </w:r>
          </w:p>
        </w:tc>
      </w:tr>
      <w:tr w:rsidR="00971D40" w14:paraId="6B6307B8"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B92C791" w14:textId="77777777" w:rsidR="00971D40" w:rsidRDefault="00971D40" w:rsidP="00E94757">
            <w:pPr>
              <w:pStyle w:val="TAL"/>
            </w:pPr>
            <w:r>
              <w:t>PortManagementContainer</w:t>
            </w:r>
          </w:p>
        </w:tc>
        <w:tc>
          <w:tcPr>
            <w:tcW w:w="1980" w:type="dxa"/>
            <w:tcBorders>
              <w:top w:val="single" w:sz="4" w:space="0" w:color="auto"/>
              <w:left w:val="single" w:sz="4" w:space="0" w:color="auto"/>
              <w:bottom w:val="single" w:sz="4" w:space="0" w:color="auto"/>
              <w:right w:val="single" w:sz="4" w:space="0" w:color="auto"/>
            </w:tcBorders>
          </w:tcPr>
          <w:p w14:paraId="08FED328" w14:textId="77777777" w:rsidR="00971D40" w:rsidRDefault="00971D40" w:rsidP="00E94757">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32F751F7" w14:textId="77777777" w:rsidR="00971D40" w:rsidRDefault="00971D40" w:rsidP="00E94757">
            <w:pPr>
              <w:pStyle w:val="TAL"/>
              <w:rPr>
                <w:rFonts w:cs="Arial"/>
                <w:szCs w:val="18"/>
              </w:rPr>
            </w:pPr>
            <w:r>
              <w:rPr>
                <w:rFonts w:cs="Arial"/>
                <w:szCs w:val="18"/>
              </w:rPr>
              <w:t>Contains port management information for a related TSN port.</w:t>
            </w:r>
          </w:p>
        </w:tc>
        <w:tc>
          <w:tcPr>
            <w:tcW w:w="1890" w:type="dxa"/>
            <w:tcBorders>
              <w:top w:val="single" w:sz="4" w:space="0" w:color="auto"/>
              <w:left w:val="single" w:sz="4" w:space="0" w:color="auto"/>
              <w:bottom w:val="single" w:sz="4" w:space="0" w:color="auto"/>
              <w:right w:val="single" w:sz="4" w:space="0" w:color="auto"/>
            </w:tcBorders>
          </w:tcPr>
          <w:p w14:paraId="55103F8E" w14:textId="77777777" w:rsidR="00971D40" w:rsidRDefault="00971D40" w:rsidP="00E94757">
            <w:pPr>
              <w:pStyle w:val="TAL"/>
              <w:rPr>
                <w:rFonts w:cs="Arial"/>
                <w:szCs w:val="18"/>
              </w:rPr>
            </w:pPr>
            <w:r>
              <w:rPr>
                <w:rFonts w:cs="Arial"/>
                <w:szCs w:val="18"/>
              </w:rPr>
              <w:t>TimeSensitiveNetworking</w:t>
            </w:r>
          </w:p>
        </w:tc>
      </w:tr>
      <w:tr w:rsidR="00971D40" w14:paraId="26893A35"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12C1594" w14:textId="77777777" w:rsidR="00971D40" w:rsidRDefault="00971D40" w:rsidP="00E94757">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14:paraId="2344B2CC" w14:textId="77777777" w:rsidR="00971D40" w:rsidRDefault="00971D40" w:rsidP="00E9475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D8C0265" w14:textId="77777777" w:rsidR="00971D40" w:rsidRDefault="00971D40" w:rsidP="00E94757">
            <w:pPr>
              <w:pStyle w:val="TAL"/>
              <w:rPr>
                <w:rFonts w:cs="Arial"/>
                <w:szCs w:val="18"/>
              </w:rPr>
            </w:pPr>
            <w:r>
              <w:t>Contains</w:t>
            </w:r>
            <w:r>
              <w:rPr>
                <w:rFonts w:cs="Arial"/>
                <w:szCs w:val="18"/>
                <w:lang w:eastAsia="zh-CN"/>
              </w:rPr>
              <w:t xml:space="preserve"> a detailed information about an error.</w:t>
            </w:r>
          </w:p>
        </w:tc>
        <w:tc>
          <w:tcPr>
            <w:tcW w:w="1890" w:type="dxa"/>
            <w:tcBorders>
              <w:top w:val="single" w:sz="4" w:space="0" w:color="auto"/>
              <w:left w:val="single" w:sz="4" w:space="0" w:color="auto"/>
              <w:bottom w:val="single" w:sz="4" w:space="0" w:color="auto"/>
              <w:right w:val="single" w:sz="4" w:space="0" w:color="auto"/>
            </w:tcBorders>
          </w:tcPr>
          <w:p w14:paraId="1F449EB5" w14:textId="77777777" w:rsidR="00971D40" w:rsidRDefault="00971D40" w:rsidP="00E94757">
            <w:pPr>
              <w:pStyle w:val="TAL"/>
              <w:rPr>
                <w:rFonts w:cs="Arial"/>
                <w:szCs w:val="18"/>
              </w:rPr>
            </w:pPr>
          </w:p>
        </w:tc>
      </w:tr>
      <w:tr w:rsidR="00971D40" w14:paraId="3B457E31"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98ABC6C" w14:textId="77777777" w:rsidR="00971D40" w:rsidRDefault="00971D40" w:rsidP="00E94757">
            <w:pPr>
              <w:pStyle w:val="TAL"/>
            </w:pPr>
            <w:r>
              <w:rPr>
                <w:lang w:eastAsia="zh-CN"/>
              </w:rPr>
              <w:t>RanNasRelCause</w:t>
            </w:r>
          </w:p>
        </w:tc>
        <w:tc>
          <w:tcPr>
            <w:tcW w:w="1980" w:type="dxa"/>
            <w:tcBorders>
              <w:top w:val="single" w:sz="4" w:space="0" w:color="auto"/>
              <w:left w:val="single" w:sz="4" w:space="0" w:color="auto"/>
              <w:bottom w:val="single" w:sz="4" w:space="0" w:color="auto"/>
              <w:right w:val="single" w:sz="4" w:space="0" w:color="auto"/>
            </w:tcBorders>
          </w:tcPr>
          <w:p w14:paraId="5A6B6BC7" w14:textId="77777777" w:rsidR="00971D40" w:rsidRDefault="00971D40" w:rsidP="00E94757">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66128489" w14:textId="77777777" w:rsidR="00971D40" w:rsidRDefault="00971D40" w:rsidP="00E94757">
            <w:pPr>
              <w:pStyle w:val="TAL"/>
              <w:rPr>
                <w:rFonts w:cs="Arial"/>
                <w:szCs w:val="18"/>
              </w:rPr>
            </w:pPr>
            <w:r>
              <w:rPr>
                <w:rFonts w:cs="Arial"/>
                <w:szCs w:val="18"/>
                <w:lang w:bidi="ta-IN"/>
              </w:rPr>
              <w:t>Indicates RAN and/or NAS release cause code information.</w:t>
            </w:r>
          </w:p>
        </w:tc>
        <w:tc>
          <w:tcPr>
            <w:tcW w:w="1890" w:type="dxa"/>
            <w:tcBorders>
              <w:top w:val="single" w:sz="4" w:space="0" w:color="auto"/>
              <w:left w:val="single" w:sz="4" w:space="0" w:color="auto"/>
              <w:bottom w:val="single" w:sz="4" w:space="0" w:color="auto"/>
              <w:right w:val="single" w:sz="4" w:space="0" w:color="auto"/>
            </w:tcBorders>
          </w:tcPr>
          <w:p w14:paraId="6F737467" w14:textId="77777777" w:rsidR="00971D40" w:rsidRDefault="00971D40" w:rsidP="00E94757">
            <w:pPr>
              <w:pStyle w:val="TAL"/>
              <w:rPr>
                <w:rFonts w:cs="Arial"/>
                <w:szCs w:val="18"/>
              </w:rPr>
            </w:pPr>
            <w:r>
              <w:rPr>
                <w:rFonts w:cs="Arial"/>
                <w:szCs w:val="18"/>
              </w:rPr>
              <w:t>RAN-NAS-Cause</w:t>
            </w:r>
          </w:p>
        </w:tc>
      </w:tr>
      <w:tr w:rsidR="00971D40" w14:paraId="2EA27B55"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406F17E" w14:textId="77777777" w:rsidR="00971D40" w:rsidRDefault="00971D40" w:rsidP="00E94757">
            <w:pPr>
              <w:pStyle w:val="TAL"/>
              <w:rPr>
                <w:lang w:eastAsia="zh-CN"/>
              </w:rPr>
            </w:pPr>
            <w:r>
              <w:rPr>
                <w:lang w:eastAsia="zh-CN"/>
              </w:rPr>
              <w:t>RequestedQosMonitoringParameter</w:t>
            </w:r>
          </w:p>
        </w:tc>
        <w:tc>
          <w:tcPr>
            <w:tcW w:w="1980" w:type="dxa"/>
            <w:tcBorders>
              <w:top w:val="single" w:sz="4" w:space="0" w:color="auto"/>
              <w:left w:val="single" w:sz="4" w:space="0" w:color="auto"/>
              <w:bottom w:val="single" w:sz="4" w:space="0" w:color="auto"/>
              <w:right w:val="single" w:sz="4" w:space="0" w:color="auto"/>
            </w:tcBorders>
          </w:tcPr>
          <w:p w14:paraId="496B6ADB" w14:textId="77777777" w:rsidR="00971D40" w:rsidRDefault="00971D40" w:rsidP="00E94757">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38EF259B" w14:textId="77777777" w:rsidR="00971D40" w:rsidRDefault="00971D40" w:rsidP="00E94757">
            <w:pPr>
              <w:pStyle w:val="TAL"/>
              <w:rPr>
                <w:rFonts w:cs="Arial"/>
                <w:szCs w:val="18"/>
                <w:lang w:bidi="ta-IN"/>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w:t>
            </w:r>
          </w:p>
        </w:tc>
        <w:tc>
          <w:tcPr>
            <w:tcW w:w="1890" w:type="dxa"/>
            <w:tcBorders>
              <w:top w:val="single" w:sz="4" w:space="0" w:color="auto"/>
              <w:left w:val="single" w:sz="4" w:space="0" w:color="auto"/>
              <w:bottom w:val="single" w:sz="4" w:space="0" w:color="auto"/>
              <w:right w:val="single" w:sz="4" w:space="0" w:color="auto"/>
            </w:tcBorders>
          </w:tcPr>
          <w:p w14:paraId="4982812D" w14:textId="77777777" w:rsidR="00971D40" w:rsidRDefault="00971D40" w:rsidP="00E94757">
            <w:pPr>
              <w:pStyle w:val="TAL"/>
              <w:rPr>
                <w:rFonts w:cs="Arial"/>
                <w:szCs w:val="18"/>
              </w:rPr>
            </w:pPr>
            <w:r>
              <w:t>QoSMonitoring</w:t>
            </w:r>
          </w:p>
        </w:tc>
      </w:tr>
      <w:tr w:rsidR="00971D40" w14:paraId="5F3320C5"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A623982" w14:textId="77777777" w:rsidR="00971D40" w:rsidRDefault="00971D40" w:rsidP="00E94757">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14:paraId="1544EA99" w14:textId="77777777" w:rsidR="00971D40" w:rsidRDefault="00971D40" w:rsidP="00E9475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FE8B62B" w14:textId="77777777" w:rsidR="00971D40" w:rsidRDefault="00971D40" w:rsidP="00E94757">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14:paraId="6DA14724" w14:textId="77777777" w:rsidR="00971D40" w:rsidRDefault="00971D40" w:rsidP="00E94757">
            <w:pPr>
              <w:pStyle w:val="TAL"/>
              <w:rPr>
                <w:rFonts w:cs="Arial"/>
                <w:szCs w:val="18"/>
              </w:rPr>
            </w:pPr>
          </w:p>
        </w:tc>
      </w:tr>
      <w:tr w:rsidR="00971D40" w14:paraId="25746E08"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77D0699" w14:textId="77777777" w:rsidR="00971D40" w:rsidRDefault="00971D40" w:rsidP="00E94757">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14:paraId="2272FE0A" w14:textId="77777777" w:rsidR="00971D40" w:rsidRDefault="00971D40" w:rsidP="00E9475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0889309" w14:textId="77777777" w:rsidR="00971D40" w:rsidRDefault="00971D40" w:rsidP="00E94757">
            <w:pPr>
              <w:pStyle w:val="TAL"/>
              <w:rPr>
                <w:rFonts w:cs="Arial"/>
                <w:szCs w:val="18"/>
              </w:rPr>
            </w:pPr>
            <w:r>
              <w:rPr>
                <w:rFonts w:cs="Arial"/>
                <w:szCs w:val="18"/>
              </w:rPr>
              <w:t xml:space="preserve">Identifies </w:t>
            </w:r>
            <w:r>
              <w:t>routes to locations of applications.</w:t>
            </w:r>
          </w:p>
        </w:tc>
        <w:tc>
          <w:tcPr>
            <w:tcW w:w="1890" w:type="dxa"/>
            <w:tcBorders>
              <w:top w:val="single" w:sz="4" w:space="0" w:color="auto"/>
              <w:left w:val="single" w:sz="4" w:space="0" w:color="auto"/>
              <w:bottom w:val="single" w:sz="4" w:space="0" w:color="auto"/>
              <w:right w:val="single" w:sz="4" w:space="0" w:color="auto"/>
            </w:tcBorders>
          </w:tcPr>
          <w:p w14:paraId="027D8C1A" w14:textId="77777777" w:rsidR="00971D40" w:rsidRDefault="00971D40" w:rsidP="00E94757">
            <w:pPr>
              <w:pStyle w:val="TAL"/>
              <w:rPr>
                <w:rFonts w:cs="Arial"/>
                <w:szCs w:val="18"/>
              </w:rPr>
            </w:pPr>
            <w:r>
              <w:rPr>
                <w:rFonts w:cs="Arial"/>
                <w:szCs w:val="18"/>
              </w:rPr>
              <w:t>InfluenceOnTrafficRouting</w:t>
            </w:r>
          </w:p>
        </w:tc>
      </w:tr>
      <w:tr w:rsidR="00971D40" w14:paraId="64388637"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EADDF4E" w14:textId="77777777" w:rsidR="00971D40" w:rsidRDefault="00971D40" w:rsidP="00E94757">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14:paraId="6F5C9F3B" w14:textId="77777777" w:rsidR="00971D40" w:rsidRDefault="00971D40" w:rsidP="00E9475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F5589DA" w14:textId="77777777" w:rsidR="00971D40" w:rsidRDefault="00971D40" w:rsidP="00E94757">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14:paraId="1F964DEF" w14:textId="77777777" w:rsidR="00971D40" w:rsidRDefault="00971D40" w:rsidP="00E94757">
            <w:pPr>
              <w:pStyle w:val="TAL"/>
              <w:rPr>
                <w:rFonts w:cs="Arial"/>
                <w:szCs w:val="18"/>
              </w:rPr>
            </w:pPr>
          </w:p>
        </w:tc>
      </w:tr>
      <w:tr w:rsidR="00971D40" w14:paraId="008E7B08"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781D541" w14:textId="77777777" w:rsidR="00971D40" w:rsidRDefault="00971D40" w:rsidP="00E94757">
            <w:pPr>
              <w:pStyle w:val="TAL"/>
              <w:rPr>
                <w:lang w:eastAsia="zh-CN"/>
              </w:rPr>
            </w:pPr>
            <w:r>
              <w:t>Supi</w:t>
            </w:r>
          </w:p>
        </w:tc>
        <w:tc>
          <w:tcPr>
            <w:tcW w:w="1980" w:type="dxa"/>
            <w:tcBorders>
              <w:top w:val="single" w:sz="4" w:space="0" w:color="auto"/>
              <w:left w:val="single" w:sz="4" w:space="0" w:color="auto"/>
              <w:bottom w:val="single" w:sz="4" w:space="0" w:color="auto"/>
              <w:right w:val="single" w:sz="4" w:space="0" w:color="auto"/>
            </w:tcBorders>
          </w:tcPr>
          <w:p w14:paraId="7ADF0051" w14:textId="77777777" w:rsidR="00971D40" w:rsidRDefault="00971D40" w:rsidP="00E9475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81C1E3B" w14:textId="77777777" w:rsidR="00971D40" w:rsidRDefault="00971D40" w:rsidP="00E94757">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14:paraId="49C0B28C" w14:textId="77777777" w:rsidR="00971D40" w:rsidRDefault="00971D40" w:rsidP="00E94757">
            <w:pPr>
              <w:pStyle w:val="TAL"/>
              <w:rPr>
                <w:rFonts w:cs="Arial"/>
                <w:szCs w:val="18"/>
              </w:rPr>
            </w:pPr>
          </w:p>
        </w:tc>
      </w:tr>
      <w:tr w:rsidR="00971D40" w14:paraId="11C59978"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5129109" w14:textId="77777777" w:rsidR="00971D40" w:rsidRDefault="00971D40" w:rsidP="00E94757">
            <w:pPr>
              <w:pStyle w:val="TAL"/>
            </w:pPr>
            <w:r>
              <w:rPr>
                <w:lang w:eastAsia="zh-CN"/>
              </w:rPr>
              <w:t>SupportedFeatures</w:t>
            </w:r>
          </w:p>
        </w:tc>
        <w:tc>
          <w:tcPr>
            <w:tcW w:w="1980" w:type="dxa"/>
            <w:tcBorders>
              <w:top w:val="single" w:sz="4" w:space="0" w:color="auto"/>
              <w:left w:val="single" w:sz="4" w:space="0" w:color="auto"/>
              <w:bottom w:val="single" w:sz="4" w:space="0" w:color="auto"/>
              <w:right w:val="single" w:sz="4" w:space="0" w:color="auto"/>
            </w:tcBorders>
          </w:tcPr>
          <w:p w14:paraId="6452E9C6" w14:textId="77777777" w:rsidR="00971D40" w:rsidRDefault="00971D40" w:rsidP="00E9475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BDF3EB3" w14:textId="77777777" w:rsidR="00971D40" w:rsidRDefault="00971D40" w:rsidP="00E94757">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14:paraId="1E7536D7" w14:textId="77777777" w:rsidR="00971D40" w:rsidRDefault="00971D40" w:rsidP="00E94757">
            <w:pPr>
              <w:pStyle w:val="TAL"/>
              <w:rPr>
                <w:rFonts w:cs="Arial"/>
                <w:szCs w:val="18"/>
              </w:rPr>
            </w:pPr>
          </w:p>
        </w:tc>
      </w:tr>
      <w:tr w:rsidR="00971D40" w14:paraId="2F3B3F1E"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49D4F62" w14:textId="77777777" w:rsidR="00971D40" w:rsidRDefault="00971D40" w:rsidP="00E94757">
            <w:pPr>
              <w:pStyle w:val="TAL"/>
              <w:rPr>
                <w:lang w:eastAsia="zh-CN"/>
              </w:rPr>
            </w:pPr>
            <w:r>
              <w:rPr>
                <w:lang w:eastAsia="zh-CN"/>
              </w:rPr>
              <w:t>TimeZone</w:t>
            </w:r>
          </w:p>
        </w:tc>
        <w:tc>
          <w:tcPr>
            <w:tcW w:w="1980" w:type="dxa"/>
            <w:tcBorders>
              <w:top w:val="single" w:sz="4" w:space="0" w:color="auto"/>
              <w:left w:val="single" w:sz="4" w:space="0" w:color="auto"/>
              <w:bottom w:val="single" w:sz="4" w:space="0" w:color="auto"/>
              <w:right w:val="single" w:sz="4" w:space="0" w:color="auto"/>
            </w:tcBorders>
          </w:tcPr>
          <w:p w14:paraId="01FB44B0" w14:textId="77777777" w:rsidR="00971D40" w:rsidRDefault="00971D40" w:rsidP="00E9475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F86BE80" w14:textId="77777777" w:rsidR="00971D40" w:rsidRDefault="00971D40" w:rsidP="00E94757">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14:paraId="0F46EE93" w14:textId="77777777" w:rsidR="00971D40" w:rsidRDefault="00971D40" w:rsidP="00E94757">
            <w:pPr>
              <w:pStyle w:val="TAL"/>
              <w:rPr>
                <w:rFonts w:cs="Arial"/>
                <w:szCs w:val="18"/>
              </w:rPr>
            </w:pPr>
            <w:r>
              <w:rPr>
                <w:rFonts w:cs="Arial"/>
                <w:szCs w:val="18"/>
              </w:rPr>
              <w:t>NetLoc</w:t>
            </w:r>
          </w:p>
        </w:tc>
      </w:tr>
      <w:tr w:rsidR="00971D40" w14:paraId="24E11988"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EF120D7" w14:textId="77777777" w:rsidR="00971D40" w:rsidRDefault="00971D40" w:rsidP="00E94757">
            <w:pPr>
              <w:pStyle w:val="TAL"/>
              <w:rPr>
                <w:lang w:eastAsia="zh-CN"/>
              </w:rPr>
            </w:pPr>
            <w:r>
              <w:t>TsnBridgeInfo</w:t>
            </w:r>
          </w:p>
        </w:tc>
        <w:tc>
          <w:tcPr>
            <w:tcW w:w="1980" w:type="dxa"/>
            <w:tcBorders>
              <w:top w:val="single" w:sz="4" w:space="0" w:color="auto"/>
              <w:left w:val="single" w:sz="4" w:space="0" w:color="auto"/>
              <w:bottom w:val="single" w:sz="4" w:space="0" w:color="auto"/>
              <w:right w:val="single" w:sz="4" w:space="0" w:color="auto"/>
            </w:tcBorders>
          </w:tcPr>
          <w:p w14:paraId="5385A1C2" w14:textId="77777777" w:rsidR="00971D40" w:rsidRDefault="00971D40" w:rsidP="00E94757">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489B7E85" w14:textId="77777777" w:rsidR="00971D40" w:rsidRDefault="00971D40" w:rsidP="00E94757">
            <w:pPr>
              <w:pStyle w:val="TAL"/>
              <w:rPr>
                <w:rFonts w:cs="Arial"/>
                <w:szCs w:val="18"/>
              </w:rPr>
            </w:pPr>
            <w:r>
              <w:rPr>
                <w:rFonts w:cs="Arial"/>
                <w:szCs w:val="18"/>
              </w:rPr>
              <w:t>TSN bridge information.</w:t>
            </w:r>
          </w:p>
        </w:tc>
        <w:tc>
          <w:tcPr>
            <w:tcW w:w="1890" w:type="dxa"/>
            <w:tcBorders>
              <w:top w:val="single" w:sz="4" w:space="0" w:color="auto"/>
              <w:left w:val="single" w:sz="4" w:space="0" w:color="auto"/>
              <w:bottom w:val="single" w:sz="4" w:space="0" w:color="auto"/>
              <w:right w:val="single" w:sz="4" w:space="0" w:color="auto"/>
            </w:tcBorders>
          </w:tcPr>
          <w:p w14:paraId="10519580" w14:textId="77777777" w:rsidR="00971D40" w:rsidRDefault="00971D40" w:rsidP="00E94757">
            <w:pPr>
              <w:pStyle w:val="TAL"/>
              <w:rPr>
                <w:rFonts w:cs="Arial"/>
                <w:szCs w:val="18"/>
              </w:rPr>
            </w:pPr>
            <w:r>
              <w:rPr>
                <w:rFonts w:cs="Arial"/>
                <w:szCs w:val="18"/>
              </w:rPr>
              <w:t>TimeSensitiveNetworking</w:t>
            </w:r>
          </w:p>
        </w:tc>
      </w:tr>
      <w:tr w:rsidR="00971D40" w14:paraId="6003F949"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A9D3B90" w14:textId="77777777" w:rsidR="00971D40" w:rsidRDefault="00971D40" w:rsidP="00E94757">
            <w:pPr>
              <w:pStyle w:val="TAL"/>
            </w:pPr>
            <w:r>
              <w:t>TsnPortIdentifier</w:t>
            </w:r>
          </w:p>
        </w:tc>
        <w:tc>
          <w:tcPr>
            <w:tcW w:w="1980" w:type="dxa"/>
            <w:tcBorders>
              <w:top w:val="single" w:sz="4" w:space="0" w:color="auto"/>
              <w:left w:val="single" w:sz="4" w:space="0" w:color="auto"/>
              <w:bottom w:val="single" w:sz="4" w:space="0" w:color="auto"/>
              <w:right w:val="single" w:sz="4" w:space="0" w:color="auto"/>
            </w:tcBorders>
          </w:tcPr>
          <w:p w14:paraId="2D02F641" w14:textId="77777777" w:rsidR="00971D40" w:rsidRDefault="00971D40" w:rsidP="00E94757">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65ADE783" w14:textId="77777777" w:rsidR="00971D40" w:rsidRDefault="00971D40" w:rsidP="00E94757">
            <w:pPr>
              <w:pStyle w:val="TAL"/>
              <w:rPr>
                <w:rFonts w:cs="Arial"/>
                <w:szCs w:val="18"/>
              </w:rPr>
            </w:pPr>
            <w:r>
              <w:rPr>
                <w:rFonts w:cs="Arial"/>
                <w:szCs w:val="18"/>
              </w:rPr>
              <w:t>TSN port information.</w:t>
            </w:r>
          </w:p>
        </w:tc>
        <w:tc>
          <w:tcPr>
            <w:tcW w:w="1890" w:type="dxa"/>
            <w:tcBorders>
              <w:top w:val="single" w:sz="4" w:space="0" w:color="auto"/>
              <w:left w:val="single" w:sz="4" w:space="0" w:color="auto"/>
              <w:bottom w:val="single" w:sz="4" w:space="0" w:color="auto"/>
              <w:right w:val="single" w:sz="4" w:space="0" w:color="auto"/>
            </w:tcBorders>
          </w:tcPr>
          <w:p w14:paraId="5B978CDE" w14:textId="77777777" w:rsidR="00971D40" w:rsidRDefault="00971D40" w:rsidP="00E94757">
            <w:pPr>
              <w:pStyle w:val="TAL"/>
              <w:rPr>
                <w:rFonts w:cs="Arial"/>
                <w:szCs w:val="18"/>
              </w:rPr>
            </w:pPr>
            <w:r>
              <w:rPr>
                <w:rFonts w:cs="Arial"/>
                <w:szCs w:val="18"/>
              </w:rPr>
              <w:t>TimeSensitiveNetworking</w:t>
            </w:r>
          </w:p>
        </w:tc>
      </w:tr>
      <w:tr w:rsidR="00971D40" w14:paraId="2490784D"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37F6127" w14:textId="77777777" w:rsidR="00971D40" w:rsidRDefault="00971D40" w:rsidP="00E94757">
            <w:pPr>
              <w:pStyle w:val="TAL"/>
            </w:pPr>
            <w:r>
              <w:t>Uint32</w:t>
            </w:r>
          </w:p>
        </w:tc>
        <w:tc>
          <w:tcPr>
            <w:tcW w:w="1980" w:type="dxa"/>
            <w:tcBorders>
              <w:top w:val="single" w:sz="4" w:space="0" w:color="auto"/>
              <w:left w:val="single" w:sz="4" w:space="0" w:color="auto"/>
              <w:bottom w:val="single" w:sz="4" w:space="0" w:color="auto"/>
              <w:right w:val="single" w:sz="4" w:space="0" w:color="auto"/>
            </w:tcBorders>
          </w:tcPr>
          <w:p w14:paraId="18BEE3C5" w14:textId="77777777" w:rsidR="00971D40" w:rsidRDefault="00971D40" w:rsidP="00E9475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E34C4CB" w14:textId="77777777" w:rsidR="00971D40" w:rsidRDefault="00971D40" w:rsidP="00E94757">
            <w:pPr>
              <w:pStyle w:val="TAL"/>
            </w:pPr>
            <w:r>
              <w:t>Unsigned 32-bit integers, i.e. only value 0 and 32-bit integers above 0 are permissible.</w:t>
            </w:r>
          </w:p>
        </w:tc>
        <w:tc>
          <w:tcPr>
            <w:tcW w:w="1890" w:type="dxa"/>
            <w:tcBorders>
              <w:top w:val="single" w:sz="4" w:space="0" w:color="auto"/>
              <w:left w:val="single" w:sz="4" w:space="0" w:color="auto"/>
              <w:bottom w:val="single" w:sz="4" w:space="0" w:color="auto"/>
              <w:right w:val="single" w:sz="4" w:space="0" w:color="auto"/>
            </w:tcBorders>
          </w:tcPr>
          <w:p w14:paraId="796EA3D7" w14:textId="77777777" w:rsidR="00971D40" w:rsidRDefault="00971D40" w:rsidP="00E94757">
            <w:pPr>
              <w:pStyle w:val="TAL"/>
              <w:rPr>
                <w:rFonts w:cs="Arial"/>
                <w:szCs w:val="18"/>
              </w:rPr>
            </w:pPr>
            <w:r>
              <w:rPr>
                <w:rFonts w:cs="Arial"/>
                <w:szCs w:val="18"/>
              </w:rPr>
              <w:t>ResourceSharing</w:t>
            </w:r>
          </w:p>
        </w:tc>
      </w:tr>
      <w:tr w:rsidR="00971D40" w14:paraId="76161927"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563EBED" w14:textId="77777777" w:rsidR="00971D40" w:rsidRDefault="00971D40" w:rsidP="00E94757">
            <w:pPr>
              <w:pStyle w:val="TAL"/>
            </w:pPr>
            <w:r>
              <w:t>Uint32Rm</w:t>
            </w:r>
          </w:p>
        </w:tc>
        <w:tc>
          <w:tcPr>
            <w:tcW w:w="1980" w:type="dxa"/>
            <w:tcBorders>
              <w:top w:val="single" w:sz="4" w:space="0" w:color="auto"/>
              <w:left w:val="single" w:sz="4" w:space="0" w:color="auto"/>
              <w:bottom w:val="single" w:sz="4" w:space="0" w:color="auto"/>
              <w:right w:val="single" w:sz="4" w:space="0" w:color="auto"/>
            </w:tcBorders>
          </w:tcPr>
          <w:p w14:paraId="755EC7A6" w14:textId="77777777" w:rsidR="00971D40" w:rsidRDefault="00971D40" w:rsidP="00E9475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01E225D" w14:textId="77777777" w:rsidR="00971D40" w:rsidRDefault="00971D40" w:rsidP="00E94757">
            <w:pPr>
              <w:pStyle w:val="TAL"/>
            </w:pPr>
            <w:r>
              <w:t>This data type is defined in the same way as the "Uint32"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2F193BC1" w14:textId="77777777" w:rsidR="00971D40" w:rsidRDefault="00971D40" w:rsidP="00E94757">
            <w:pPr>
              <w:pStyle w:val="TAL"/>
              <w:rPr>
                <w:rFonts w:cs="Arial"/>
                <w:szCs w:val="18"/>
              </w:rPr>
            </w:pPr>
            <w:r>
              <w:rPr>
                <w:rFonts w:cs="Arial"/>
                <w:szCs w:val="18"/>
              </w:rPr>
              <w:t>ResourceSharing</w:t>
            </w:r>
          </w:p>
        </w:tc>
      </w:tr>
      <w:tr w:rsidR="00971D40" w14:paraId="07BF84D0"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8CFD64B" w14:textId="77777777" w:rsidR="00971D40" w:rsidRDefault="00971D40" w:rsidP="00E94757">
            <w:pPr>
              <w:pStyle w:val="TAL"/>
            </w:pPr>
            <w:r>
              <w:t>UpPathChgEvent</w:t>
            </w:r>
          </w:p>
        </w:tc>
        <w:tc>
          <w:tcPr>
            <w:tcW w:w="1980" w:type="dxa"/>
            <w:tcBorders>
              <w:top w:val="single" w:sz="4" w:space="0" w:color="auto"/>
              <w:left w:val="single" w:sz="4" w:space="0" w:color="auto"/>
              <w:bottom w:val="single" w:sz="4" w:space="0" w:color="auto"/>
              <w:right w:val="single" w:sz="4" w:space="0" w:color="auto"/>
            </w:tcBorders>
          </w:tcPr>
          <w:p w14:paraId="685CCF17" w14:textId="77777777" w:rsidR="00971D40" w:rsidRDefault="00971D40" w:rsidP="00E94757">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4B818902" w14:textId="77777777" w:rsidR="00971D40" w:rsidRDefault="00971D40" w:rsidP="00E94757">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14:paraId="437201E5" w14:textId="77777777" w:rsidR="00971D40" w:rsidRDefault="00971D40" w:rsidP="00E94757">
            <w:pPr>
              <w:pStyle w:val="TAL"/>
              <w:rPr>
                <w:rFonts w:cs="Arial"/>
                <w:szCs w:val="18"/>
              </w:rPr>
            </w:pPr>
            <w:r>
              <w:rPr>
                <w:rFonts w:cs="Arial"/>
                <w:szCs w:val="18"/>
              </w:rPr>
              <w:t>InfluenceOnTrafficRouting</w:t>
            </w:r>
          </w:p>
        </w:tc>
      </w:tr>
      <w:tr w:rsidR="00971D40" w14:paraId="05D8674F"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956D223" w14:textId="77777777" w:rsidR="00971D40" w:rsidRDefault="00971D40" w:rsidP="00E94757">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72C879DB" w14:textId="77777777" w:rsidR="00971D40" w:rsidRDefault="00971D40" w:rsidP="00E9475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FF7AB0A" w14:textId="77777777" w:rsidR="00971D40" w:rsidRDefault="00971D40" w:rsidP="00E94757">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14:paraId="2B696870" w14:textId="77777777" w:rsidR="00971D40" w:rsidRDefault="00971D40" w:rsidP="00E94757">
            <w:pPr>
              <w:pStyle w:val="TAL"/>
              <w:rPr>
                <w:rFonts w:cs="Arial"/>
                <w:szCs w:val="18"/>
              </w:rPr>
            </w:pPr>
          </w:p>
        </w:tc>
      </w:tr>
      <w:tr w:rsidR="00971D40" w14:paraId="3A867B02"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9FFF446" w14:textId="77777777" w:rsidR="00971D40" w:rsidRDefault="00971D40" w:rsidP="00E94757">
            <w:pPr>
              <w:pStyle w:val="TAL"/>
            </w:pPr>
            <w:r>
              <w:rPr>
                <w:lang w:eastAsia="zh-CN"/>
              </w:rPr>
              <w:t>UsageThreshold</w:t>
            </w:r>
          </w:p>
        </w:tc>
        <w:tc>
          <w:tcPr>
            <w:tcW w:w="1980" w:type="dxa"/>
            <w:tcBorders>
              <w:top w:val="single" w:sz="4" w:space="0" w:color="auto"/>
              <w:left w:val="single" w:sz="4" w:space="0" w:color="auto"/>
              <w:bottom w:val="single" w:sz="4" w:space="0" w:color="auto"/>
              <w:right w:val="single" w:sz="4" w:space="0" w:color="auto"/>
            </w:tcBorders>
          </w:tcPr>
          <w:p w14:paraId="4B4B1292" w14:textId="77777777" w:rsidR="00971D40" w:rsidRDefault="00971D40" w:rsidP="00E94757">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1A144F85" w14:textId="77777777" w:rsidR="00971D40" w:rsidRDefault="00971D40" w:rsidP="00E94757">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14:paraId="183B6B0C" w14:textId="77777777" w:rsidR="00971D40" w:rsidRDefault="00971D40" w:rsidP="00E94757">
            <w:pPr>
              <w:pStyle w:val="TAL"/>
              <w:rPr>
                <w:rFonts w:cs="Arial"/>
                <w:szCs w:val="18"/>
              </w:rPr>
            </w:pPr>
            <w:r>
              <w:rPr>
                <w:rFonts w:cs="Arial"/>
                <w:szCs w:val="18"/>
              </w:rPr>
              <w:t>SponsoredConnectivity</w:t>
            </w:r>
          </w:p>
        </w:tc>
      </w:tr>
      <w:tr w:rsidR="00971D40" w14:paraId="5B0D2E04"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429D8C9" w14:textId="77777777" w:rsidR="00971D40" w:rsidRDefault="00971D40" w:rsidP="00E94757">
            <w:pPr>
              <w:pStyle w:val="TAL"/>
              <w:rPr>
                <w:lang w:eastAsia="zh-CN"/>
              </w:rPr>
            </w:pPr>
            <w:r>
              <w:rPr>
                <w:lang w:eastAsia="zh-CN"/>
              </w:rPr>
              <w:t>UsageThresholdRm</w:t>
            </w:r>
          </w:p>
        </w:tc>
        <w:tc>
          <w:tcPr>
            <w:tcW w:w="1980" w:type="dxa"/>
            <w:tcBorders>
              <w:top w:val="single" w:sz="4" w:space="0" w:color="auto"/>
              <w:left w:val="single" w:sz="4" w:space="0" w:color="auto"/>
              <w:bottom w:val="single" w:sz="4" w:space="0" w:color="auto"/>
              <w:right w:val="single" w:sz="4" w:space="0" w:color="auto"/>
            </w:tcBorders>
          </w:tcPr>
          <w:p w14:paraId="646E87C9" w14:textId="77777777" w:rsidR="00971D40" w:rsidRDefault="00971D40" w:rsidP="00E94757">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7F5C1204" w14:textId="77777777" w:rsidR="00971D40" w:rsidRDefault="00971D40" w:rsidP="00E94757">
            <w:pPr>
              <w:pStyle w:val="TAL"/>
              <w:rPr>
                <w:rFonts w:cs="Arial"/>
                <w:szCs w:val="18"/>
              </w:rPr>
            </w:pPr>
            <w:r>
              <w:t>This data type is defined in the same way as the "UsageThreshold"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0A2C2828" w14:textId="77777777" w:rsidR="00971D40" w:rsidRDefault="00971D40" w:rsidP="00E94757">
            <w:pPr>
              <w:pStyle w:val="TAL"/>
              <w:rPr>
                <w:rFonts w:cs="Arial"/>
                <w:szCs w:val="18"/>
              </w:rPr>
            </w:pPr>
            <w:r>
              <w:rPr>
                <w:rFonts w:cs="Arial"/>
                <w:szCs w:val="18"/>
              </w:rPr>
              <w:t>SponsoredConnectivity</w:t>
            </w:r>
          </w:p>
        </w:tc>
      </w:tr>
      <w:tr w:rsidR="00971D40" w14:paraId="0EA64FD4" w14:textId="77777777" w:rsidTr="00E94757">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3AB4518" w14:textId="77777777" w:rsidR="00971D40" w:rsidRDefault="00971D40" w:rsidP="00E94757">
            <w:pPr>
              <w:pStyle w:val="TAL"/>
              <w:rPr>
                <w:lang w:eastAsia="zh-CN"/>
              </w:rPr>
            </w:pPr>
            <w:r>
              <w:rPr>
                <w:lang w:eastAsia="zh-CN"/>
              </w:rPr>
              <w:t>UserLocation</w:t>
            </w:r>
          </w:p>
        </w:tc>
        <w:tc>
          <w:tcPr>
            <w:tcW w:w="1980" w:type="dxa"/>
            <w:tcBorders>
              <w:top w:val="single" w:sz="4" w:space="0" w:color="auto"/>
              <w:left w:val="single" w:sz="4" w:space="0" w:color="auto"/>
              <w:bottom w:val="single" w:sz="4" w:space="0" w:color="auto"/>
              <w:right w:val="single" w:sz="4" w:space="0" w:color="auto"/>
            </w:tcBorders>
          </w:tcPr>
          <w:p w14:paraId="7C8663EF" w14:textId="77777777" w:rsidR="00971D40" w:rsidRDefault="00971D40" w:rsidP="00E94757">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AB4CD32" w14:textId="77777777" w:rsidR="00971D40" w:rsidRDefault="00971D40" w:rsidP="00E94757">
            <w:pPr>
              <w:pStyle w:val="TAL"/>
            </w:pPr>
            <w:r>
              <w:rPr>
                <w:rFonts w:cs="Arial"/>
                <w:szCs w:val="18"/>
              </w:rPr>
              <w:t>User Location.</w:t>
            </w:r>
          </w:p>
        </w:tc>
        <w:tc>
          <w:tcPr>
            <w:tcW w:w="1890" w:type="dxa"/>
            <w:tcBorders>
              <w:top w:val="single" w:sz="4" w:space="0" w:color="auto"/>
              <w:left w:val="single" w:sz="4" w:space="0" w:color="auto"/>
              <w:bottom w:val="single" w:sz="4" w:space="0" w:color="auto"/>
              <w:right w:val="single" w:sz="4" w:space="0" w:color="auto"/>
            </w:tcBorders>
          </w:tcPr>
          <w:p w14:paraId="1530DD4B" w14:textId="77777777" w:rsidR="00971D40" w:rsidRDefault="00971D40" w:rsidP="00E94757">
            <w:pPr>
              <w:pStyle w:val="TAL"/>
              <w:rPr>
                <w:rFonts w:cs="Arial"/>
                <w:szCs w:val="18"/>
              </w:rPr>
            </w:pPr>
            <w:r>
              <w:rPr>
                <w:rFonts w:cs="Arial"/>
                <w:szCs w:val="18"/>
              </w:rPr>
              <w:t>NetLoc</w:t>
            </w:r>
          </w:p>
        </w:tc>
      </w:tr>
    </w:tbl>
    <w:p w14:paraId="1D5139BB" w14:textId="77777777" w:rsidR="00971D40" w:rsidRDefault="00971D40" w:rsidP="00971D40"/>
    <w:p w14:paraId="4B89F38F" w14:textId="49D5B9AF" w:rsidR="00007B41" w:rsidRPr="00D96F8C" w:rsidRDefault="00007B41" w:rsidP="00007B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213F5B">
        <w:rPr>
          <w:noProof/>
          <w:color w:val="0000FF"/>
          <w:sz w:val="28"/>
          <w:szCs w:val="28"/>
        </w:rPr>
        <w:t>7</w:t>
      </w:r>
      <w:r>
        <w:rPr>
          <w:noProof/>
          <w:color w:val="0000FF"/>
          <w:sz w:val="28"/>
          <w:szCs w:val="28"/>
        </w:rPr>
        <w:t>th</w:t>
      </w:r>
      <w:r w:rsidRPr="00DC126B">
        <w:rPr>
          <w:noProof/>
          <w:color w:val="0000FF"/>
          <w:sz w:val="28"/>
          <w:szCs w:val="28"/>
        </w:rPr>
        <w:t xml:space="preserve"> Change ***</w:t>
      </w:r>
    </w:p>
    <w:p w14:paraId="319E69B7" w14:textId="77777777" w:rsidR="000C55E8" w:rsidRDefault="000C55E8" w:rsidP="000C55E8">
      <w:pPr>
        <w:pStyle w:val="Heading4"/>
      </w:pPr>
      <w:bookmarkStart w:id="271" w:name="_Toc28012460"/>
      <w:bookmarkStart w:id="272" w:name="_Toc36038418"/>
      <w:bookmarkStart w:id="273" w:name="_Toc45133688"/>
      <w:bookmarkStart w:id="274" w:name="_Toc51762442"/>
      <w:bookmarkStart w:id="275" w:name="_Toc59017014"/>
      <w:bookmarkStart w:id="276" w:name="_Toc68168179"/>
      <w:bookmarkStart w:id="277" w:name="_Toc28012463"/>
      <w:bookmarkStart w:id="278" w:name="_Toc36038421"/>
      <w:bookmarkStart w:id="279" w:name="_Toc45133691"/>
      <w:bookmarkStart w:id="280" w:name="_Toc51762445"/>
      <w:bookmarkStart w:id="281" w:name="_Toc59017017"/>
      <w:bookmarkStart w:id="282" w:name="_Toc68168182"/>
      <w:r>
        <w:lastRenderedPageBreak/>
        <w:t>5.6.2.6</w:t>
      </w:r>
      <w:r>
        <w:tab/>
        <w:t>Type EventsSubscReqData</w:t>
      </w:r>
      <w:bookmarkEnd w:id="271"/>
      <w:bookmarkEnd w:id="272"/>
      <w:bookmarkEnd w:id="273"/>
      <w:bookmarkEnd w:id="274"/>
      <w:bookmarkEnd w:id="275"/>
      <w:bookmarkEnd w:id="276"/>
    </w:p>
    <w:p w14:paraId="254A6421" w14:textId="77777777" w:rsidR="000C55E8" w:rsidRDefault="000C55E8" w:rsidP="000C55E8">
      <w:pPr>
        <w:pStyle w:val="TH"/>
      </w:pPr>
      <w:r>
        <w:t>Table 5.6.2.6-1: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0C55E8" w14:paraId="05487085" w14:textId="77777777" w:rsidTr="00CC5998">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31F006E1" w14:textId="77777777" w:rsidR="000C55E8" w:rsidRDefault="000C55E8" w:rsidP="00CC5998">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044A4C0" w14:textId="77777777" w:rsidR="000C55E8" w:rsidRDefault="000C55E8" w:rsidP="00CC5998">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447150BC" w14:textId="77777777" w:rsidR="000C55E8" w:rsidRDefault="000C55E8" w:rsidP="00CC5998">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A332738" w14:textId="77777777" w:rsidR="000C55E8" w:rsidRDefault="000C55E8" w:rsidP="00CC5998">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77470E7" w14:textId="77777777" w:rsidR="000C55E8" w:rsidRDefault="000C55E8" w:rsidP="00CC5998">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91C146D" w14:textId="77777777" w:rsidR="000C55E8" w:rsidRDefault="000C55E8" w:rsidP="00CC5998">
            <w:pPr>
              <w:pStyle w:val="TAH"/>
              <w:rPr>
                <w:rFonts w:cs="Arial"/>
                <w:szCs w:val="18"/>
              </w:rPr>
            </w:pPr>
            <w:r>
              <w:rPr>
                <w:rFonts w:cs="Arial"/>
                <w:szCs w:val="18"/>
              </w:rPr>
              <w:t>Applicability</w:t>
            </w:r>
          </w:p>
        </w:tc>
      </w:tr>
      <w:tr w:rsidR="000C55E8" w14:paraId="4EB097AF" w14:textId="77777777" w:rsidTr="00CC5998">
        <w:trPr>
          <w:cantSplit/>
          <w:jc w:val="center"/>
        </w:trPr>
        <w:tc>
          <w:tcPr>
            <w:tcW w:w="1609" w:type="dxa"/>
            <w:tcBorders>
              <w:top w:val="single" w:sz="4" w:space="0" w:color="auto"/>
              <w:left w:val="single" w:sz="4" w:space="0" w:color="auto"/>
              <w:bottom w:val="single" w:sz="4" w:space="0" w:color="auto"/>
              <w:right w:val="single" w:sz="4" w:space="0" w:color="auto"/>
            </w:tcBorders>
          </w:tcPr>
          <w:p w14:paraId="47114667" w14:textId="77777777" w:rsidR="000C55E8" w:rsidRDefault="000C55E8" w:rsidP="00CC5998">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7CC6BE12" w14:textId="77777777" w:rsidR="000C55E8" w:rsidRDefault="000C55E8" w:rsidP="00CC5998">
            <w:pPr>
              <w:pStyle w:val="TAL"/>
            </w:pPr>
            <w:r>
              <w:t>array(AfEventSubscription)</w:t>
            </w:r>
          </w:p>
        </w:tc>
        <w:tc>
          <w:tcPr>
            <w:tcW w:w="360" w:type="dxa"/>
            <w:tcBorders>
              <w:top w:val="single" w:sz="4" w:space="0" w:color="auto"/>
              <w:left w:val="single" w:sz="4" w:space="0" w:color="auto"/>
              <w:bottom w:val="single" w:sz="4" w:space="0" w:color="auto"/>
              <w:right w:val="single" w:sz="4" w:space="0" w:color="auto"/>
            </w:tcBorders>
          </w:tcPr>
          <w:p w14:paraId="6F76C4E1" w14:textId="77777777" w:rsidR="000C55E8" w:rsidRDefault="000C55E8" w:rsidP="00CC5998">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3A6BCDD2" w14:textId="77777777" w:rsidR="000C55E8" w:rsidRDefault="000C55E8" w:rsidP="00CC5998">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54C3C249" w14:textId="77777777" w:rsidR="000C55E8" w:rsidRDefault="000C55E8" w:rsidP="00CC5998">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750151EB" w14:textId="77777777" w:rsidR="000C55E8" w:rsidRDefault="000C55E8" w:rsidP="00CC5998">
            <w:pPr>
              <w:pStyle w:val="TAL"/>
              <w:rPr>
                <w:rFonts w:cs="Arial"/>
                <w:szCs w:val="18"/>
              </w:rPr>
            </w:pPr>
          </w:p>
        </w:tc>
      </w:tr>
      <w:tr w:rsidR="000C55E8" w14:paraId="32439BD9" w14:textId="77777777" w:rsidTr="00CC5998">
        <w:trPr>
          <w:cantSplit/>
          <w:jc w:val="center"/>
        </w:trPr>
        <w:tc>
          <w:tcPr>
            <w:tcW w:w="1609" w:type="dxa"/>
            <w:tcBorders>
              <w:top w:val="single" w:sz="4" w:space="0" w:color="auto"/>
              <w:left w:val="single" w:sz="4" w:space="0" w:color="auto"/>
              <w:bottom w:val="single" w:sz="4" w:space="0" w:color="auto"/>
              <w:right w:val="single" w:sz="4" w:space="0" w:color="auto"/>
            </w:tcBorders>
          </w:tcPr>
          <w:p w14:paraId="67B80364" w14:textId="77777777" w:rsidR="000C55E8" w:rsidRDefault="000C55E8" w:rsidP="00CC5998">
            <w:pPr>
              <w:pStyle w:val="TAL"/>
            </w:pPr>
            <w:r>
              <w:t>notifUri</w:t>
            </w:r>
          </w:p>
        </w:tc>
        <w:tc>
          <w:tcPr>
            <w:tcW w:w="1800" w:type="dxa"/>
            <w:tcBorders>
              <w:top w:val="single" w:sz="4" w:space="0" w:color="auto"/>
              <w:left w:val="single" w:sz="4" w:space="0" w:color="auto"/>
              <w:bottom w:val="single" w:sz="4" w:space="0" w:color="auto"/>
              <w:right w:val="single" w:sz="4" w:space="0" w:color="auto"/>
            </w:tcBorders>
          </w:tcPr>
          <w:p w14:paraId="196705F9" w14:textId="77777777" w:rsidR="000C55E8" w:rsidRDefault="000C55E8" w:rsidP="00CC5998">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205CD17D" w14:textId="77777777" w:rsidR="000C55E8" w:rsidRDefault="000C55E8" w:rsidP="00CC5998">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3DD6C72" w14:textId="77777777" w:rsidR="000C55E8" w:rsidRDefault="000C55E8" w:rsidP="00CC5998">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096288F" w14:textId="77777777" w:rsidR="000C55E8" w:rsidRDefault="000C55E8" w:rsidP="00CC5998">
            <w:pPr>
              <w:pStyle w:val="TAL"/>
              <w:rPr>
                <w:rFonts w:cs="Arial"/>
                <w:szCs w:val="18"/>
              </w:rPr>
            </w:pPr>
            <w:r>
              <w:rPr>
                <w:rFonts w:cs="Arial"/>
                <w:szCs w:val="18"/>
              </w:rPr>
              <w:t>Notification URI.</w:t>
            </w:r>
          </w:p>
        </w:tc>
        <w:tc>
          <w:tcPr>
            <w:tcW w:w="1350" w:type="dxa"/>
            <w:tcBorders>
              <w:top w:val="single" w:sz="4" w:space="0" w:color="auto"/>
              <w:left w:val="single" w:sz="4" w:space="0" w:color="auto"/>
              <w:bottom w:val="single" w:sz="4" w:space="0" w:color="auto"/>
              <w:right w:val="single" w:sz="4" w:space="0" w:color="auto"/>
            </w:tcBorders>
          </w:tcPr>
          <w:p w14:paraId="1B9EB2F2" w14:textId="77777777" w:rsidR="000C55E8" w:rsidRDefault="000C55E8" w:rsidP="00CC5998">
            <w:pPr>
              <w:pStyle w:val="TAL"/>
              <w:rPr>
                <w:rFonts w:cs="Arial"/>
                <w:szCs w:val="18"/>
              </w:rPr>
            </w:pPr>
          </w:p>
        </w:tc>
      </w:tr>
      <w:tr w:rsidR="000C55E8" w14:paraId="2C09AD70" w14:textId="77777777" w:rsidTr="00CC5998">
        <w:trPr>
          <w:cantSplit/>
          <w:jc w:val="center"/>
        </w:trPr>
        <w:tc>
          <w:tcPr>
            <w:tcW w:w="1609" w:type="dxa"/>
            <w:tcBorders>
              <w:top w:val="single" w:sz="4" w:space="0" w:color="auto"/>
              <w:left w:val="single" w:sz="4" w:space="0" w:color="auto"/>
              <w:bottom w:val="single" w:sz="4" w:space="0" w:color="auto"/>
              <w:right w:val="single" w:sz="4" w:space="0" w:color="auto"/>
            </w:tcBorders>
          </w:tcPr>
          <w:p w14:paraId="66BEA012" w14:textId="77777777" w:rsidR="000C55E8" w:rsidRDefault="000C55E8" w:rsidP="00CC5998">
            <w:pPr>
              <w:pStyle w:val="TAL"/>
            </w:pPr>
            <w:r>
              <w:rPr>
                <w:lang w:eastAsia="zh-CN"/>
              </w:rPr>
              <w:t>reqQosMonParams</w:t>
            </w:r>
          </w:p>
        </w:tc>
        <w:tc>
          <w:tcPr>
            <w:tcW w:w="1800" w:type="dxa"/>
            <w:tcBorders>
              <w:top w:val="single" w:sz="4" w:space="0" w:color="auto"/>
              <w:left w:val="single" w:sz="4" w:space="0" w:color="auto"/>
              <w:bottom w:val="single" w:sz="4" w:space="0" w:color="auto"/>
              <w:right w:val="single" w:sz="4" w:space="0" w:color="auto"/>
            </w:tcBorders>
          </w:tcPr>
          <w:p w14:paraId="3A0FB8A1" w14:textId="77777777" w:rsidR="000C55E8" w:rsidRDefault="000C55E8" w:rsidP="00CC5998">
            <w:pPr>
              <w:pStyle w:val="TAL"/>
            </w:pPr>
            <w:r>
              <w:rPr>
                <w:lang w:eastAsia="zh-CN"/>
              </w:rPr>
              <w:t>array(RequestedQosMonitoringParameter)</w:t>
            </w:r>
          </w:p>
        </w:tc>
        <w:tc>
          <w:tcPr>
            <w:tcW w:w="360" w:type="dxa"/>
            <w:tcBorders>
              <w:top w:val="single" w:sz="4" w:space="0" w:color="auto"/>
              <w:left w:val="single" w:sz="4" w:space="0" w:color="auto"/>
              <w:bottom w:val="single" w:sz="4" w:space="0" w:color="auto"/>
              <w:right w:val="single" w:sz="4" w:space="0" w:color="auto"/>
            </w:tcBorders>
          </w:tcPr>
          <w:p w14:paraId="082AD1CE" w14:textId="77777777" w:rsidR="000C55E8" w:rsidRDefault="000C55E8" w:rsidP="00CC5998">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DBF9317" w14:textId="77777777" w:rsidR="000C55E8" w:rsidRDefault="000C55E8" w:rsidP="00CC5998">
            <w:pPr>
              <w:pStyle w:val="TAC"/>
            </w:pPr>
            <w:r>
              <w:rPr>
                <w:lang w:eastAsia="zh-CN"/>
              </w:rPr>
              <w:t>1..N</w:t>
            </w:r>
          </w:p>
        </w:tc>
        <w:tc>
          <w:tcPr>
            <w:tcW w:w="3330" w:type="dxa"/>
            <w:tcBorders>
              <w:top w:val="single" w:sz="4" w:space="0" w:color="auto"/>
              <w:left w:val="single" w:sz="4" w:space="0" w:color="auto"/>
              <w:bottom w:val="single" w:sz="4" w:space="0" w:color="auto"/>
              <w:right w:val="single" w:sz="4" w:space="0" w:color="auto"/>
            </w:tcBorders>
          </w:tcPr>
          <w:p w14:paraId="697ACF97" w14:textId="77777777" w:rsidR="000C55E8" w:rsidRDefault="000C55E8" w:rsidP="00CC5998">
            <w:pPr>
              <w:pStyle w:val="TAL"/>
              <w:rPr>
                <w:rFonts w:cs="Arial"/>
                <w:szCs w:val="18"/>
              </w:rPr>
            </w:pPr>
            <w:r>
              <w:rPr>
                <w:rFonts w:cs="Arial"/>
                <w:szCs w:val="18"/>
                <w:lang w:eastAsia="zh-CN"/>
              </w:rPr>
              <w:t xml:space="preserve">Indicates </w:t>
            </w:r>
            <w:r>
              <w:t>the UL packet delay, DL packet delay and/or round trip packet delay between the UE and the UPF is to be monitored when the QoS Monitoring for URLLC is enabled for the service data flow</w:t>
            </w:r>
            <w:r>
              <w:rPr>
                <w:rFonts w:cs="Arial"/>
                <w:szCs w:val="18"/>
                <w:lang w:eastAsia="zh-CN"/>
              </w:rPr>
              <w:t>.</w:t>
            </w:r>
          </w:p>
        </w:tc>
        <w:tc>
          <w:tcPr>
            <w:tcW w:w="1350" w:type="dxa"/>
            <w:tcBorders>
              <w:top w:val="single" w:sz="4" w:space="0" w:color="auto"/>
              <w:left w:val="single" w:sz="4" w:space="0" w:color="auto"/>
              <w:bottom w:val="single" w:sz="4" w:space="0" w:color="auto"/>
              <w:right w:val="single" w:sz="4" w:space="0" w:color="auto"/>
            </w:tcBorders>
          </w:tcPr>
          <w:p w14:paraId="277AC5F9" w14:textId="77777777" w:rsidR="000C55E8" w:rsidRDefault="000C55E8" w:rsidP="00CC5998">
            <w:pPr>
              <w:pStyle w:val="TAL"/>
              <w:rPr>
                <w:rFonts w:cs="Arial"/>
                <w:szCs w:val="18"/>
              </w:rPr>
            </w:pPr>
            <w:r>
              <w:rPr>
                <w:rFonts w:cs="Arial"/>
                <w:szCs w:val="18"/>
              </w:rPr>
              <w:t>QoSMonitoring</w:t>
            </w:r>
          </w:p>
        </w:tc>
      </w:tr>
      <w:tr w:rsidR="000C55E8" w14:paraId="0B3507DF" w14:textId="77777777" w:rsidTr="00CC5998">
        <w:trPr>
          <w:cantSplit/>
          <w:jc w:val="center"/>
        </w:trPr>
        <w:tc>
          <w:tcPr>
            <w:tcW w:w="1609" w:type="dxa"/>
            <w:tcBorders>
              <w:top w:val="single" w:sz="4" w:space="0" w:color="auto"/>
              <w:left w:val="single" w:sz="4" w:space="0" w:color="auto"/>
              <w:bottom w:val="single" w:sz="4" w:space="0" w:color="auto"/>
              <w:right w:val="single" w:sz="4" w:space="0" w:color="auto"/>
            </w:tcBorders>
          </w:tcPr>
          <w:p w14:paraId="0A4F5C36" w14:textId="77777777" w:rsidR="000C55E8" w:rsidRDefault="000C55E8" w:rsidP="00CC5998">
            <w:pPr>
              <w:pStyle w:val="TAL"/>
            </w:pPr>
            <w:r>
              <w:t>qosMon</w:t>
            </w:r>
          </w:p>
        </w:tc>
        <w:tc>
          <w:tcPr>
            <w:tcW w:w="1800" w:type="dxa"/>
            <w:tcBorders>
              <w:top w:val="single" w:sz="4" w:space="0" w:color="auto"/>
              <w:left w:val="single" w:sz="4" w:space="0" w:color="auto"/>
              <w:bottom w:val="single" w:sz="4" w:space="0" w:color="auto"/>
              <w:right w:val="single" w:sz="4" w:space="0" w:color="auto"/>
            </w:tcBorders>
          </w:tcPr>
          <w:p w14:paraId="219131C6" w14:textId="77777777" w:rsidR="000C55E8" w:rsidRDefault="000C55E8" w:rsidP="00CC5998">
            <w:pPr>
              <w:pStyle w:val="TAL"/>
            </w:pPr>
            <w:r>
              <w:t>QosMonitoringInformation</w:t>
            </w:r>
          </w:p>
        </w:tc>
        <w:tc>
          <w:tcPr>
            <w:tcW w:w="360" w:type="dxa"/>
            <w:tcBorders>
              <w:top w:val="single" w:sz="4" w:space="0" w:color="auto"/>
              <w:left w:val="single" w:sz="4" w:space="0" w:color="auto"/>
              <w:bottom w:val="single" w:sz="4" w:space="0" w:color="auto"/>
              <w:right w:val="single" w:sz="4" w:space="0" w:color="auto"/>
            </w:tcBorders>
          </w:tcPr>
          <w:p w14:paraId="5A2F4E92" w14:textId="77777777" w:rsidR="000C55E8" w:rsidRDefault="000C55E8" w:rsidP="00CC5998">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3E6287B" w14:textId="77777777" w:rsidR="000C55E8" w:rsidRDefault="000C55E8" w:rsidP="00CC5998">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FABD0AD" w14:textId="77777777" w:rsidR="000C55E8" w:rsidRDefault="000C55E8" w:rsidP="00CC5998">
            <w:pPr>
              <w:pStyle w:val="TAL"/>
              <w:rPr>
                <w:rFonts w:cs="Arial"/>
                <w:szCs w:val="18"/>
              </w:rPr>
            </w:pPr>
            <w:r>
              <w:t xml:space="preserve">Qos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4D713618" w14:textId="77777777" w:rsidR="000C55E8" w:rsidRDefault="000C55E8" w:rsidP="00CC5998">
            <w:pPr>
              <w:pStyle w:val="TAL"/>
              <w:rPr>
                <w:rFonts w:cs="Arial"/>
                <w:szCs w:val="18"/>
              </w:rPr>
            </w:pPr>
            <w:r>
              <w:rPr>
                <w:rFonts w:cs="Arial"/>
                <w:szCs w:val="18"/>
              </w:rPr>
              <w:t>QoSMonitoring</w:t>
            </w:r>
          </w:p>
        </w:tc>
      </w:tr>
      <w:tr w:rsidR="000C55E8" w14:paraId="50CC4F21" w14:textId="77777777" w:rsidTr="00CC5998">
        <w:trPr>
          <w:cantSplit/>
          <w:jc w:val="center"/>
        </w:trPr>
        <w:tc>
          <w:tcPr>
            <w:tcW w:w="1609" w:type="dxa"/>
            <w:tcBorders>
              <w:top w:val="single" w:sz="4" w:space="0" w:color="auto"/>
              <w:left w:val="single" w:sz="4" w:space="0" w:color="auto"/>
              <w:bottom w:val="single" w:sz="4" w:space="0" w:color="auto"/>
              <w:right w:val="single" w:sz="4" w:space="0" w:color="auto"/>
            </w:tcBorders>
          </w:tcPr>
          <w:p w14:paraId="0C7B9EA0" w14:textId="77777777" w:rsidR="000C55E8" w:rsidRDefault="000C55E8" w:rsidP="00CC5998">
            <w:pPr>
              <w:pStyle w:val="TAL"/>
            </w:pPr>
            <w:r>
              <w:t>reqAnis</w:t>
            </w:r>
          </w:p>
        </w:tc>
        <w:tc>
          <w:tcPr>
            <w:tcW w:w="1800" w:type="dxa"/>
            <w:tcBorders>
              <w:top w:val="single" w:sz="4" w:space="0" w:color="auto"/>
              <w:left w:val="single" w:sz="4" w:space="0" w:color="auto"/>
              <w:bottom w:val="single" w:sz="4" w:space="0" w:color="auto"/>
              <w:right w:val="single" w:sz="4" w:space="0" w:color="auto"/>
            </w:tcBorders>
          </w:tcPr>
          <w:p w14:paraId="7D8124D5" w14:textId="77777777" w:rsidR="000C55E8" w:rsidRDefault="000C55E8" w:rsidP="00CC5998">
            <w:pPr>
              <w:pStyle w:val="TAL"/>
            </w:pPr>
            <w:r>
              <w:t>array(RequiredAccessInfo)</w:t>
            </w:r>
          </w:p>
        </w:tc>
        <w:tc>
          <w:tcPr>
            <w:tcW w:w="360" w:type="dxa"/>
            <w:tcBorders>
              <w:top w:val="single" w:sz="4" w:space="0" w:color="auto"/>
              <w:left w:val="single" w:sz="4" w:space="0" w:color="auto"/>
              <w:bottom w:val="single" w:sz="4" w:space="0" w:color="auto"/>
              <w:right w:val="single" w:sz="4" w:space="0" w:color="auto"/>
            </w:tcBorders>
          </w:tcPr>
          <w:p w14:paraId="5E6EEEDF" w14:textId="77777777" w:rsidR="000C55E8" w:rsidRDefault="000C55E8" w:rsidP="00CC5998">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0CEC5A4" w14:textId="77777777" w:rsidR="000C55E8" w:rsidRDefault="000C55E8" w:rsidP="00CC5998">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7780FC3E" w14:textId="77777777" w:rsidR="000C55E8" w:rsidRDefault="000C55E8" w:rsidP="00CC5998">
            <w:pPr>
              <w:pStyle w:val="TAL"/>
              <w:rPr>
                <w:rFonts w:cs="Arial"/>
                <w:szCs w:val="18"/>
              </w:rPr>
            </w:pPr>
            <w:r>
              <w:rPr>
                <w:rFonts w:cs="Arial"/>
                <w:szCs w:val="18"/>
              </w:rPr>
              <w:t>Represents the required access network information. It shall be present when the event "ANI_REPORT" is subscribed.</w:t>
            </w:r>
          </w:p>
        </w:tc>
        <w:tc>
          <w:tcPr>
            <w:tcW w:w="1350" w:type="dxa"/>
            <w:tcBorders>
              <w:top w:val="single" w:sz="4" w:space="0" w:color="auto"/>
              <w:left w:val="single" w:sz="4" w:space="0" w:color="auto"/>
              <w:bottom w:val="single" w:sz="4" w:space="0" w:color="auto"/>
              <w:right w:val="single" w:sz="4" w:space="0" w:color="auto"/>
            </w:tcBorders>
          </w:tcPr>
          <w:p w14:paraId="2A59C44C" w14:textId="77777777" w:rsidR="000C55E8" w:rsidRDefault="000C55E8" w:rsidP="00CC5998">
            <w:pPr>
              <w:pStyle w:val="TAL"/>
              <w:rPr>
                <w:rFonts w:cs="Arial"/>
                <w:szCs w:val="18"/>
              </w:rPr>
            </w:pPr>
            <w:r>
              <w:rPr>
                <w:rFonts w:cs="Arial"/>
                <w:szCs w:val="18"/>
              </w:rPr>
              <w:t>NetLoc</w:t>
            </w:r>
          </w:p>
        </w:tc>
      </w:tr>
      <w:tr w:rsidR="000C55E8" w14:paraId="6C2C9A0E" w14:textId="77777777" w:rsidTr="00CC5998">
        <w:trPr>
          <w:cantSplit/>
          <w:jc w:val="center"/>
        </w:trPr>
        <w:tc>
          <w:tcPr>
            <w:tcW w:w="1609" w:type="dxa"/>
            <w:tcBorders>
              <w:top w:val="single" w:sz="4" w:space="0" w:color="auto"/>
              <w:left w:val="single" w:sz="4" w:space="0" w:color="auto"/>
              <w:bottom w:val="single" w:sz="4" w:space="0" w:color="auto"/>
              <w:right w:val="single" w:sz="4" w:space="0" w:color="auto"/>
            </w:tcBorders>
          </w:tcPr>
          <w:p w14:paraId="490495AE" w14:textId="77777777" w:rsidR="000C55E8" w:rsidRDefault="000C55E8" w:rsidP="00CC5998">
            <w:pPr>
              <w:pStyle w:val="TAL"/>
            </w:pPr>
            <w:r>
              <w:t>usgThres</w:t>
            </w:r>
          </w:p>
        </w:tc>
        <w:tc>
          <w:tcPr>
            <w:tcW w:w="1800" w:type="dxa"/>
            <w:tcBorders>
              <w:top w:val="single" w:sz="4" w:space="0" w:color="auto"/>
              <w:left w:val="single" w:sz="4" w:space="0" w:color="auto"/>
              <w:bottom w:val="single" w:sz="4" w:space="0" w:color="auto"/>
              <w:right w:val="single" w:sz="4" w:space="0" w:color="auto"/>
            </w:tcBorders>
          </w:tcPr>
          <w:p w14:paraId="4FEF153E" w14:textId="77777777" w:rsidR="000C55E8" w:rsidRDefault="000C55E8" w:rsidP="00CC5998">
            <w:pPr>
              <w:pStyle w:val="TAL"/>
            </w:pPr>
            <w:r>
              <w:t>UsageThreshold</w:t>
            </w:r>
          </w:p>
        </w:tc>
        <w:tc>
          <w:tcPr>
            <w:tcW w:w="360" w:type="dxa"/>
            <w:tcBorders>
              <w:top w:val="single" w:sz="4" w:space="0" w:color="auto"/>
              <w:left w:val="single" w:sz="4" w:space="0" w:color="auto"/>
              <w:bottom w:val="single" w:sz="4" w:space="0" w:color="auto"/>
              <w:right w:val="single" w:sz="4" w:space="0" w:color="auto"/>
            </w:tcBorders>
          </w:tcPr>
          <w:p w14:paraId="220ECDFB" w14:textId="77777777" w:rsidR="000C55E8" w:rsidRDefault="000C55E8" w:rsidP="00CC5998">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D00E396" w14:textId="77777777" w:rsidR="000C55E8" w:rsidRDefault="000C55E8" w:rsidP="00CC5998">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627BD53" w14:textId="77777777" w:rsidR="000C55E8" w:rsidRDefault="000C55E8" w:rsidP="00CC5998">
            <w:pPr>
              <w:pStyle w:val="TAL"/>
              <w:rPr>
                <w:rFonts w:cs="Arial"/>
                <w:szCs w:val="18"/>
              </w:rPr>
            </w:pPr>
            <w:r>
              <w:t>Includes the volume and/or time thresholds for sponsored data connectivity.</w:t>
            </w:r>
          </w:p>
        </w:tc>
        <w:tc>
          <w:tcPr>
            <w:tcW w:w="1350" w:type="dxa"/>
            <w:tcBorders>
              <w:top w:val="single" w:sz="4" w:space="0" w:color="auto"/>
              <w:left w:val="single" w:sz="4" w:space="0" w:color="auto"/>
              <w:bottom w:val="single" w:sz="4" w:space="0" w:color="auto"/>
              <w:right w:val="single" w:sz="4" w:space="0" w:color="auto"/>
            </w:tcBorders>
          </w:tcPr>
          <w:p w14:paraId="0D96C5BD" w14:textId="77777777" w:rsidR="000C55E8" w:rsidRDefault="000C55E8" w:rsidP="00CC5998">
            <w:pPr>
              <w:pStyle w:val="TAL"/>
              <w:rPr>
                <w:rFonts w:cs="Arial"/>
                <w:szCs w:val="18"/>
              </w:rPr>
            </w:pPr>
            <w:r>
              <w:rPr>
                <w:rFonts w:cs="Arial"/>
                <w:szCs w:val="18"/>
              </w:rPr>
              <w:t>SponsoredConnectivity</w:t>
            </w:r>
          </w:p>
        </w:tc>
      </w:tr>
      <w:tr w:rsidR="000C55E8" w14:paraId="4ECC6513" w14:textId="77777777" w:rsidTr="00CC5998">
        <w:trPr>
          <w:cantSplit/>
          <w:jc w:val="center"/>
        </w:trPr>
        <w:tc>
          <w:tcPr>
            <w:tcW w:w="1609" w:type="dxa"/>
            <w:tcBorders>
              <w:top w:val="single" w:sz="4" w:space="0" w:color="auto"/>
              <w:left w:val="single" w:sz="4" w:space="0" w:color="auto"/>
              <w:bottom w:val="single" w:sz="4" w:space="0" w:color="auto"/>
              <w:right w:val="single" w:sz="4" w:space="0" w:color="auto"/>
            </w:tcBorders>
          </w:tcPr>
          <w:p w14:paraId="061F0659" w14:textId="77777777" w:rsidR="000C55E8" w:rsidRDefault="000C55E8" w:rsidP="00CC5998">
            <w:pPr>
              <w:pStyle w:val="TAL"/>
            </w:pPr>
            <w:r>
              <w:rPr>
                <w:lang w:eastAsia="zh-CN"/>
              </w:rPr>
              <w:t>notifCorreId</w:t>
            </w:r>
          </w:p>
        </w:tc>
        <w:tc>
          <w:tcPr>
            <w:tcW w:w="1800" w:type="dxa"/>
            <w:tcBorders>
              <w:top w:val="single" w:sz="4" w:space="0" w:color="auto"/>
              <w:left w:val="single" w:sz="4" w:space="0" w:color="auto"/>
              <w:bottom w:val="single" w:sz="4" w:space="0" w:color="auto"/>
              <w:right w:val="single" w:sz="4" w:space="0" w:color="auto"/>
            </w:tcBorders>
          </w:tcPr>
          <w:p w14:paraId="6F43302A" w14:textId="77777777" w:rsidR="000C55E8" w:rsidRDefault="000C55E8" w:rsidP="00CC5998">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7F9B9F0F" w14:textId="77777777" w:rsidR="000C55E8" w:rsidRDefault="000C55E8" w:rsidP="00CC5998">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032008F" w14:textId="77777777" w:rsidR="000C55E8" w:rsidRDefault="000C55E8" w:rsidP="00CC5998">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694C1609" w14:textId="77777777" w:rsidR="000C55E8" w:rsidRDefault="000C55E8" w:rsidP="00CC5998">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26F637EE" w14:textId="77777777" w:rsidR="000C55E8" w:rsidRDefault="000C55E8" w:rsidP="00CC5998">
            <w:pPr>
              <w:pStyle w:val="TAL"/>
              <w:rPr>
                <w:rFonts w:cs="Arial"/>
                <w:szCs w:val="18"/>
              </w:rPr>
            </w:pPr>
            <w:r>
              <w:rPr>
                <w:rFonts w:cs="Arial"/>
                <w:szCs w:val="18"/>
              </w:rPr>
              <w:t>EnhancedSubscriptionToNotification</w:t>
            </w:r>
          </w:p>
        </w:tc>
      </w:tr>
      <w:tr w:rsidR="000C55E8" w14:paraId="4D851630" w14:textId="77777777" w:rsidTr="00CC5998">
        <w:trPr>
          <w:cantSplit/>
          <w:jc w:val="center"/>
          <w:ins w:id="283" w:author="April Fuen 2" w:date="2021-04-19T23:32:00Z"/>
        </w:trPr>
        <w:tc>
          <w:tcPr>
            <w:tcW w:w="1609" w:type="dxa"/>
            <w:tcBorders>
              <w:top w:val="single" w:sz="4" w:space="0" w:color="auto"/>
              <w:left w:val="single" w:sz="4" w:space="0" w:color="auto"/>
              <w:bottom w:val="single" w:sz="4" w:space="0" w:color="auto"/>
              <w:right w:val="single" w:sz="4" w:space="0" w:color="auto"/>
            </w:tcBorders>
          </w:tcPr>
          <w:p w14:paraId="7ACE1054" w14:textId="77F4C043" w:rsidR="000C55E8" w:rsidRDefault="000C55E8" w:rsidP="00CC5998">
            <w:pPr>
              <w:pStyle w:val="TAL"/>
              <w:rPr>
                <w:ins w:id="284" w:author="April Fuen 2" w:date="2021-04-19T23:32:00Z"/>
                <w:lang w:eastAsia="zh-CN"/>
              </w:rPr>
            </w:pPr>
            <w:ins w:id="285" w:author="April Fuen 2" w:date="2021-04-19T23:32:00Z">
              <w:r>
                <w:rPr>
                  <w:lang w:eastAsia="zh-CN"/>
                </w:rPr>
                <w:t>afAppId</w:t>
              </w:r>
            </w:ins>
            <w:ins w:id="286" w:author="April Fuen 2" w:date="2021-04-20T00:03:00Z">
              <w:r w:rsidR="00CE41C2">
                <w:rPr>
                  <w:lang w:eastAsia="zh-CN"/>
                </w:rPr>
                <w:t>s</w:t>
              </w:r>
            </w:ins>
          </w:p>
        </w:tc>
        <w:tc>
          <w:tcPr>
            <w:tcW w:w="1800" w:type="dxa"/>
            <w:tcBorders>
              <w:top w:val="single" w:sz="4" w:space="0" w:color="auto"/>
              <w:left w:val="single" w:sz="4" w:space="0" w:color="auto"/>
              <w:bottom w:val="single" w:sz="4" w:space="0" w:color="auto"/>
              <w:right w:val="single" w:sz="4" w:space="0" w:color="auto"/>
            </w:tcBorders>
          </w:tcPr>
          <w:p w14:paraId="4E556A77" w14:textId="3818711B" w:rsidR="000C55E8" w:rsidRDefault="000C55E8" w:rsidP="00CC5998">
            <w:pPr>
              <w:pStyle w:val="TAL"/>
              <w:rPr>
                <w:ins w:id="287" w:author="April Fuen 2" w:date="2021-04-19T23:32:00Z"/>
                <w:lang w:eastAsia="zh-CN"/>
              </w:rPr>
            </w:pPr>
            <w:ins w:id="288" w:author="April Fuen 2" w:date="2021-04-19T23:33:00Z">
              <w:r>
                <w:rPr>
                  <w:lang w:eastAsia="zh-CN"/>
                </w:rPr>
                <w:t>array(AfAppId)</w:t>
              </w:r>
            </w:ins>
          </w:p>
        </w:tc>
        <w:tc>
          <w:tcPr>
            <w:tcW w:w="360" w:type="dxa"/>
            <w:tcBorders>
              <w:top w:val="single" w:sz="4" w:space="0" w:color="auto"/>
              <w:left w:val="single" w:sz="4" w:space="0" w:color="auto"/>
              <w:bottom w:val="single" w:sz="4" w:space="0" w:color="auto"/>
              <w:right w:val="single" w:sz="4" w:space="0" w:color="auto"/>
            </w:tcBorders>
          </w:tcPr>
          <w:p w14:paraId="3DE22C20" w14:textId="1CB7DA13" w:rsidR="000C55E8" w:rsidRDefault="000C55E8" w:rsidP="00CC5998">
            <w:pPr>
              <w:pStyle w:val="TAC"/>
              <w:rPr>
                <w:ins w:id="289" w:author="April Fuen 2" w:date="2021-04-19T23:32:00Z"/>
                <w:lang w:eastAsia="zh-CN"/>
              </w:rPr>
            </w:pPr>
            <w:ins w:id="290" w:author="April Fuen 2" w:date="2021-04-19T23:33:00Z">
              <w:r>
                <w:rPr>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28C399C0" w14:textId="149867CC" w:rsidR="000C55E8" w:rsidRDefault="000C55E8" w:rsidP="00CC5998">
            <w:pPr>
              <w:pStyle w:val="TAC"/>
              <w:rPr>
                <w:ins w:id="291" w:author="April Fuen 2" w:date="2021-04-19T23:32:00Z"/>
                <w:lang w:eastAsia="zh-CN"/>
              </w:rPr>
            </w:pPr>
            <w:ins w:id="292" w:author="April Fuen 2" w:date="2021-04-19T23:33:00Z">
              <w:r>
                <w:rPr>
                  <w:lang w:eastAsia="zh-CN"/>
                </w:rPr>
                <w:t>1..N</w:t>
              </w:r>
            </w:ins>
          </w:p>
        </w:tc>
        <w:tc>
          <w:tcPr>
            <w:tcW w:w="3330" w:type="dxa"/>
            <w:tcBorders>
              <w:top w:val="single" w:sz="4" w:space="0" w:color="auto"/>
              <w:left w:val="single" w:sz="4" w:space="0" w:color="auto"/>
              <w:bottom w:val="single" w:sz="4" w:space="0" w:color="auto"/>
              <w:right w:val="single" w:sz="4" w:space="0" w:color="auto"/>
            </w:tcBorders>
          </w:tcPr>
          <w:p w14:paraId="72EE1138" w14:textId="31AA9055" w:rsidR="000C55E8" w:rsidRDefault="000C55E8" w:rsidP="00CC5998">
            <w:pPr>
              <w:pStyle w:val="TAL"/>
              <w:rPr>
                <w:ins w:id="293" w:author="April Fuen 2" w:date="2021-04-19T23:32:00Z"/>
                <w:lang w:eastAsia="zh-CN"/>
              </w:rPr>
            </w:pPr>
            <w:ins w:id="294" w:author="April Fuen 2" w:date="2021-04-19T23:33:00Z">
              <w:r>
                <w:rPr>
                  <w:lang w:eastAsia="zh-CN"/>
                </w:rPr>
                <w:t>AF application identi</w:t>
              </w:r>
            </w:ins>
            <w:ins w:id="295" w:author="April Fuen 2" w:date="2021-04-19T23:34:00Z">
              <w:r>
                <w:rPr>
                  <w:lang w:eastAsia="zh-CN"/>
                </w:rPr>
                <w:t>fier(s). It shall be present wh</w:t>
              </w:r>
              <w:r w:rsidR="004616E2">
                <w:rPr>
                  <w:lang w:eastAsia="zh-CN"/>
                </w:rPr>
                <w:t xml:space="preserve">en the event </w:t>
              </w:r>
            </w:ins>
            <w:ins w:id="296" w:author="April Fuen 2" w:date="2021-04-19T23:35:00Z">
              <w:r w:rsidR="004616E2">
                <w:rPr>
                  <w:rFonts w:cs="Arial"/>
                  <w:szCs w:val="18"/>
                </w:rPr>
                <w:t>"APP_DETECTION" is subscribed.</w:t>
              </w:r>
            </w:ins>
          </w:p>
        </w:tc>
        <w:tc>
          <w:tcPr>
            <w:tcW w:w="1350" w:type="dxa"/>
            <w:tcBorders>
              <w:top w:val="single" w:sz="4" w:space="0" w:color="auto"/>
              <w:left w:val="single" w:sz="4" w:space="0" w:color="auto"/>
              <w:bottom w:val="single" w:sz="4" w:space="0" w:color="auto"/>
              <w:right w:val="single" w:sz="4" w:space="0" w:color="auto"/>
            </w:tcBorders>
          </w:tcPr>
          <w:p w14:paraId="32179392" w14:textId="61CD2E6D" w:rsidR="000C55E8" w:rsidRDefault="004616E2" w:rsidP="00CC5998">
            <w:pPr>
              <w:pStyle w:val="TAL"/>
              <w:rPr>
                <w:ins w:id="297" w:author="April Fuen 2" w:date="2021-04-19T23:32:00Z"/>
                <w:rFonts w:cs="Arial"/>
                <w:szCs w:val="18"/>
              </w:rPr>
            </w:pPr>
            <w:ins w:id="298" w:author="April Fuen 2" w:date="2021-04-19T23:36:00Z">
              <w:r>
                <w:rPr>
                  <w:lang w:eastAsia="fr-FR"/>
                </w:rPr>
                <w:t>ApplicationDetectionEvents</w:t>
              </w:r>
            </w:ins>
          </w:p>
        </w:tc>
      </w:tr>
    </w:tbl>
    <w:p w14:paraId="124E6BE9" w14:textId="77777777" w:rsidR="000C55E8" w:rsidRDefault="000C55E8" w:rsidP="000C55E8"/>
    <w:p w14:paraId="3DDC50B5" w14:textId="77777777" w:rsidR="000C55E8" w:rsidRDefault="000C55E8" w:rsidP="000C55E8"/>
    <w:p w14:paraId="4810F6A3" w14:textId="77777777" w:rsidR="000C55E8" w:rsidRPr="00D96F8C" w:rsidRDefault="000C55E8" w:rsidP="000C5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8th</w:t>
      </w:r>
      <w:r w:rsidRPr="00DC126B">
        <w:rPr>
          <w:noProof/>
          <w:color w:val="0000FF"/>
          <w:sz w:val="28"/>
          <w:szCs w:val="28"/>
        </w:rPr>
        <w:t xml:space="preserve"> Change ***</w:t>
      </w:r>
    </w:p>
    <w:p w14:paraId="72E638AB" w14:textId="77777777" w:rsidR="00783416" w:rsidRDefault="00783416" w:rsidP="00783416">
      <w:pPr>
        <w:pStyle w:val="Heading4"/>
      </w:pPr>
      <w:r>
        <w:lastRenderedPageBreak/>
        <w:t>5.6.2.9</w:t>
      </w:r>
      <w:r>
        <w:tab/>
        <w:t>Type EventsNotification</w:t>
      </w:r>
      <w:bookmarkEnd w:id="277"/>
      <w:bookmarkEnd w:id="278"/>
      <w:bookmarkEnd w:id="279"/>
      <w:bookmarkEnd w:id="280"/>
      <w:bookmarkEnd w:id="281"/>
      <w:bookmarkEnd w:id="282"/>
    </w:p>
    <w:p w14:paraId="0518F16F" w14:textId="77777777" w:rsidR="00783416" w:rsidRDefault="00783416" w:rsidP="00783416">
      <w:pPr>
        <w:pStyle w:val="TH"/>
      </w:pPr>
      <w:r>
        <w:t>Table 5.6.2.9-1: Definition of type EventsNotification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783416" w14:paraId="6F93A450" w14:textId="77777777" w:rsidTr="00E94757">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28F2E5CC" w14:textId="77777777" w:rsidR="00783416" w:rsidRDefault="00783416" w:rsidP="00E94757">
            <w:pPr>
              <w:pStyle w:val="TAH"/>
            </w:pPr>
            <w:r>
              <w:lastRenderedPageBreak/>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09669EFA" w14:textId="77777777" w:rsidR="00783416" w:rsidRDefault="00783416" w:rsidP="00E94757">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0ED8475" w14:textId="77777777" w:rsidR="00783416" w:rsidRDefault="00783416" w:rsidP="00E9475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FF59B6" w14:textId="77777777" w:rsidR="00783416" w:rsidRDefault="00783416" w:rsidP="00E94757">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492199D2" w14:textId="77777777" w:rsidR="00783416" w:rsidRDefault="00783416" w:rsidP="00E94757">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916ED20" w14:textId="77777777" w:rsidR="00783416" w:rsidRDefault="00783416" w:rsidP="00E94757">
            <w:pPr>
              <w:pStyle w:val="TAH"/>
              <w:rPr>
                <w:rFonts w:cs="Arial"/>
                <w:szCs w:val="18"/>
              </w:rPr>
            </w:pPr>
            <w:r>
              <w:rPr>
                <w:rFonts w:cs="Arial"/>
                <w:szCs w:val="18"/>
              </w:rPr>
              <w:t>Applicability</w:t>
            </w:r>
          </w:p>
        </w:tc>
      </w:tr>
      <w:tr w:rsidR="00E75DCA" w14:paraId="3DFA3B97" w14:textId="77777777" w:rsidTr="00E94757">
        <w:trPr>
          <w:cantSplit/>
          <w:jc w:val="center"/>
          <w:ins w:id="299" w:author="April Fuen 1" w:date="2021-04-05T13:28:00Z"/>
        </w:trPr>
        <w:tc>
          <w:tcPr>
            <w:tcW w:w="1609" w:type="dxa"/>
            <w:tcBorders>
              <w:top w:val="single" w:sz="4" w:space="0" w:color="auto"/>
              <w:left w:val="single" w:sz="4" w:space="0" w:color="auto"/>
              <w:bottom w:val="single" w:sz="4" w:space="0" w:color="auto"/>
              <w:right w:val="single" w:sz="4" w:space="0" w:color="auto"/>
            </w:tcBorders>
          </w:tcPr>
          <w:p w14:paraId="336AE55F" w14:textId="2D5891F8" w:rsidR="00E75DCA" w:rsidRDefault="00E75DCA" w:rsidP="00E94757">
            <w:pPr>
              <w:pStyle w:val="TAL"/>
              <w:rPr>
                <w:ins w:id="300" w:author="April Fuen 1" w:date="2021-04-05T13:28:00Z"/>
              </w:rPr>
            </w:pPr>
            <w:ins w:id="301" w:author="April Fuen 1" w:date="2021-04-05T13:28:00Z">
              <w:r>
                <w:t>adReports</w:t>
              </w:r>
            </w:ins>
          </w:p>
        </w:tc>
        <w:tc>
          <w:tcPr>
            <w:tcW w:w="1782" w:type="dxa"/>
            <w:tcBorders>
              <w:top w:val="single" w:sz="4" w:space="0" w:color="auto"/>
              <w:left w:val="single" w:sz="4" w:space="0" w:color="auto"/>
              <w:bottom w:val="single" w:sz="4" w:space="0" w:color="auto"/>
              <w:right w:val="single" w:sz="4" w:space="0" w:color="auto"/>
            </w:tcBorders>
          </w:tcPr>
          <w:p w14:paraId="26EE3FEF" w14:textId="2EE19687" w:rsidR="00E75DCA" w:rsidRDefault="00E75DCA" w:rsidP="00E94757">
            <w:pPr>
              <w:pStyle w:val="TAL"/>
              <w:rPr>
                <w:ins w:id="302" w:author="April Fuen 1" w:date="2021-04-05T13:28:00Z"/>
              </w:rPr>
            </w:pPr>
            <w:ins w:id="303" w:author="April Fuen 1" w:date="2021-04-05T13:28:00Z">
              <w:r>
                <w:t>array(</w:t>
              </w:r>
            </w:ins>
            <w:ins w:id="304" w:author="April Fuen 1" w:date="2021-04-05T13:29:00Z">
              <w:r>
                <w:t>AppDetectionReport)</w:t>
              </w:r>
            </w:ins>
          </w:p>
        </w:tc>
        <w:tc>
          <w:tcPr>
            <w:tcW w:w="284" w:type="dxa"/>
            <w:tcBorders>
              <w:top w:val="single" w:sz="4" w:space="0" w:color="auto"/>
              <w:left w:val="single" w:sz="4" w:space="0" w:color="auto"/>
              <w:bottom w:val="single" w:sz="4" w:space="0" w:color="auto"/>
              <w:right w:val="single" w:sz="4" w:space="0" w:color="auto"/>
            </w:tcBorders>
          </w:tcPr>
          <w:p w14:paraId="1D17862C" w14:textId="1F587E94" w:rsidR="00E75DCA" w:rsidRDefault="00E75DCA" w:rsidP="00E94757">
            <w:pPr>
              <w:pStyle w:val="TAC"/>
              <w:rPr>
                <w:ins w:id="305" w:author="April Fuen 1" w:date="2021-04-05T13:28:00Z"/>
              </w:rPr>
            </w:pPr>
            <w:ins w:id="306" w:author="April Fuen 1" w:date="2021-04-05T13:29:00Z">
              <w:r>
                <w:t>C</w:t>
              </w:r>
            </w:ins>
          </w:p>
        </w:tc>
        <w:tc>
          <w:tcPr>
            <w:tcW w:w="1134" w:type="dxa"/>
            <w:tcBorders>
              <w:top w:val="single" w:sz="4" w:space="0" w:color="auto"/>
              <w:left w:val="single" w:sz="4" w:space="0" w:color="auto"/>
              <w:bottom w:val="single" w:sz="4" w:space="0" w:color="auto"/>
              <w:right w:val="single" w:sz="4" w:space="0" w:color="auto"/>
            </w:tcBorders>
          </w:tcPr>
          <w:p w14:paraId="2A83115D" w14:textId="41FD7335" w:rsidR="00E75DCA" w:rsidRDefault="00A21741" w:rsidP="00E94757">
            <w:pPr>
              <w:pStyle w:val="TAC"/>
              <w:rPr>
                <w:ins w:id="307" w:author="April Fuen 1" w:date="2021-04-05T13:28:00Z"/>
              </w:rPr>
            </w:pPr>
            <w:ins w:id="308" w:author="April Fuen 1" w:date="2021-04-05T13:29:00Z">
              <w:r>
                <w:t>0..1</w:t>
              </w:r>
            </w:ins>
          </w:p>
        </w:tc>
        <w:tc>
          <w:tcPr>
            <w:tcW w:w="3460" w:type="dxa"/>
            <w:tcBorders>
              <w:top w:val="single" w:sz="4" w:space="0" w:color="auto"/>
              <w:left w:val="single" w:sz="4" w:space="0" w:color="auto"/>
              <w:bottom w:val="single" w:sz="4" w:space="0" w:color="auto"/>
              <w:right w:val="single" w:sz="4" w:space="0" w:color="auto"/>
            </w:tcBorders>
          </w:tcPr>
          <w:p w14:paraId="013DEC4A" w14:textId="537B02E9" w:rsidR="00E75DCA" w:rsidRDefault="00A21741" w:rsidP="00E94757">
            <w:pPr>
              <w:pStyle w:val="TAL"/>
              <w:rPr>
                <w:ins w:id="309" w:author="April Fuen 1" w:date="2021-04-05T13:28:00Z"/>
                <w:rFonts w:cs="Arial"/>
                <w:szCs w:val="18"/>
              </w:rPr>
            </w:pPr>
            <w:ins w:id="310" w:author="April Fuen 1" w:date="2021-04-05T13:29:00Z">
              <w:r>
                <w:rPr>
                  <w:rFonts w:cs="Arial"/>
                  <w:szCs w:val="18"/>
                </w:rPr>
                <w:t xml:space="preserve">Includes the detected application report. It shall be present when the notified event is </w:t>
              </w:r>
              <w:r>
                <w:t>"A</w:t>
              </w:r>
            </w:ins>
            <w:ins w:id="311" w:author="April Fuen 1" w:date="2021-04-05T13:30:00Z">
              <w:r>
                <w:t>PP</w:t>
              </w:r>
            </w:ins>
            <w:ins w:id="312" w:author="April Fuen 1" w:date="2021-04-05T13:29:00Z">
              <w:r>
                <w:t>_</w:t>
              </w:r>
            </w:ins>
            <w:ins w:id="313" w:author="April Fuen 1" w:date="2021-04-05T13:30:00Z">
              <w:r>
                <w:t>DETECTION</w:t>
              </w:r>
            </w:ins>
            <w:ins w:id="314" w:author="April Fuen 1" w:date="2021-04-05T13:29:00Z">
              <w:r>
                <w:t>".</w:t>
              </w:r>
            </w:ins>
          </w:p>
        </w:tc>
        <w:tc>
          <w:tcPr>
            <w:tcW w:w="1350" w:type="dxa"/>
            <w:tcBorders>
              <w:top w:val="single" w:sz="4" w:space="0" w:color="auto"/>
              <w:left w:val="single" w:sz="4" w:space="0" w:color="auto"/>
              <w:bottom w:val="single" w:sz="4" w:space="0" w:color="auto"/>
              <w:right w:val="single" w:sz="4" w:space="0" w:color="auto"/>
            </w:tcBorders>
          </w:tcPr>
          <w:p w14:paraId="3F9E7BA5" w14:textId="6D4750EC" w:rsidR="00E75DCA" w:rsidRDefault="00F27A25" w:rsidP="00E94757">
            <w:pPr>
              <w:pStyle w:val="TAL"/>
              <w:rPr>
                <w:ins w:id="315" w:author="April Fuen 1" w:date="2021-04-05T13:28:00Z"/>
                <w:rFonts w:cs="Arial"/>
                <w:szCs w:val="18"/>
              </w:rPr>
            </w:pPr>
            <w:ins w:id="316" w:author="April Fuen 1" w:date="2021-04-05T13:30:00Z">
              <w:r>
                <w:rPr>
                  <w:rFonts w:cs="Arial"/>
                  <w:szCs w:val="18"/>
                </w:rPr>
                <w:t>A</w:t>
              </w:r>
            </w:ins>
            <w:ins w:id="317" w:author="April Fuen 2" w:date="2021-04-16T11:03:00Z">
              <w:r w:rsidR="00B129E2">
                <w:rPr>
                  <w:lang w:eastAsia="fr-FR"/>
                </w:rPr>
                <w:t>pplicationDetectionEvents</w:t>
              </w:r>
            </w:ins>
          </w:p>
        </w:tc>
      </w:tr>
      <w:tr w:rsidR="00783416" w14:paraId="5ACF8335" w14:textId="77777777" w:rsidTr="00E94757">
        <w:trPr>
          <w:cantSplit/>
          <w:jc w:val="center"/>
        </w:trPr>
        <w:tc>
          <w:tcPr>
            <w:tcW w:w="1609" w:type="dxa"/>
            <w:tcBorders>
              <w:top w:val="single" w:sz="4" w:space="0" w:color="auto"/>
              <w:left w:val="single" w:sz="4" w:space="0" w:color="auto"/>
              <w:bottom w:val="single" w:sz="4" w:space="0" w:color="auto"/>
              <w:right w:val="single" w:sz="4" w:space="0" w:color="auto"/>
            </w:tcBorders>
          </w:tcPr>
          <w:p w14:paraId="0E137A0A" w14:textId="77777777" w:rsidR="00783416" w:rsidRDefault="00783416" w:rsidP="00E94757">
            <w:pPr>
              <w:pStyle w:val="TAL"/>
            </w:pPr>
            <w:r>
              <w:t>accessType</w:t>
            </w:r>
          </w:p>
        </w:tc>
        <w:tc>
          <w:tcPr>
            <w:tcW w:w="1782" w:type="dxa"/>
            <w:tcBorders>
              <w:top w:val="single" w:sz="4" w:space="0" w:color="auto"/>
              <w:left w:val="single" w:sz="4" w:space="0" w:color="auto"/>
              <w:bottom w:val="single" w:sz="4" w:space="0" w:color="auto"/>
              <w:right w:val="single" w:sz="4" w:space="0" w:color="auto"/>
            </w:tcBorders>
          </w:tcPr>
          <w:p w14:paraId="1C3D978B" w14:textId="77777777" w:rsidR="00783416" w:rsidRDefault="00783416" w:rsidP="00E94757">
            <w:pPr>
              <w:pStyle w:val="TAL"/>
            </w:pPr>
            <w:r>
              <w:t>AccessType</w:t>
            </w:r>
          </w:p>
        </w:tc>
        <w:tc>
          <w:tcPr>
            <w:tcW w:w="284" w:type="dxa"/>
            <w:tcBorders>
              <w:top w:val="single" w:sz="4" w:space="0" w:color="auto"/>
              <w:left w:val="single" w:sz="4" w:space="0" w:color="auto"/>
              <w:bottom w:val="single" w:sz="4" w:space="0" w:color="auto"/>
              <w:right w:val="single" w:sz="4" w:space="0" w:color="auto"/>
            </w:tcBorders>
          </w:tcPr>
          <w:p w14:paraId="01EB7509" w14:textId="77777777" w:rsidR="00783416" w:rsidRDefault="00783416" w:rsidP="00E9475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F57CF6" w14:textId="77777777" w:rsidR="00783416" w:rsidRDefault="00783416" w:rsidP="00E94757">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24C7C708" w14:textId="77777777" w:rsidR="00783416" w:rsidRDefault="00783416" w:rsidP="00E94757">
            <w:pPr>
              <w:pStyle w:val="TAL"/>
              <w:rPr>
                <w:rFonts w:cs="Arial"/>
                <w:szCs w:val="18"/>
              </w:rPr>
            </w:pPr>
            <w:r>
              <w:rPr>
                <w:rFonts w:cs="Arial"/>
                <w:szCs w:val="18"/>
              </w:rPr>
              <w:t xml:space="preserve">Includes the access type. It shall be present when the notified event is </w:t>
            </w:r>
            <w:r>
              <w:t>"ACCESS_TYPE_CHANGE".</w:t>
            </w:r>
          </w:p>
        </w:tc>
        <w:tc>
          <w:tcPr>
            <w:tcW w:w="1350" w:type="dxa"/>
            <w:tcBorders>
              <w:top w:val="single" w:sz="4" w:space="0" w:color="auto"/>
              <w:left w:val="single" w:sz="4" w:space="0" w:color="auto"/>
              <w:bottom w:val="single" w:sz="4" w:space="0" w:color="auto"/>
              <w:right w:val="single" w:sz="4" w:space="0" w:color="auto"/>
            </w:tcBorders>
          </w:tcPr>
          <w:p w14:paraId="1F2B4A56" w14:textId="77777777" w:rsidR="00783416" w:rsidRDefault="00783416" w:rsidP="00E94757">
            <w:pPr>
              <w:pStyle w:val="TAL"/>
              <w:rPr>
                <w:rFonts w:cs="Arial"/>
                <w:szCs w:val="18"/>
              </w:rPr>
            </w:pPr>
          </w:p>
        </w:tc>
      </w:tr>
      <w:tr w:rsidR="00783416" w14:paraId="33C86DBC" w14:textId="77777777" w:rsidTr="00E94757">
        <w:trPr>
          <w:cantSplit/>
          <w:jc w:val="center"/>
        </w:trPr>
        <w:tc>
          <w:tcPr>
            <w:tcW w:w="1609" w:type="dxa"/>
            <w:tcBorders>
              <w:top w:val="single" w:sz="4" w:space="0" w:color="auto"/>
              <w:left w:val="single" w:sz="4" w:space="0" w:color="auto"/>
              <w:bottom w:val="single" w:sz="4" w:space="0" w:color="auto"/>
              <w:right w:val="single" w:sz="4" w:space="0" w:color="auto"/>
            </w:tcBorders>
          </w:tcPr>
          <w:p w14:paraId="65E96A68" w14:textId="77777777" w:rsidR="00783416" w:rsidRDefault="00783416" w:rsidP="00E94757">
            <w:pPr>
              <w:pStyle w:val="TAL"/>
            </w:pPr>
            <w:r>
              <w:rPr>
                <w:rFonts w:hint="eastAsia"/>
                <w:lang w:eastAsia="zh-CN"/>
              </w:rPr>
              <w:t>a</w:t>
            </w:r>
            <w:r>
              <w:rPr>
                <w:lang w:eastAsia="zh-CN"/>
              </w:rPr>
              <w:t>ddAccessInfo</w:t>
            </w:r>
          </w:p>
        </w:tc>
        <w:tc>
          <w:tcPr>
            <w:tcW w:w="1782" w:type="dxa"/>
            <w:tcBorders>
              <w:top w:val="single" w:sz="4" w:space="0" w:color="auto"/>
              <w:left w:val="single" w:sz="4" w:space="0" w:color="auto"/>
              <w:bottom w:val="single" w:sz="4" w:space="0" w:color="auto"/>
              <w:right w:val="single" w:sz="4" w:space="0" w:color="auto"/>
            </w:tcBorders>
          </w:tcPr>
          <w:p w14:paraId="46A41609" w14:textId="77777777" w:rsidR="00783416" w:rsidRDefault="00783416" w:rsidP="00E94757">
            <w:pPr>
              <w:pStyle w:val="TAL"/>
            </w:pPr>
            <w:r>
              <w:rPr>
                <w:lang w:eastAsia="zh-CN"/>
              </w:rPr>
              <w:t>Additional</w:t>
            </w:r>
            <w:r>
              <w:rPr>
                <w:rFonts w:hint="eastAsia"/>
                <w:lang w:eastAsia="zh-CN"/>
              </w:rPr>
              <w:t>AccessInfo</w:t>
            </w:r>
          </w:p>
        </w:tc>
        <w:tc>
          <w:tcPr>
            <w:tcW w:w="284" w:type="dxa"/>
            <w:tcBorders>
              <w:top w:val="single" w:sz="4" w:space="0" w:color="auto"/>
              <w:left w:val="single" w:sz="4" w:space="0" w:color="auto"/>
              <w:bottom w:val="single" w:sz="4" w:space="0" w:color="auto"/>
              <w:right w:val="single" w:sz="4" w:space="0" w:color="auto"/>
            </w:tcBorders>
          </w:tcPr>
          <w:p w14:paraId="1FEE3395" w14:textId="77777777" w:rsidR="00783416" w:rsidRDefault="00783416" w:rsidP="00E9475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3DAC94" w14:textId="77777777" w:rsidR="00783416" w:rsidRDefault="00783416" w:rsidP="00E94757">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29126E40" w14:textId="77777777" w:rsidR="00783416" w:rsidRDefault="00783416" w:rsidP="00E94757">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Borders>
              <w:top w:val="single" w:sz="4" w:space="0" w:color="auto"/>
              <w:left w:val="single" w:sz="4" w:space="0" w:color="auto"/>
              <w:bottom w:val="single" w:sz="4" w:space="0" w:color="auto"/>
              <w:right w:val="single" w:sz="4" w:space="0" w:color="auto"/>
            </w:tcBorders>
          </w:tcPr>
          <w:p w14:paraId="431C67D7" w14:textId="77777777" w:rsidR="00783416" w:rsidRDefault="00783416" w:rsidP="00E94757">
            <w:pPr>
              <w:pStyle w:val="TAL"/>
              <w:rPr>
                <w:rFonts w:cs="Arial"/>
                <w:szCs w:val="18"/>
              </w:rPr>
            </w:pPr>
            <w:r>
              <w:rPr>
                <w:rFonts w:cs="Arial"/>
                <w:szCs w:val="18"/>
              </w:rPr>
              <w:t>ATSSS</w:t>
            </w:r>
          </w:p>
        </w:tc>
      </w:tr>
      <w:tr w:rsidR="00783416" w14:paraId="6BF3F860" w14:textId="77777777" w:rsidTr="00E94757">
        <w:trPr>
          <w:cantSplit/>
          <w:jc w:val="center"/>
        </w:trPr>
        <w:tc>
          <w:tcPr>
            <w:tcW w:w="1609" w:type="dxa"/>
            <w:tcBorders>
              <w:top w:val="single" w:sz="4" w:space="0" w:color="auto"/>
              <w:left w:val="single" w:sz="4" w:space="0" w:color="auto"/>
              <w:bottom w:val="single" w:sz="4" w:space="0" w:color="auto"/>
              <w:right w:val="single" w:sz="4" w:space="0" w:color="auto"/>
            </w:tcBorders>
          </w:tcPr>
          <w:p w14:paraId="2B269BD7" w14:textId="77777777" w:rsidR="00783416" w:rsidRDefault="00783416" w:rsidP="00E94757">
            <w:pPr>
              <w:pStyle w:val="TAL"/>
            </w:pPr>
            <w:r>
              <w:rPr>
                <w:lang w:eastAsia="zh-CN"/>
              </w:rPr>
              <w:t>relAccessInfo</w:t>
            </w:r>
          </w:p>
        </w:tc>
        <w:tc>
          <w:tcPr>
            <w:tcW w:w="1782" w:type="dxa"/>
            <w:tcBorders>
              <w:top w:val="single" w:sz="4" w:space="0" w:color="auto"/>
              <w:left w:val="single" w:sz="4" w:space="0" w:color="auto"/>
              <w:bottom w:val="single" w:sz="4" w:space="0" w:color="auto"/>
              <w:right w:val="single" w:sz="4" w:space="0" w:color="auto"/>
            </w:tcBorders>
          </w:tcPr>
          <w:p w14:paraId="03355915" w14:textId="77777777" w:rsidR="00783416" w:rsidRDefault="00783416" w:rsidP="00E94757">
            <w:pPr>
              <w:pStyle w:val="TAL"/>
            </w:pPr>
            <w:r>
              <w:rPr>
                <w:lang w:eastAsia="zh-CN"/>
              </w:rPr>
              <w:t>Additional</w:t>
            </w:r>
            <w:r>
              <w:rPr>
                <w:rFonts w:hint="eastAsia"/>
                <w:lang w:eastAsia="zh-CN"/>
              </w:rPr>
              <w:t>AccessInfo</w:t>
            </w:r>
          </w:p>
        </w:tc>
        <w:tc>
          <w:tcPr>
            <w:tcW w:w="284" w:type="dxa"/>
            <w:tcBorders>
              <w:top w:val="single" w:sz="4" w:space="0" w:color="auto"/>
              <w:left w:val="single" w:sz="4" w:space="0" w:color="auto"/>
              <w:bottom w:val="single" w:sz="4" w:space="0" w:color="auto"/>
              <w:right w:val="single" w:sz="4" w:space="0" w:color="auto"/>
            </w:tcBorders>
          </w:tcPr>
          <w:p w14:paraId="30A7232B" w14:textId="77777777" w:rsidR="00783416" w:rsidRDefault="00783416" w:rsidP="00E9475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FCE65E" w14:textId="77777777" w:rsidR="00783416" w:rsidRDefault="00783416" w:rsidP="00E94757">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7F1E6209" w14:textId="77777777" w:rsidR="00783416" w:rsidRDefault="00783416" w:rsidP="00E94757">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Borders>
              <w:top w:val="single" w:sz="4" w:space="0" w:color="auto"/>
              <w:left w:val="single" w:sz="4" w:space="0" w:color="auto"/>
              <w:bottom w:val="single" w:sz="4" w:space="0" w:color="auto"/>
              <w:right w:val="single" w:sz="4" w:space="0" w:color="auto"/>
            </w:tcBorders>
          </w:tcPr>
          <w:p w14:paraId="4BA3F4D2" w14:textId="77777777" w:rsidR="00783416" w:rsidRDefault="00783416" w:rsidP="00E94757">
            <w:pPr>
              <w:pStyle w:val="TAL"/>
              <w:rPr>
                <w:rFonts w:cs="Arial"/>
                <w:szCs w:val="18"/>
              </w:rPr>
            </w:pPr>
            <w:r>
              <w:rPr>
                <w:rFonts w:cs="Arial"/>
                <w:szCs w:val="18"/>
              </w:rPr>
              <w:t>ATSSS</w:t>
            </w:r>
          </w:p>
        </w:tc>
      </w:tr>
      <w:tr w:rsidR="00783416" w14:paraId="233DD0CF" w14:textId="77777777" w:rsidTr="00E94757">
        <w:trPr>
          <w:cantSplit/>
          <w:jc w:val="center"/>
        </w:trPr>
        <w:tc>
          <w:tcPr>
            <w:tcW w:w="1609" w:type="dxa"/>
            <w:tcBorders>
              <w:top w:val="single" w:sz="4" w:space="0" w:color="auto"/>
              <w:left w:val="single" w:sz="4" w:space="0" w:color="auto"/>
              <w:bottom w:val="single" w:sz="4" w:space="0" w:color="auto"/>
              <w:right w:val="single" w:sz="4" w:space="0" w:color="auto"/>
            </w:tcBorders>
          </w:tcPr>
          <w:p w14:paraId="098C5DC9" w14:textId="77777777" w:rsidR="00783416" w:rsidRDefault="00783416" w:rsidP="00E94757">
            <w:pPr>
              <w:pStyle w:val="TAL"/>
            </w:pPr>
            <w:r>
              <w:t>anChargAddr</w:t>
            </w:r>
          </w:p>
        </w:tc>
        <w:tc>
          <w:tcPr>
            <w:tcW w:w="1782" w:type="dxa"/>
            <w:tcBorders>
              <w:top w:val="single" w:sz="4" w:space="0" w:color="auto"/>
              <w:left w:val="single" w:sz="4" w:space="0" w:color="auto"/>
              <w:bottom w:val="single" w:sz="4" w:space="0" w:color="auto"/>
              <w:right w:val="single" w:sz="4" w:space="0" w:color="auto"/>
            </w:tcBorders>
          </w:tcPr>
          <w:p w14:paraId="68F69280" w14:textId="77777777" w:rsidR="00783416" w:rsidRDefault="00783416" w:rsidP="00E94757">
            <w:pPr>
              <w:pStyle w:val="TAL"/>
            </w:pPr>
            <w:r>
              <w:rPr>
                <w:lang w:eastAsia="zh-CN"/>
              </w:rPr>
              <w:t>AccNetChargingAddress</w:t>
            </w:r>
          </w:p>
        </w:tc>
        <w:tc>
          <w:tcPr>
            <w:tcW w:w="284" w:type="dxa"/>
            <w:tcBorders>
              <w:top w:val="single" w:sz="4" w:space="0" w:color="auto"/>
              <w:left w:val="single" w:sz="4" w:space="0" w:color="auto"/>
              <w:bottom w:val="single" w:sz="4" w:space="0" w:color="auto"/>
              <w:right w:val="single" w:sz="4" w:space="0" w:color="auto"/>
            </w:tcBorders>
          </w:tcPr>
          <w:p w14:paraId="565F3854" w14:textId="77777777" w:rsidR="00783416" w:rsidRDefault="00783416" w:rsidP="00E9475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0C3B6" w14:textId="77777777" w:rsidR="00783416" w:rsidRDefault="00783416" w:rsidP="00E94757">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1E60E4C0" w14:textId="77777777" w:rsidR="00783416" w:rsidRDefault="00783416" w:rsidP="00E94757">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14:paraId="0634661B" w14:textId="77777777" w:rsidR="00783416" w:rsidRDefault="00783416" w:rsidP="00E94757">
            <w:pPr>
              <w:pStyle w:val="TAL"/>
              <w:rPr>
                <w:rFonts w:cs="Arial"/>
                <w:szCs w:val="18"/>
              </w:rPr>
            </w:pPr>
            <w:r>
              <w:rPr>
                <w:rFonts w:cs="Arial"/>
                <w:szCs w:val="18"/>
              </w:rPr>
              <w:t>IMS_SBI</w:t>
            </w:r>
          </w:p>
        </w:tc>
      </w:tr>
      <w:tr w:rsidR="00783416" w14:paraId="71089AFB" w14:textId="77777777" w:rsidTr="00E94757">
        <w:trPr>
          <w:cantSplit/>
          <w:jc w:val="center"/>
        </w:trPr>
        <w:tc>
          <w:tcPr>
            <w:tcW w:w="1609" w:type="dxa"/>
            <w:tcBorders>
              <w:top w:val="single" w:sz="4" w:space="0" w:color="auto"/>
              <w:left w:val="single" w:sz="4" w:space="0" w:color="auto"/>
              <w:bottom w:val="single" w:sz="4" w:space="0" w:color="auto"/>
              <w:right w:val="single" w:sz="4" w:space="0" w:color="auto"/>
            </w:tcBorders>
          </w:tcPr>
          <w:p w14:paraId="1580551E" w14:textId="77777777" w:rsidR="00783416" w:rsidRDefault="00783416" w:rsidP="00E94757">
            <w:pPr>
              <w:pStyle w:val="TAL"/>
            </w:pPr>
            <w:r>
              <w:t>anChargIds</w:t>
            </w:r>
          </w:p>
        </w:tc>
        <w:tc>
          <w:tcPr>
            <w:tcW w:w="1782" w:type="dxa"/>
            <w:tcBorders>
              <w:top w:val="single" w:sz="4" w:space="0" w:color="auto"/>
              <w:left w:val="single" w:sz="4" w:space="0" w:color="auto"/>
              <w:bottom w:val="single" w:sz="4" w:space="0" w:color="auto"/>
              <w:right w:val="single" w:sz="4" w:space="0" w:color="auto"/>
            </w:tcBorders>
          </w:tcPr>
          <w:p w14:paraId="774E110C" w14:textId="77777777" w:rsidR="00783416" w:rsidRDefault="00783416" w:rsidP="00E94757">
            <w:pPr>
              <w:pStyle w:val="TAL"/>
            </w:pPr>
            <w:r>
              <w:t>array(AccessNetChargingIdentifier)</w:t>
            </w:r>
          </w:p>
        </w:tc>
        <w:tc>
          <w:tcPr>
            <w:tcW w:w="284" w:type="dxa"/>
            <w:tcBorders>
              <w:top w:val="single" w:sz="4" w:space="0" w:color="auto"/>
              <w:left w:val="single" w:sz="4" w:space="0" w:color="auto"/>
              <w:bottom w:val="single" w:sz="4" w:space="0" w:color="auto"/>
              <w:right w:val="single" w:sz="4" w:space="0" w:color="auto"/>
            </w:tcBorders>
          </w:tcPr>
          <w:p w14:paraId="08F0FF8F" w14:textId="77777777" w:rsidR="00783416" w:rsidRDefault="00783416" w:rsidP="00E9475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88D0B7" w14:textId="77777777" w:rsidR="00783416" w:rsidRDefault="00783416" w:rsidP="00E94757">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3BBBC610" w14:textId="77777777" w:rsidR="00783416" w:rsidRDefault="00783416" w:rsidP="00E94757">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14:paraId="2DAA1587" w14:textId="77777777" w:rsidR="00783416" w:rsidRDefault="00783416" w:rsidP="00E94757">
            <w:pPr>
              <w:pStyle w:val="TAL"/>
              <w:rPr>
                <w:rFonts w:cs="Arial"/>
                <w:szCs w:val="18"/>
              </w:rPr>
            </w:pPr>
            <w:r>
              <w:rPr>
                <w:rFonts w:cs="Arial"/>
                <w:szCs w:val="18"/>
              </w:rPr>
              <w:t>IMS_SBI</w:t>
            </w:r>
          </w:p>
        </w:tc>
      </w:tr>
      <w:tr w:rsidR="00783416" w14:paraId="021FC208" w14:textId="77777777" w:rsidTr="00E94757">
        <w:trPr>
          <w:cantSplit/>
          <w:jc w:val="center"/>
        </w:trPr>
        <w:tc>
          <w:tcPr>
            <w:tcW w:w="1609" w:type="dxa"/>
            <w:tcBorders>
              <w:top w:val="single" w:sz="4" w:space="0" w:color="auto"/>
              <w:left w:val="single" w:sz="4" w:space="0" w:color="auto"/>
              <w:bottom w:val="single" w:sz="4" w:space="0" w:color="auto"/>
              <w:right w:val="single" w:sz="4" w:space="0" w:color="auto"/>
            </w:tcBorders>
          </w:tcPr>
          <w:p w14:paraId="722E7F33" w14:textId="77777777" w:rsidR="00783416" w:rsidRDefault="00783416" w:rsidP="00E94757">
            <w:pPr>
              <w:pStyle w:val="TAL"/>
            </w:pPr>
            <w:r>
              <w:t>anGwAddr</w:t>
            </w:r>
          </w:p>
        </w:tc>
        <w:tc>
          <w:tcPr>
            <w:tcW w:w="1782" w:type="dxa"/>
            <w:tcBorders>
              <w:top w:val="single" w:sz="4" w:space="0" w:color="auto"/>
              <w:left w:val="single" w:sz="4" w:space="0" w:color="auto"/>
              <w:bottom w:val="single" w:sz="4" w:space="0" w:color="auto"/>
              <w:right w:val="single" w:sz="4" w:space="0" w:color="auto"/>
            </w:tcBorders>
          </w:tcPr>
          <w:p w14:paraId="7CD2B6A5" w14:textId="77777777" w:rsidR="00783416" w:rsidRDefault="00783416" w:rsidP="00E94757">
            <w:pPr>
              <w:pStyle w:val="TAL"/>
            </w:pPr>
            <w:r>
              <w:t>AnGwAddress</w:t>
            </w:r>
          </w:p>
        </w:tc>
        <w:tc>
          <w:tcPr>
            <w:tcW w:w="284" w:type="dxa"/>
            <w:tcBorders>
              <w:top w:val="single" w:sz="4" w:space="0" w:color="auto"/>
              <w:left w:val="single" w:sz="4" w:space="0" w:color="auto"/>
              <w:bottom w:val="single" w:sz="4" w:space="0" w:color="auto"/>
              <w:right w:val="single" w:sz="4" w:space="0" w:color="auto"/>
            </w:tcBorders>
          </w:tcPr>
          <w:p w14:paraId="3AB5C02B" w14:textId="77777777" w:rsidR="00783416" w:rsidRDefault="00783416" w:rsidP="00E9475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99FE92" w14:textId="77777777" w:rsidR="00783416" w:rsidRDefault="00783416" w:rsidP="00E94757">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53C815C8" w14:textId="77777777" w:rsidR="00783416" w:rsidRDefault="00783416" w:rsidP="00E94757">
            <w:pPr>
              <w:pStyle w:val="TAL"/>
              <w:rPr>
                <w:rFonts w:cs="Arial"/>
                <w:szCs w:val="18"/>
              </w:rPr>
            </w:pPr>
            <w:r>
              <w:rPr>
                <w:rFonts w:cs="Arial"/>
                <w:szCs w:val="18"/>
              </w:rPr>
              <w:t xml:space="preserve">Access network Gateway Address. It shall be present, if applicable, when the notified event is </w:t>
            </w:r>
            <w:r>
              <w:t>"ACCESS_TYPE_CHANGE".</w:t>
            </w:r>
          </w:p>
        </w:tc>
        <w:tc>
          <w:tcPr>
            <w:tcW w:w="1350" w:type="dxa"/>
            <w:tcBorders>
              <w:top w:val="single" w:sz="4" w:space="0" w:color="auto"/>
              <w:left w:val="single" w:sz="4" w:space="0" w:color="auto"/>
              <w:bottom w:val="single" w:sz="4" w:space="0" w:color="auto"/>
              <w:right w:val="single" w:sz="4" w:space="0" w:color="auto"/>
            </w:tcBorders>
          </w:tcPr>
          <w:p w14:paraId="3DF88554" w14:textId="77777777" w:rsidR="00783416" w:rsidRDefault="00783416" w:rsidP="00E94757">
            <w:pPr>
              <w:pStyle w:val="TAL"/>
              <w:rPr>
                <w:rFonts w:cs="Arial"/>
                <w:szCs w:val="18"/>
              </w:rPr>
            </w:pPr>
          </w:p>
        </w:tc>
      </w:tr>
      <w:tr w:rsidR="00783416" w14:paraId="7E038721" w14:textId="77777777" w:rsidTr="00E94757">
        <w:trPr>
          <w:cantSplit/>
          <w:jc w:val="center"/>
        </w:trPr>
        <w:tc>
          <w:tcPr>
            <w:tcW w:w="1609" w:type="dxa"/>
            <w:tcBorders>
              <w:top w:val="single" w:sz="4" w:space="0" w:color="auto"/>
              <w:left w:val="single" w:sz="4" w:space="0" w:color="auto"/>
              <w:bottom w:val="single" w:sz="4" w:space="0" w:color="auto"/>
              <w:right w:val="single" w:sz="4" w:space="0" w:color="auto"/>
            </w:tcBorders>
          </w:tcPr>
          <w:p w14:paraId="17637092" w14:textId="77777777" w:rsidR="00783416" w:rsidRDefault="00783416" w:rsidP="00E94757">
            <w:pPr>
              <w:pStyle w:val="TAL"/>
            </w:pPr>
            <w:r>
              <w:t>evSubsUri</w:t>
            </w:r>
          </w:p>
        </w:tc>
        <w:tc>
          <w:tcPr>
            <w:tcW w:w="1782" w:type="dxa"/>
            <w:tcBorders>
              <w:top w:val="single" w:sz="4" w:space="0" w:color="auto"/>
              <w:left w:val="single" w:sz="4" w:space="0" w:color="auto"/>
              <w:bottom w:val="single" w:sz="4" w:space="0" w:color="auto"/>
              <w:right w:val="single" w:sz="4" w:space="0" w:color="auto"/>
            </w:tcBorders>
          </w:tcPr>
          <w:p w14:paraId="5CE24557" w14:textId="77777777" w:rsidR="00783416" w:rsidRDefault="00783416" w:rsidP="00E94757">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6F8B0334" w14:textId="77777777" w:rsidR="00783416" w:rsidRDefault="00783416" w:rsidP="00E9475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306D19C" w14:textId="77777777" w:rsidR="00783416" w:rsidRDefault="00783416" w:rsidP="00E94757">
            <w:pPr>
              <w:pStyle w:val="TAC"/>
            </w:pPr>
            <w:r>
              <w:t>1</w:t>
            </w:r>
          </w:p>
        </w:tc>
        <w:tc>
          <w:tcPr>
            <w:tcW w:w="3460" w:type="dxa"/>
            <w:tcBorders>
              <w:top w:val="single" w:sz="4" w:space="0" w:color="auto"/>
              <w:left w:val="single" w:sz="4" w:space="0" w:color="auto"/>
              <w:bottom w:val="single" w:sz="4" w:space="0" w:color="auto"/>
              <w:right w:val="single" w:sz="4" w:space="0" w:color="auto"/>
            </w:tcBorders>
          </w:tcPr>
          <w:p w14:paraId="77A420EA" w14:textId="77777777" w:rsidR="00783416" w:rsidRDefault="00783416" w:rsidP="00E94757">
            <w:pPr>
              <w:pStyle w:val="TAL"/>
              <w:rPr>
                <w:rFonts w:cs="Arial"/>
                <w:szCs w:val="18"/>
              </w:rPr>
            </w:pPr>
            <w:r>
              <w:rPr>
                <w:rFonts w:cs="Arial"/>
                <w:szCs w:val="18"/>
              </w:rPr>
              <w:t>The Events Subscription URI. Identifies the Events Subscription sub-resource that triggered the notification.</w:t>
            </w:r>
          </w:p>
          <w:p w14:paraId="6E8FA9A4" w14:textId="77777777" w:rsidR="00783416" w:rsidRDefault="00783416" w:rsidP="00E94757">
            <w:pPr>
              <w:pStyle w:val="TAL"/>
              <w:rPr>
                <w:rFonts w:cs="Arial"/>
                <w:szCs w:val="18"/>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186BE381" w14:textId="77777777" w:rsidR="00783416" w:rsidRDefault="00783416" w:rsidP="00E94757">
            <w:pPr>
              <w:pStyle w:val="TAL"/>
              <w:rPr>
                <w:rFonts w:cs="Arial"/>
                <w:szCs w:val="18"/>
              </w:rPr>
            </w:pPr>
          </w:p>
        </w:tc>
      </w:tr>
      <w:tr w:rsidR="00783416" w14:paraId="6E303E5B" w14:textId="77777777" w:rsidTr="00E94757">
        <w:trPr>
          <w:cantSplit/>
          <w:jc w:val="center"/>
        </w:trPr>
        <w:tc>
          <w:tcPr>
            <w:tcW w:w="1609" w:type="dxa"/>
            <w:tcBorders>
              <w:top w:val="single" w:sz="4" w:space="0" w:color="auto"/>
              <w:left w:val="single" w:sz="4" w:space="0" w:color="auto"/>
              <w:bottom w:val="single" w:sz="4" w:space="0" w:color="auto"/>
              <w:right w:val="single" w:sz="4" w:space="0" w:color="auto"/>
            </w:tcBorders>
          </w:tcPr>
          <w:p w14:paraId="6863F0D3" w14:textId="77777777" w:rsidR="00783416" w:rsidRDefault="00783416" w:rsidP="00E94757">
            <w:pPr>
              <w:pStyle w:val="TAL"/>
            </w:pPr>
            <w:r>
              <w:t>evNotifs</w:t>
            </w:r>
          </w:p>
        </w:tc>
        <w:tc>
          <w:tcPr>
            <w:tcW w:w="1782" w:type="dxa"/>
            <w:tcBorders>
              <w:top w:val="single" w:sz="4" w:space="0" w:color="auto"/>
              <w:left w:val="single" w:sz="4" w:space="0" w:color="auto"/>
              <w:bottom w:val="single" w:sz="4" w:space="0" w:color="auto"/>
              <w:right w:val="single" w:sz="4" w:space="0" w:color="auto"/>
            </w:tcBorders>
          </w:tcPr>
          <w:p w14:paraId="5D1AC7F6" w14:textId="77777777" w:rsidR="00783416" w:rsidRDefault="00783416" w:rsidP="00E94757">
            <w:pPr>
              <w:pStyle w:val="TAL"/>
            </w:pPr>
            <w:r>
              <w:t>array(AfEventNotification)</w:t>
            </w:r>
          </w:p>
        </w:tc>
        <w:tc>
          <w:tcPr>
            <w:tcW w:w="284" w:type="dxa"/>
            <w:tcBorders>
              <w:top w:val="single" w:sz="4" w:space="0" w:color="auto"/>
              <w:left w:val="single" w:sz="4" w:space="0" w:color="auto"/>
              <w:bottom w:val="single" w:sz="4" w:space="0" w:color="auto"/>
              <w:right w:val="single" w:sz="4" w:space="0" w:color="auto"/>
            </w:tcBorders>
          </w:tcPr>
          <w:p w14:paraId="67760520" w14:textId="77777777" w:rsidR="00783416" w:rsidRDefault="00783416" w:rsidP="00E9475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5AF97E2" w14:textId="77777777" w:rsidR="00783416" w:rsidRDefault="00783416" w:rsidP="00E94757">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2C628B39" w14:textId="77777777" w:rsidR="00783416" w:rsidRDefault="00783416" w:rsidP="00E94757">
            <w:pPr>
              <w:pStyle w:val="TAL"/>
              <w:rPr>
                <w:rFonts w:cs="Arial"/>
                <w:szCs w:val="18"/>
              </w:rPr>
            </w:pPr>
            <w:r>
              <w:rPr>
                <w:rFonts w:cs="Arial"/>
                <w:szCs w:val="18"/>
              </w:rPr>
              <w:t>Notifications about individual events.</w:t>
            </w:r>
          </w:p>
        </w:tc>
        <w:tc>
          <w:tcPr>
            <w:tcW w:w="1350" w:type="dxa"/>
            <w:tcBorders>
              <w:top w:val="single" w:sz="4" w:space="0" w:color="auto"/>
              <w:left w:val="single" w:sz="4" w:space="0" w:color="auto"/>
              <w:bottom w:val="single" w:sz="4" w:space="0" w:color="auto"/>
              <w:right w:val="single" w:sz="4" w:space="0" w:color="auto"/>
            </w:tcBorders>
          </w:tcPr>
          <w:p w14:paraId="5B83E68B" w14:textId="77777777" w:rsidR="00783416" w:rsidRDefault="00783416" w:rsidP="00E94757">
            <w:pPr>
              <w:pStyle w:val="TAL"/>
              <w:rPr>
                <w:rFonts w:cs="Arial"/>
                <w:szCs w:val="18"/>
              </w:rPr>
            </w:pPr>
          </w:p>
        </w:tc>
      </w:tr>
      <w:tr w:rsidR="00783416" w14:paraId="6A912A4A" w14:textId="77777777" w:rsidTr="00E94757">
        <w:trPr>
          <w:cantSplit/>
          <w:jc w:val="center"/>
        </w:trPr>
        <w:tc>
          <w:tcPr>
            <w:tcW w:w="1609" w:type="dxa"/>
            <w:tcBorders>
              <w:top w:val="single" w:sz="4" w:space="0" w:color="auto"/>
              <w:left w:val="single" w:sz="4" w:space="0" w:color="auto"/>
              <w:bottom w:val="single" w:sz="4" w:space="0" w:color="auto"/>
              <w:right w:val="single" w:sz="4" w:space="0" w:color="auto"/>
            </w:tcBorders>
          </w:tcPr>
          <w:p w14:paraId="4BD51D6C" w14:textId="77777777" w:rsidR="00783416" w:rsidRDefault="00783416" w:rsidP="00E94757">
            <w:pPr>
              <w:pStyle w:val="TAL"/>
            </w:pPr>
            <w:r>
              <w:t>failedResourcAllocReports</w:t>
            </w:r>
          </w:p>
        </w:tc>
        <w:tc>
          <w:tcPr>
            <w:tcW w:w="1782" w:type="dxa"/>
            <w:tcBorders>
              <w:top w:val="single" w:sz="4" w:space="0" w:color="auto"/>
              <w:left w:val="single" w:sz="4" w:space="0" w:color="auto"/>
              <w:bottom w:val="single" w:sz="4" w:space="0" w:color="auto"/>
              <w:right w:val="single" w:sz="4" w:space="0" w:color="auto"/>
            </w:tcBorders>
          </w:tcPr>
          <w:p w14:paraId="49D69585" w14:textId="77777777" w:rsidR="00783416" w:rsidRDefault="00783416" w:rsidP="00E94757">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14:paraId="4832EEA0" w14:textId="77777777" w:rsidR="00783416" w:rsidRDefault="00783416" w:rsidP="00E9475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F94BC3" w14:textId="77777777" w:rsidR="00783416" w:rsidRDefault="00783416" w:rsidP="00E94757">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4ADC574C" w14:textId="77777777" w:rsidR="00783416" w:rsidRDefault="00783416" w:rsidP="00E94757">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14:paraId="020DE830" w14:textId="77777777" w:rsidR="00783416" w:rsidRDefault="00783416" w:rsidP="00E94757">
            <w:pPr>
              <w:pStyle w:val="TAL"/>
              <w:rPr>
                <w:rFonts w:cs="Arial"/>
                <w:szCs w:val="18"/>
              </w:rPr>
            </w:pPr>
          </w:p>
        </w:tc>
      </w:tr>
      <w:tr w:rsidR="00783416" w14:paraId="6332AA91" w14:textId="77777777" w:rsidTr="00E94757">
        <w:trPr>
          <w:cantSplit/>
          <w:jc w:val="center"/>
        </w:trPr>
        <w:tc>
          <w:tcPr>
            <w:tcW w:w="1609" w:type="dxa"/>
            <w:tcBorders>
              <w:top w:val="single" w:sz="4" w:space="0" w:color="auto"/>
              <w:left w:val="single" w:sz="4" w:space="0" w:color="auto"/>
              <w:bottom w:val="single" w:sz="4" w:space="0" w:color="auto"/>
              <w:right w:val="single" w:sz="4" w:space="0" w:color="auto"/>
            </w:tcBorders>
          </w:tcPr>
          <w:p w14:paraId="5E104335" w14:textId="77777777" w:rsidR="00783416" w:rsidRDefault="00783416" w:rsidP="00E94757">
            <w:pPr>
              <w:pStyle w:val="TAL"/>
            </w:pPr>
            <w:r>
              <w:rPr>
                <w:rFonts w:hint="eastAsia"/>
                <w:lang w:eastAsia="zh-CN"/>
              </w:rPr>
              <w:t>s</w:t>
            </w:r>
            <w:r>
              <w:rPr>
                <w:lang w:eastAsia="zh-CN"/>
              </w:rPr>
              <w:t>uccResourcAllocReports</w:t>
            </w:r>
          </w:p>
        </w:tc>
        <w:tc>
          <w:tcPr>
            <w:tcW w:w="1782" w:type="dxa"/>
            <w:tcBorders>
              <w:top w:val="single" w:sz="4" w:space="0" w:color="auto"/>
              <w:left w:val="single" w:sz="4" w:space="0" w:color="auto"/>
              <w:bottom w:val="single" w:sz="4" w:space="0" w:color="auto"/>
              <w:right w:val="single" w:sz="4" w:space="0" w:color="auto"/>
            </w:tcBorders>
          </w:tcPr>
          <w:p w14:paraId="30EF2F6E" w14:textId="77777777" w:rsidR="00783416" w:rsidRDefault="00783416" w:rsidP="00E94757">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14:paraId="62FB6D5E" w14:textId="77777777" w:rsidR="00783416" w:rsidRDefault="00783416" w:rsidP="00E94757">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9FAA41" w14:textId="77777777" w:rsidR="00783416" w:rsidRDefault="00783416" w:rsidP="00E94757">
            <w:pPr>
              <w:pStyle w:val="TAC"/>
            </w:pPr>
            <w:r>
              <w:rPr>
                <w:lang w:eastAsia="zh-CN"/>
              </w:rPr>
              <w:t>1..N</w:t>
            </w:r>
          </w:p>
        </w:tc>
        <w:tc>
          <w:tcPr>
            <w:tcW w:w="3460" w:type="dxa"/>
            <w:tcBorders>
              <w:top w:val="single" w:sz="4" w:space="0" w:color="auto"/>
              <w:left w:val="single" w:sz="4" w:space="0" w:color="auto"/>
              <w:bottom w:val="single" w:sz="4" w:space="0" w:color="auto"/>
              <w:right w:val="single" w:sz="4" w:space="0" w:color="auto"/>
            </w:tcBorders>
          </w:tcPr>
          <w:p w14:paraId="22536A2A" w14:textId="77777777" w:rsidR="00783416" w:rsidRDefault="00783416" w:rsidP="00E94757">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Borders>
              <w:top w:val="single" w:sz="4" w:space="0" w:color="auto"/>
              <w:left w:val="single" w:sz="4" w:space="0" w:color="auto"/>
              <w:bottom w:val="single" w:sz="4" w:space="0" w:color="auto"/>
              <w:right w:val="single" w:sz="4" w:space="0" w:color="auto"/>
            </w:tcBorders>
          </w:tcPr>
          <w:p w14:paraId="751C8BF8" w14:textId="77777777" w:rsidR="00783416" w:rsidRDefault="00783416" w:rsidP="00E94757">
            <w:pPr>
              <w:pStyle w:val="TAL"/>
              <w:rPr>
                <w:rFonts w:cs="Arial"/>
                <w:szCs w:val="18"/>
              </w:rPr>
            </w:pPr>
            <w:r>
              <w:t>AuthorizationWithRequiredQoS</w:t>
            </w:r>
          </w:p>
        </w:tc>
      </w:tr>
      <w:tr w:rsidR="00783416" w14:paraId="3D569FC9" w14:textId="77777777" w:rsidTr="00E94757">
        <w:trPr>
          <w:cantSplit/>
          <w:jc w:val="center"/>
        </w:trPr>
        <w:tc>
          <w:tcPr>
            <w:tcW w:w="1609" w:type="dxa"/>
            <w:tcBorders>
              <w:top w:val="single" w:sz="4" w:space="0" w:color="auto"/>
              <w:left w:val="single" w:sz="4" w:space="0" w:color="auto"/>
              <w:bottom w:val="single" w:sz="4" w:space="0" w:color="auto"/>
              <w:right w:val="single" w:sz="4" w:space="0" w:color="auto"/>
            </w:tcBorders>
          </w:tcPr>
          <w:p w14:paraId="29C67816" w14:textId="77777777" w:rsidR="00783416" w:rsidRDefault="00783416" w:rsidP="00E94757">
            <w:pPr>
              <w:pStyle w:val="TAL"/>
            </w:pPr>
            <w:r>
              <w:t>noNetLocSupp</w:t>
            </w:r>
          </w:p>
        </w:tc>
        <w:tc>
          <w:tcPr>
            <w:tcW w:w="1782" w:type="dxa"/>
            <w:tcBorders>
              <w:top w:val="single" w:sz="4" w:space="0" w:color="auto"/>
              <w:left w:val="single" w:sz="4" w:space="0" w:color="auto"/>
              <w:bottom w:val="single" w:sz="4" w:space="0" w:color="auto"/>
              <w:right w:val="single" w:sz="4" w:space="0" w:color="auto"/>
            </w:tcBorders>
          </w:tcPr>
          <w:p w14:paraId="3DF99DB0" w14:textId="77777777" w:rsidR="00783416" w:rsidRDefault="00783416" w:rsidP="00E94757">
            <w:pPr>
              <w:pStyle w:val="TAL"/>
            </w:pPr>
            <w:r>
              <w:rPr>
                <w:lang w:eastAsia="zh-CN"/>
              </w:rPr>
              <w:t>NetLocAccessSupport</w:t>
            </w:r>
          </w:p>
        </w:tc>
        <w:tc>
          <w:tcPr>
            <w:tcW w:w="284" w:type="dxa"/>
            <w:tcBorders>
              <w:top w:val="single" w:sz="4" w:space="0" w:color="auto"/>
              <w:left w:val="single" w:sz="4" w:space="0" w:color="auto"/>
              <w:bottom w:val="single" w:sz="4" w:space="0" w:color="auto"/>
              <w:right w:val="single" w:sz="4" w:space="0" w:color="auto"/>
            </w:tcBorders>
          </w:tcPr>
          <w:p w14:paraId="2C233D88" w14:textId="77777777" w:rsidR="00783416" w:rsidRDefault="00783416" w:rsidP="00E9475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FC6704" w14:textId="77777777" w:rsidR="00783416" w:rsidRDefault="00783416" w:rsidP="00E94757">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1408F1C7" w14:textId="77777777" w:rsidR="00783416" w:rsidRDefault="00783416" w:rsidP="00E94757">
            <w:pPr>
              <w:pStyle w:val="TAL"/>
              <w:rPr>
                <w:rFonts w:cs="Arial"/>
                <w:szCs w:val="18"/>
              </w:rPr>
            </w:pPr>
            <w:r>
              <w:rPr>
                <w:rFonts w:cs="Arial"/>
                <w:szCs w:val="18"/>
              </w:rPr>
              <w:t>Indicates the access network does not support the report of the requested access network information.</w:t>
            </w:r>
          </w:p>
          <w:p w14:paraId="3630134B" w14:textId="77777777" w:rsidR="00783416" w:rsidRDefault="00783416" w:rsidP="00E94757">
            <w:pPr>
              <w:pStyle w:val="TAL"/>
              <w:rPr>
                <w:rFonts w:cs="Arial"/>
                <w:szCs w:val="18"/>
              </w:rPr>
            </w:pPr>
          </w:p>
        </w:tc>
        <w:tc>
          <w:tcPr>
            <w:tcW w:w="1350" w:type="dxa"/>
            <w:tcBorders>
              <w:top w:val="single" w:sz="4" w:space="0" w:color="auto"/>
              <w:left w:val="single" w:sz="4" w:space="0" w:color="auto"/>
              <w:bottom w:val="single" w:sz="4" w:space="0" w:color="auto"/>
              <w:right w:val="single" w:sz="4" w:space="0" w:color="auto"/>
            </w:tcBorders>
          </w:tcPr>
          <w:p w14:paraId="6D610055" w14:textId="77777777" w:rsidR="00783416" w:rsidRDefault="00783416" w:rsidP="00E94757">
            <w:pPr>
              <w:pStyle w:val="TAL"/>
              <w:rPr>
                <w:rFonts w:cs="Arial"/>
                <w:szCs w:val="18"/>
              </w:rPr>
            </w:pPr>
            <w:r>
              <w:rPr>
                <w:rFonts w:cs="Arial"/>
                <w:szCs w:val="18"/>
              </w:rPr>
              <w:t>NetLoc</w:t>
            </w:r>
          </w:p>
        </w:tc>
      </w:tr>
      <w:tr w:rsidR="00783416" w14:paraId="68F60E31" w14:textId="77777777" w:rsidTr="00E94757">
        <w:trPr>
          <w:cantSplit/>
          <w:jc w:val="center"/>
        </w:trPr>
        <w:tc>
          <w:tcPr>
            <w:tcW w:w="1609" w:type="dxa"/>
            <w:tcBorders>
              <w:top w:val="single" w:sz="4" w:space="0" w:color="auto"/>
              <w:left w:val="single" w:sz="4" w:space="0" w:color="auto"/>
              <w:bottom w:val="single" w:sz="4" w:space="0" w:color="auto"/>
              <w:right w:val="single" w:sz="4" w:space="0" w:color="auto"/>
            </w:tcBorders>
          </w:tcPr>
          <w:p w14:paraId="3F3CB2DE" w14:textId="77777777" w:rsidR="00783416" w:rsidRDefault="00783416" w:rsidP="00E94757">
            <w:pPr>
              <w:pStyle w:val="TAL"/>
            </w:pPr>
            <w:r>
              <w:t>outOfCredReports</w:t>
            </w:r>
          </w:p>
        </w:tc>
        <w:tc>
          <w:tcPr>
            <w:tcW w:w="1782" w:type="dxa"/>
            <w:tcBorders>
              <w:top w:val="single" w:sz="4" w:space="0" w:color="auto"/>
              <w:left w:val="single" w:sz="4" w:space="0" w:color="auto"/>
              <w:bottom w:val="single" w:sz="4" w:space="0" w:color="auto"/>
              <w:right w:val="single" w:sz="4" w:space="0" w:color="auto"/>
            </w:tcBorders>
          </w:tcPr>
          <w:p w14:paraId="16A6C81E" w14:textId="77777777" w:rsidR="00783416" w:rsidRDefault="00783416" w:rsidP="00E94757">
            <w:pPr>
              <w:pStyle w:val="TAL"/>
              <w:rPr>
                <w:lang w:eastAsia="zh-CN"/>
              </w:rPr>
            </w:pPr>
            <w:r>
              <w:t>array(OutOfCreditInformation)</w:t>
            </w:r>
          </w:p>
        </w:tc>
        <w:tc>
          <w:tcPr>
            <w:tcW w:w="284" w:type="dxa"/>
            <w:tcBorders>
              <w:top w:val="single" w:sz="4" w:space="0" w:color="auto"/>
              <w:left w:val="single" w:sz="4" w:space="0" w:color="auto"/>
              <w:bottom w:val="single" w:sz="4" w:space="0" w:color="auto"/>
              <w:right w:val="single" w:sz="4" w:space="0" w:color="auto"/>
            </w:tcBorders>
          </w:tcPr>
          <w:p w14:paraId="1757D5BB" w14:textId="77777777" w:rsidR="00783416" w:rsidRDefault="00783416" w:rsidP="00E9475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FAF2E91" w14:textId="77777777" w:rsidR="00783416" w:rsidRDefault="00783416" w:rsidP="00E94757">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1E9A3D08" w14:textId="77777777" w:rsidR="00783416" w:rsidRDefault="00783416" w:rsidP="00E94757">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Borders>
              <w:top w:val="single" w:sz="4" w:space="0" w:color="auto"/>
              <w:left w:val="single" w:sz="4" w:space="0" w:color="auto"/>
              <w:bottom w:val="single" w:sz="4" w:space="0" w:color="auto"/>
              <w:right w:val="single" w:sz="4" w:space="0" w:color="auto"/>
            </w:tcBorders>
          </w:tcPr>
          <w:p w14:paraId="1E2412E8" w14:textId="77777777" w:rsidR="00783416" w:rsidRDefault="00783416" w:rsidP="00E94757">
            <w:pPr>
              <w:pStyle w:val="TAL"/>
              <w:rPr>
                <w:rFonts w:cs="Arial"/>
                <w:szCs w:val="18"/>
              </w:rPr>
            </w:pPr>
            <w:r>
              <w:rPr>
                <w:rFonts w:cs="Arial"/>
                <w:szCs w:val="18"/>
              </w:rPr>
              <w:t>IMS_SBI</w:t>
            </w:r>
          </w:p>
        </w:tc>
      </w:tr>
      <w:tr w:rsidR="00783416" w14:paraId="066BF1F7" w14:textId="77777777" w:rsidTr="00E94757">
        <w:trPr>
          <w:cantSplit/>
          <w:jc w:val="center"/>
        </w:trPr>
        <w:tc>
          <w:tcPr>
            <w:tcW w:w="1609" w:type="dxa"/>
            <w:tcBorders>
              <w:top w:val="single" w:sz="4" w:space="0" w:color="auto"/>
              <w:left w:val="single" w:sz="4" w:space="0" w:color="auto"/>
              <w:bottom w:val="single" w:sz="4" w:space="0" w:color="auto"/>
              <w:right w:val="single" w:sz="4" w:space="0" w:color="auto"/>
            </w:tcBorders>
          </w:tcPr>
          <w:p w14:paraId="428B6BAE" w14:textId="77777777" w:rsidR="00783416" w:rsidRDefault="00783416" w:rsidP="00E94757">
            <w:pPr>
              <w:pStyle w:val="TAL"/>
            </w:pPr>
            <w:r>
              <w:t>plmnId</w:t>
            </w:r>
          </w:p>
        </w:tc>
        <w:tc>
          <w:tcPr>
            <w:tcW w:w="1782" w:type="dxa"/>
            <w:tcBorders>
              <w:top w:val="single" w:sz="4" w:space="0" w:color="auto"/>
              <w:left w:val="single" w:sz="4" w:space="0" w:color="auto"/>
              <w:bottom w:val="single" w:sz="4" w:space="0" w:color="auto"/>
              <w:right w:val="single" w:sz="4" w:space="0" w:color="auto"/>
            </w:tcBorders>
          </w:tcPr>
          <w:p w14:paraId="79AED20B" w14:textId="77777777" w:rsidR="00783416" w:rsidRDefault="00783416" w:rsidP="00E94757">
            <w:pPr>
              <w:pStyle w:val="TAL"/>
            </w:pPr>
            <w:r>
              <w:t>PlmnIdNid</w:t>
            </w:r>
          </w:p>
        </w:tc>
        <w:tc>
          <w:tcPr>
            <w:tcW w:w="284" w:type="dxa"/>
            <w:tcBorders>
              <w:top w:val="single" w:sz="4" w:space="0" w:color="auto"/>
              <w:left w:val="single" w:sz="4" w:space="0" w:color="auto"/>
              <w:bottom w:val="single" w:sz="4" w:space="0" w:color="auto"/>
              <w:right w:val="single" w:sz="4" w:space="0" w:color="auto"/>
            </w:tcBorders>
          </w:tcPr>
          <w:p w14:paraId="42BCD60C" w14:textId="77777777" w:rsidR="00783416" w:rsidRDefault="00783416" w:rsidP="00E9475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16C737B" w14:textId="77777777" w:rsidR="00783416" w:rsidRDefault="00783416" w:rsidP="00E94757">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18972FD2" w14:textId="77777777" w:rsidR="00783416" w:rsidRDefault="00783416" w:rsidP="00E94757">
            <w:pPr>
              <w:pStyle w:val="TAL"/>
              <w:rPr>
                <w:rFonts w:cs="Arial"/>
                <w:szCs w:val="18"/>
              </w:rPr>
            </w:pPr>
            <w:r>
              <w:rPr>
                <w:rFonts w:cs="Arial"/>
                <w:szCs w:val="18"/>
              </w:rPr>
              <w:t>PLMN Identifier</w:t>
            </w:r>
            <w:r>
              <w:rPr>
                <w:lang w:eastAsia="zh-CN"/>
              </w:rPr>
              <w:t xml:space="preserve"> and, for an SNPN,</w:t>
            </w:r>
            <w:r>
              <w:t xml:space="preserve"> also the NID</w:t>
            </w: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tc>
        <w:tc>
          <w:tcPr>
            <w:tcW w:w="1350" w:type="dxa"/>
            <w:tcBorders>
              <w:top w:val="single" w:sz="4" w:space="0" w:color="auto"/>
              <w:left w:val="single" w:sz="4" w:space="0" w:color="auto"/>
              <w:bottom w:val="single" w:sz="4" w:space="0" w:color="auto"/>
              <w:right w:val="single" w:sz="4" w:space="0" w:color="auto"/>
            </w:tcBorders>
          </w:tcPr>
          <w:p w14:paraId="7B12419C" w14:textId="77777777" w:rsidR="00783416" w:rsidRDefault="00783416" w:rsidP="00E94757">
            <w:pPr>
              <w:pStyle w:val="TAL"/>
              <w:rPr>
                <w:rFonts w:cs="Arial"/>
                <w:szCs w:val="18"/>
              </w:rPr>
            </w:pPr>
          </w:p>
        </w:tc>
      </w:tr>
      <w:tr w:rsidR="00783416" w14:paraId="72A968BE" w14:textId="77777777" w:rsidTr="00E94757">
        <w:trPr>
          <w:cantSplit/>
          <w:jc w:val="center"/>
        </w:trPr>
        <w:tc>
          <w:tcPr>
            <w:tcW w:w="1609" w:type="dxa"/>
            <w:tcBorders>
              <w:top w:val="single" w:sz="4" w:space="0" w:color="auto"/>
              <w:left w:val="single" w:sz="4" w:space="0" w:color="auto"/>
              <w:bottom w:val="single" w:sz="4" w:space="0" w:color="auto"/>
              <w:right w:val="single" w:sz="4" w:space="0" w:color="auto"/>
            </w:tcBorders>
          </w:tcPr>
          <w:p w14:paraId="762E409B" w14:textId="77777777" w:rsidR="00783416" w:rsidRDefault="00783416" w:rsidP="00E94757">
            <w:pPr>
              <w:pStyle w:val="TAL"/>
            </w:pPr>
            <w:r>
              <w:t>qncReports</w:t>
            </w:r>
          </w:p>
        </w:tc>
        <w:tc>
          <w:tcPr>
            <w:tcW w:w="1782" w:type="dxa"/>
            <w:tcBorders>
              <w:top w:val="single" w:sz="4" w:space="0" w:color="auto"/>
              <w:left w:val="single" w:sz="4" w:space="0" w:color="auto"/>
              <w:bottom w:val="single" w:sz="4" w:space="0" w:color="auto"/>
              <w:right w:val="single" w:sz="4" w:space="0" w:color="auto"/>
            </w:tcBorders>
          </w:tcPr>
          <w:p w14:paraId="67717D22" w14:textId="77777777" w:rsidR="00783416" w:rsidRDefault="00783416" w:rsidP="00E94757">
            <w:pPr>
              <w:pStyle w:val="TAL"/>
            </w:pPr>
            <w:r>
              <w:t>array(QosNotificationControlInfo)</w:t>
            </w:r>
          </w:p>
        </w:tc>
        <w:tc>
          <w:tcPr>
            <w:tcW w:w="284" w:type="dxa"/>
            <w:tcBorders>
              <w:top w:val="single" w:sz="4" w:space="0" w:color="auto"/>
              <w:left w:val="single" w:sz="4" w:space="0" w:color="auto"/>
              <w:bottom w:val="single" w:sz="4" w:space="0" w:color="auto"/>
              <w:right w:val="single" w:sz="4" w:space="0" w:color="auto"/>
            </w:tcBorders>
          </w:tcPr>
          <w:p w14:paraId="07DA60E4" w14:textId="77777777" w:rsidR="00783416" w:rsidRDefault="00783416" w:rsidP="00E9475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FC3AEA4" w14:textId="77777777" w:rsidR="00783416" w:rsidRDefault="00783416" w:rsidP="00E94757">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710FC309" w14:textId="77777777" w:rsidR="00783416" w:rsidRDefault="00783416" w:rsidP="00E94757">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4" w:space="0" w:color="auto"/>
              <w:left w:val="single" w:sz="4" w:space="0" w:color="auto"/>
              <w:bottom w:val="single" w:sz="4" w:space="0" w:color="auto"/>
              <w:right w:val="single" w:sz="4" w:space="0" w:color="auto"/>
            </w:tcBorders>
          </w:tcPr>
          <w:p w14:paraId="04BA1AF9" w14:textId="77777777" w:rsidR="00783416" w:rsidRDefault="00783416" w:rsidP="00E94757">
            <w:pPr>
              <w:pStyle w:val="TAL"/>
              <w:rPr>
                <w:rFonts w:cs="Arial"/>
                <w:szCs w:val="18"/>
              </w:rPr>
            </w:pPr>
          </w:p>
        </w:tc>
      </w:tr>
      <w:tr w:rsidR="00783416" w14:paraId="41C13E5C" w14:textId="77777777" w:rsidTr="00E94757">
        <w:trPr>
          <w:cantSplit/>
          <w:jc w:val="center"/>
        </w:trPr>
        <w:tc>
          <w:tcPr>
            <w:tcW w:w="1609" w:type="dxa"/>
            <w:tcBorders>
              <w:top w:val="single" w:sz="4" w:space="0" w:color="auto"/>
              <w:left w:val="single" w:sz="4" w:space="0" w:color="auto"/>
              <w:bottom w:val="single" w:sz="4" w:space="0" w:color="auto"/>
              <w:right w:val="single" w:sz="4" w:space="0" w:color="auto"/>
            </w:tcBorders>
          </w:tcPr>
          <w:p w14:paraId="68243A41" w14:textId="77777777" w:rsidR="00783416" w:rsidRDefault="00783416" w:rsidP="00E94757">
            <w:pPr>
              <w:pStyle w:val="TAL"/>
            </w:pPr>
            <w:r>
              <w:lastRenderedPageBreak/>
              <w:t>qosMonReports</w:t>
            </w:r>
          </w:p>
        </w:tc>
        <w:tc>
          <w:tcPr>
            <w:tcW w:w="1782" w:type="dxa"/>
            <w:tcBorders>
              <w:top w:val="single" w:sz="4" w:space="0" w:color="auto"/>
              <w:left w:val="single" w:sz="4" w:space="0" w:color="auto"/>
              <w:bottom w:val="single" w:sz="4" w:space="0" w:color="auto"/>
              <w:right w:val="single" w:sz="4" w:space="0" w:color="auto"/>
            </w:tcBorders>
          </w:tcPr>
          <w:p w14:paraId="50DBCBEB" w14:textId="77777777" w:rsidR="00783416" w:rsidRDefault="00783416" w:rsidP="00E94757">
            <w:pPr>
              <w:pStyle w:val="TAL"/>
            </w:pPr>
            <w:r>
              <w:t>array(QosMonitoringReport)</w:t>
            </w:r>
          </w:p>
        </w:tc>
        <w:tc>
          <w:tcPr>
            <w:tcW w:w="284" w:type="dxa"/>
            <w:tcBorders>
              <w:top w:val="single" w:sz="4" w:space="0" w:color="auto"/>
              <w:left w:val="single" w:sz="4" w:space="0" w:color="auto"/>
              <w:bottom w:val="single" w:sz="4" w:space="0" w:color="auto"/>
              <w:right w:val="single" w:sz="4" w:space="0" w:color="auto"/>
            </w:tcBorders>
          </w:tcPr>
          <w:p w14:paraId="1B2ADD53" w14:textId="77777777" w:rsidR="00783416" w:rsidRDefault="00783416" w:rsidP="00E9475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67982A8" w14:textId="77777777" w:rsidR="00783416" w:rsidRDefault="00783416" w:rsidP="00E94757">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0E964824" w14:textId="77777777" w:rsidR="00783416" w:rsidRDefault="00783416" w:rsidP="00E94757">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Borders>
              <w:top w:val="single" w:sz="4" w:space="0" w:color="auto"/>
              <w:left w:val="single" w:sz="4" w:space="0" w:color="auto"/>
              <w:bottom w:val="single" w:sz="4" w:space="0" w:color="auto"/>
              <w:right w:val="single" w:sz="4" w:space="0" w:color="auto"/>
            </w:tcBorders>
          </w:tcPr>
          <w:p w14:paraId="365A5024" w14:textId="77777777" w:rsidR="00783416" w:rsidRDefault="00783416" w:rsidP="00E94757">
            <w:pPr>
              <w:pStyle w:val="TAL"/>
              <w:rPr>
                <w:rFonts w:cs="Arial"/>
                <w:szCs w:val="18"/>
              </w:rPr>
            </w:pPr>
            <w:r>
              <w:rPr>
                <w:rFonts w:cs="Arial"/>
                <w:szCs w:val="18"/>
              </w:rPr>
              <w:t>QoSMonitoring</w:t>
            </w:r>
          </w:p>
        </w:tc>
      </w:tr>
      <w:tr w:rsidR="00783416" w14:paraId="356A33E2" w14:textId="77777777" w:rsidTr="00E94757">
        <w:trPr>
          <w:cantSplit/>
          <w:jc w:val="center"/>
        </w:trPr>
        <w:tc>
          <w:tcPr>
            <w:tcW w:w="1609" w:type="dxa"/>
            <w:tcBorders>
              <w:top w:val="single" w:sz="4" w:space="0" w:color="auto"/>
              <w:left w:val="single" w:sz="4" w:space="0" w:color="auto"/>
              <w:bottom w:val="single" w:sz="4" w:space="0" w:color="auto"/>
              <w:right w:val="single" w:sz="4" w:space="0" w:color="auto"/>
            </w:tcBorders>
          </w:tcPr>
          <w:p w14:paraId="2D821BA0" w14:textId="77777777" w:rsidR="00783416" w:rsidRDefault="00783416" w:rsidP="00E94757">
            <w:pPr>
              <w:pStyle w:val="TAL"/>
            </w:pPr>
            <w:r>
              <w:t>ranNasRelCauses</w:t>
            </w:r>
          </w:p>
        </w:tc>
        <w:tc>
          <w:tcPr>
            <w:tcW w:w="1782" w:type="dxa"/>
            <w:tcBorders>
              <w:top w:val="single" w:sz="4" w:space="0" w:color="auto"/>
              <w:left w:val="single" w:sz="4" w:space="0" w:color="auto"/>
              <w:bottom w:val="single" w:sz="4" w:space="0" w:color="auto"/>
              <w:right w:val="single" w:sz="4" w:space="0" w:color="auto"/>
            </w:tcBorders>
          </w:tcPr>
          <w:p w14:paraId="736A988C" w14:textId="77777777" w:rsidR="00783416" w:rsidRDefault="00783416" w:rsidP="00E94757">
            <w:pPr>
              <w:pStyle w:val="TAL"/>
            </w:pPr>
            <w:r>
              <w:t>array(RanNasRelCause)</w:t>
            </w:r>
          </w:p>
        </w:tc>
        <w:tc>
          <w:tcPr>
            <w:tcW w:w="284" w:type="dxa"/>
            <w:tcBorders>
              <w:top w:val="single" w:sz="4" w:space="0" w:color="auto"/>
              <w:left w:val="single" w:sz="4" w:space="0" w:color="auto"/>
              <w:bottom w:val="single" w:sz="4" w:space="0" w:color="auto"/>
              <w:right w:val="single" w:sz="4" w:space="0" w:color="auto"/>
            </w:tcBorders>
          </w:tcPr>
          <w:p w14:paraId="5B6B2161" w14:textId="77777777" w:rsidR="00783416" w:rsidRDefault="00783416" w:rsidP="00E9475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EC5D15" w14:textId="77777777" w:rsidR="00783416" w:rsidRDefault="00783416" w:rsidP="00E94757">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01BBB61D" w14:textId="77777777" w:rsidR="00783416" w:rsidRDefault="00783416" w:rsidP="00E94757">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Borders>
              <w:top w:val="single" w:sz="4" w:space="0" w:color="auto"/>
              <w:left w:val="single" w:sz="4" w:space="0" w:color="auto"/>
              <w:bottom w:val="single" w:sz="4" w:space="0" w:color="auto"/>
              <w:right w:val="single" w:sz="4" w:space="0" w:color="auto"/>
            </w:tcBorders>
          </w:tcPr>
          <w:p w14:paraId="194634F4" w14:textId="77777777" w:rsidR="00783416" w:rsidRDefault="00783416" w:rsidP="00E94757">
            <w:pPr>
              <w:pStyle w:val="TAL"/>
              <w:rPr>
                <w:rFonts w:cs="Arial"/>
                <w:szCs w:val="18"/>
              </w:rPr>
            </w:pPr>
            <w:r>
              <w:rPr>
                <w:rFonts w:cs="Arial"/>
                <w:szCs w:val="18"/>
              </w:rPr>
              <w:t>RAN-NAS-Cause</w:t>
            </w:r>
          </w:p>
        </w:tc>
      </w:tr>
      <w:tr w:rsidR="00783416" w14:paraId="7D863636" w14:textId="77777777" w:rsidTr="00E94757">
        <w:trPr>
          <w:cantSplit/>
          <w:jc w:val="center"/>
        </w:trPr>
        <w:tc>
          <w:tcPr>
            <w:tcW w:w="1609" w:type="dxa"/>
            <w:tcBorders>
              <w:top w:val="single" w:sz="4" w:space="0" w:color="auto"/>
              <w:left w:val="single" w:sz="4" w:space="0" w:color="auto"/>
              <w:bottom w:val="single" w:sz="4" w:space="0" w:color="auto"/>
              <w:right w:val="single" w:sz="4" w:space="0" w:color="auto"/>
            </w:tcBorders>
          </w:tcPr>
          <w:p w14:paraId="46553B45" w14:textId="77777777" w:rsidR="00783416" w:rsidRDefault="00783416" w:rsidP="00E94757">
            <w:pPr>
              <w:pStyle w:val="TAL"/>
            </w:pPr>
            <w:r>
              <w:t>ratType</w:t>
            </w:r>
          </w:p>
        </w:tc>
        <w:tc>
          <w:tcPr>
            <w:tcW w:w="1782" w:type="dxa"/>
            <w:tcBorders>
              <w:top w:val="single" w:sz="4" w:space="0" w:color="auto"/>
              <w:left w:val="single" w:sz="4" w:space="0" w:color="auto"/>
              <w:bottom w:val="single" w:sz="4" w:space="0" w:color="auto"/>
              <w:right w:val="single" w:sz="4" w:space="0" w:color="auto"/>
            </w:tcBorders>
          </w:tcPr>
          <w:p w14:paraId="4ECF9B8F" w14:textId="77777777" w:rsidR="00783416" w:rsidRDefault="00783416" w:rsidP="00E94757">
            <w:pPr>
              <w:pStyle w:val="TAL"/>
            </w:pPr>
            <w:r>
              <w:t>RatType</w:t>
            </w:r>
          </w:p>
        </w:tc>
        <w:tc>
          <w:tcPr>
            <w:tcW w:w="284" w:type="dxa"/>
            <w:tcBorders>
              <w:top w:val="single" w:sz="4" w:space="0" w:color="auto"/>
              <w:left w:val="single" w:sz="4" w:space="0" w:color="auto"/>
              <w:bottom w:val="single" w:sz="4" w:space="0" w:color="auto"/>
              <w:right w:val="single" w:sz="4" w:space="0" w:color="auto"/>
            </w:tcBorders>
          </w:tcPr>
          <w:p w14:paraId="0D8FA075" w14:textId="77777777" w:rsidR="00783416" w:rsidRDefault="00783416" w:rsidP="00E9475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0B645F" w14:textId="77777777" w:rsidR="00783416" w:rsidRDefault="00783416" w:rsidP="00E94757">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02166F60" w14:textId="77777777" w:rsidR="00783416" w:rsidRDefault="00783416" w:rsidP="00E94757">
            <w:pPr>
              <w:pStyle w:val="TAL"/>
              <w:rPr>
                <w:rFonts w:cs="Arial"/>
                <w:szCs w:val="18"/>
              </w:rPr>
            </w:pPr>
            <w:r>
              <w:rPr>
                <w:rFonts w:cs="Arial"/>
                <w:szCs w:val="18"/>
              </w:rPr>
              <w:t xml:space="preserve">RAT type. It shall be present, if applicable, when the notified event is </w:t>
            </w:r>
            <w:r>
              <w:t>"ACCESS_TYPE_CHANGE".</w:t>
            </w:r>
          </w:p>
        </w:tc>
        <w:tc>
          <w:tcPr>
            <w:tcW w:w="1350" w:type="dxa"/>
            <w:tcBorders>
              <w:top w:val="single" w:sz="4" w:space="0" w:color="auto"/>
              <w:left w:val="single" w:sz="4" w:space="0" w:color="auto"/>
              <w:bottom w:val="single" w:sz="4" w:space="0" w:color="auto"/>
              <w:right w:val="single" w:sz="4" w:space="0" w:color="auto"/>
            </w:tcBorders>
          </w:tcPr>
          <w:p w14:paraId="31BB67B4" w14:textId="77777777" w:rsidR="00783416" w:rsidRDefault="00783416" w:rsidP="00E94757">
            <w:pPr>
              <w:pStyle w:val="TAL"/>
              <w:rPr>
                <w:rFonts w:cs="Arial"/>
                <w:szCs w:val="18"/>
              </w:rPr>
            </w:pPr>
          </w:p>
        </w:tc>
      </w:tr>
      <w:tr w:rsidR="00783416" w14:paraId="0E01A9ED" w14:textId="77777777" w:rsidTr="00E94757">
        <w:trPr>
          <w:cantSplit/>
          <w:jc w:val="center"/>
        </w:trPr>
        <w:tc>
          <w:tcPr>
            <w:tcW w:w="1609" w:type="dxa"/>
            <w:tcBorders>
              <w:top w:val="single" w:sz="4" w:space="0" w:color="auto"/>
              <w:left w:val="single" w:sz="4" w:space="0" w:color="auto"/>
              <w:bottom w:val="single" w:sz="4" w:space="0" w:color="auto"/>
              <w:right w:val="single" w:sz="4" w:space="0" w:color="auto"/>
            </w:tcBorders>
          </w:tcPr>
          <w:p w14:paraId="20DAB3F3" w14:textId="77777777" w:rsidR="00783416" w:rsidRDefault="00783416" w:rsidP="00E94757">
            <w:pPr>
              <w:pStyle w:val="TAL"/>
            </w:pPr>
            <w:r>
              <w:t>ueLoc</w:t>
            </w:r>
          </w:p>
        </w:tc>
        <w:tc>
          <w:tcPr>
            <w:tcW w:w="1782" w:type="dxa"/>
            <w:tcBorders>
              <w:top w:val="single" w:sz="4" w:space="0" w:color="auto"/>
              <w:left w:val="single" w:sz="4" w:space="0" w:color="auto"/>
              <w:bottom w:val="single" w:sz="4" w:space="0" w:color="auto"/>
              <w:right w:val="single" w:sz="4" w:space="0" w:color="auto"/>
            </w:tcBorders>
          </w:tcPr>
          <w:p w14:paraId="01362E59" w14:textId="77777777" w:rsidR="00783416" w:rsidRDefault="00783416" w:rsidP="00E94757">
            <w:pPr>
              <w:pStyle w:val="TAL"/>
            </w:pPr>
            <w:r>
              <w:t>UserLocation</w:t>
            </w:r>
          </w:p>
        </w:tc>
        <w:tc>
          <w:tcPr>
            <w:tcW w:w="284" w:type="dxa"/>
            <w:tcBorders>
              <w:top w:val="single" w:sz="4" w:space="0" w:color="auto"/>
              <w:left w:val="single" w:sz="4" w:space="0" w:color="auto"/>
              <w:bottom w:val="single" w:sz="4" w:space="0" w:color="auto"/>
              <w:right w:val="single" w:sz="4" w:space="0" w:color="auto"/>
            </w:tcBorders>
          </w:tcPr>
          <w:p w14:paraId="169CC13C" w14:textId="77777777" w:rsidR="00783416" w:rsidRDefault="00783416" w:rsidP="00E9475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DD76B" w14:textId="77777777" w:rsidR="00783416" w:rsidRDefault="00783416" w:rsidP="00E94757">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262DE0D4" w14:textId="77777777" w:rsidR="00783416" w:rsidRDefault="00783416" w:rsidP="00E94757">
            <w:pPr>
              <w:pStyle w:val="TAL"/>
              <w:rPr>
                <w:rFonts w:cs="Arial"/>
                <w:szCs w:val="18"/>
              </w:rPr>
            </w:pPr>
            <w:r>
              <w:rPr>
                <w:rFonts w:cs="Arial"/>
                <w:szCs w:val="18"/>
              </w:rPr>
              <w:t>E-UTRA, NR, 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14:paraId="4916E2A5" w14:textId="77777777" w:rsidR="00783416" w:rsidRDefault="00783416" w:rsidP="00E94757">
            <w:pPr>
              <w:pStyle w:val="TAL"/>
              <w:rPr>
                <w:rFonts w:cs="Arial"/>
                <w:szCs w:val="18"/>
              </w:rPr>
            </w:pPr>
            <w:r>
              <w:rPr>
                <w:rFonts w:cs="Arial"/>
                <w:szCs w:val="18"/>
              </w:rPr>
              <w:t>NetLoc, RAN-NAS-Cause</w:t>
            </w:r>
          </w:p>
        </w:tc>
      </w:tr>
      <w:tr w:rsidR="00783416" w14:paraId="508350BA" w14:textId="77777777" w:rsidTr="00E94757">
        <w:trPr>
          <w:cantSplit/>
          <w:jc w:val="center"/>
        </w:trPr>
        <w:tc>
          <w:tcPr>
            <w:tcW w:w="1609" w:type="dxa"/>
            <w:tcBorders>
              <w:top w:val="single" w:sz="4" w:space="0" w:color="auto"/>
              <w:left w:val="single" w:sz="4" w:space="0" w:color="auto"/>
              <w:bottom w:val="single" w:sz="4" w:space="0" w:color="auto"/>
              <w:right w:val="single" w:sz="4" w:space="0" w:color="auto"/>
            </w:tcBorders>
          </w:tcPr>
          <w:p w14:paraId="70E099F3" w14:textId="77777777" w:rsidR="00783416" w:rsidRDefault="00783416" w:rsidP="00E94757">
            <w:pPr>
              <w:pStyle w:val="TAL"/>
            </w:pPr>
            <w:r>
              <w:t>ueTimeZone</w:t>
            </w:r>
          </w:p>
        </w:tc>
        <w:tc>
          <w:tcPr>
            <w:tcW w:w="1782" w:type="dxa"/>
            <w:tcBorders>
              <w:top w:val="single" w:sz="4" w:space="0" w:color="auto"/>
              <w:left w:val="single" w:sz="4" w:space="0" w:color="auto"/>
              <w:bottom w:val="single" w:sz="4" w:space="0" w:color="auto"/>
              <w:right w:val="single" w:sz="4" w:space="0" w:color="auto"/>
            </w:tcBorders>
          </w:tcPr>
          <w:p w14:paraId="737EE999" w14:textId="77777777" w:rsidR="00783416" w:rsidRDefault="00783416" w:rsidP="00E94757">
            <w:pPr>
              <w:pStyle w:val="TAL"/>
            </w:pPr>
            <w:r>
              <w:t>TimeZone</w:t>
            </w:r>
          </w:p>
        </w:tc>
        <w:tc>
          <w:tcPr>
            <w:tcW w:w="284" w:type="dxa"/>
            <w:tcBorders>
              <w:top w:val="single" w:sz="4" w:space="0" w:color="auto"/>
              <w:left w:val="single" w:sz="4" w:space="0" w:color="auto"/>
              <w:bottom w:val="single" w:sz="4" w:space="0" w:color="auto"/>
              <w:right w:val="single" w:sz="4" w:space="0" w:color="auto"/>
            </w:tcBorders>
          </w:tcPr>
          <w:p w14:paraId="66D48931" w14:textId="77777777" w:rsidR="00783416" w:rsidRDefault="00783416" w:rsidP="00E9475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A00B53" w14:textId="77777777" w:rsidR="00783416" w:rsidRDefault="00783416" w:rsidP="00E94757">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50DF1F8E" w14:textId="77777777" w:rsidR="00783416" w:rsidRDefault="00783416" w:rsidP="00E94757">
            <w:pPr>
              <w:pStyle w:val="TAL"/>
              <w:rPr>
                <w:rFonts w:cs="Arial"/>
                <w:szCs w:val="18"/>
              </w:rPr>
            </w:pPr>
            <w:r>
              <w:rPr>
                <w:rFonts w:cs="Arial"/>
                <w:szCs w:val="18"/>
              </w:rPr>
              <w:t>UE time zone.</w:t>
            </w:r>
          </w:p>
          <w:p w14:paraId="1ACA7178" w14:textId="77777777" w:rsidR="00783416" w:rsidRDefault="00783416" w:rsidP="00E94757">
            <w:pPr>
              <w:pStyle w:val="TAL"/>
              <w:rPr>
                <w:rFonts w:cs="Arial"/>
                <w:szCs w:val="18"/>
              </w:rPr>
            </w:pPr>
            <w:r>
              <w:t>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14:paraId="636FBBC5" w14:textId="77777777" w:rsidR="00783416" w:rsidRDefault="00783416" w:rsidP="00E94757">
            <w:pPr>
              <w:pStyle w:val="TAL"/>
              <w:rPr>
                <w:rFonts w:cs="Arial"/>
                <w:szCs w:val="18"/>
              </w:rPr>
            </w:pPr>
            <w:r>
              <w:rPr>
                <w:rFonts w:cs="Arial"/>
                <w:szCs w:val="18"/>
              </w:rPr>
              <w:t>NetLoc, RAN-NAS-Cause</w:t>
            </w:r>
          </w:p>
        </w:tc>
      </w:tr>
      <w:tr w:rsidR="00783416" w14:paraId="6CCDA48D" w14:textId="77777777" w:rsidTr="00E94757">
        <w:trPr>
          <w:cantSplit/>
          <w:jc w:val="center"/>
        </w:trPr>
        <w:tc>
          <w:tcPr>
            <w:tcW w:w="1609" w:type="dxa"/>
            <w:tcBorders>
              <w:top w:val="single" w:sz="4" w:space="0" w:color="auto"/>
              <w:left w:val="single" w:sz="4" w:space="0" w:color="auto"/>
              <w:bottom w:val="single" w:sz="4" w:space="0" w:color="auto"/>
              <w:right w:val="single" w:sz="4" w:space="0" w:color="auto"/>
            </w:tcBorders>
          </w:tcPr>
          <w:p w14:paraId="58BCD971" w14:textId="77777777" w:rsidR="00783416" w:rsidRDefault="00783416" w:rsidP="00E94757">
            <w:pPr>
              <w:pStyle w:val="TAL"/>
            </w:pPr>
            <w:r>
              <w:t>usgRep</w:t>
            </w:r>
          </w:p>
        </w:tc>
        <w:tc>
          <w:tcPr>
            <w:tcW w:w="1782" w:type="dxa"/>
            <w:tcBorders>
              <w:top w:val="single" w:sz="4" w:space="0" w:color="auto"/>
              <w:left w:val="single" w:sz="4" w:space="0" w:color="auto"/>
              <w:bottom w:val="single" w:sz="4" w:space="0" w:color="auto"/>
              <w:right w:val="single" w:sz="4" w:space="0" w:color="auto"/>
            </w:tcBorders>
          </w:tcPr>
          <w:p w14:paraId="5FEEB724" w14:textId="77777777" w:rsidR="00783416" w:rsidRDefault="00783416" w:rsidP="00E94757">
            <w:pPr>
              <w:pStyle w:val="TAL"/>
            </w:pPr>
            <w:r>
              <w:t>AccumulatedUsage</w:t>
            </w:r>
          </w:p>
        </w:tc>
        <w:tc>
          <w:tcPr>
            <w:tcW w:w="284" w:type="dxa"/>
            <w:tcBorders>
              <w:top w:val="single" w:sz="4" w:space="0" w:color="auto"/>
              <w:left w:val="single" w:sz="4" w:space="0" w:color="auto"/>
              <w:bottom w:val="single" w:sz="4" w:space="0" w:color="auto"/>
              <w:right w:val="single" w:sz="4" w:space="0" w:color="auto"/>
            </w:tcBorders>
          </w:tcPr>
          <w:p w14:paraId="63F4B9EA" w14:textId="77777777" w:rsidR="00783416" w:rsidRDefault="00783416" w:rsidP="00E9475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E8D3E0B" w14:textId="77777777" w:rsidR="00783416" w:rsidRDefault="00783416" w:rsidP="00E94757">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4B920563" w14:textId="77777777" w:rsidR="00783416" w:rsidRDefault="00783416" w:rsidP="00E94757">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14:paraId="3BE57531" w14:textId="77777777" w:rsidR="00783416" w:rsidRDefault="00783416" w:rsidP="00E94757">
            <w:pPr>
              <w:pStyle w:val="TAL"/>
              <w:rPr>
                <w:rFonts w:cs="Arial"/>
                <w:szCs w:val="18"/>
              </w:rPr>
            </w:pPr>
            <w:r>
              <w:rPr>
                <w:rFonts w:cs="Arial"/>
                <w:szCs w:val="18"/>
              </w:rPr>
              <w:t>SponsoredConnectivity</w:t>
            </w:r>
          </w:p>
        </w:tc>
      </w:tr>
      <w:tr w:rsidR="00783416" w14:paraId="4839F921" w14:textId="77777777" w:rsidTr="00E94757">
        <w:trPr>
          <w:cantSplit/>
          <w:jc w:val="center"/>
        </w:trPr>
        <w:tc>
          <w:tcPr>
            <w:tcW w:w="1609" w:type="dxa"/>
            <w:tcBorders>
              <w:top w:val="single" w:sz="4" w:space="0" w:color="auto"/>
              <w:left w:val="single" w:sz="4" w:space="0" w:color="auto"/>
              <w:bottom w:val="single" w:sz="4" w:space="0" w:color="auto"/>
              <w:right w:val="single" w:sz="4" w:space="0" w:color="auto"/>
            </w:tcBorders>
          </w:tcPr>
          <w:p w14:paraId="282EA791" w14:textId="77777777" w:rsidR="00783416" w:rsidRDefault="00783416" w:rsidP="00E94757">
            <w:pPr>
              <w:pStyle w:val="TAL"/>
            </w:pPr>
            <w:r>
              <w:t>tsnBridgeInfo</w:t>
            </w:r>
          </w:p>
        </w:tc>
        <w:tc>
          <w:tcPr>
            <w:tcW w:w="1782" w:type="dxa"/>
            <w:tcBorders>
              <w:top w:val="single" w:sz="4" w:space="0" w:color="auto"/>
              <w:left w:val="single" w:sz="4" w:space="0" w:color="auto"/>
              <w:bottom w:val="single" w:sz="4" w:space="0" w:color="auto"/>
              <w:right w:val="single" w:sz="4" w:space="0" w:color="auto"/>
            </w:tcBorders>
          </w:tcPr>
          <w:p w14:paraId="20DF2059" w14:textId="77777777" w:rsidR="00783416" w:rsidRDefault="00783416" w:rsidP="00E94757">
            <w:pPr>
              <w:pStyle w:val="TAL"/>
            </w:pPr>
            <w:r>
              <w:t>TsnBridgeInfo</w:t>
            </w:r>
          </w:p>
        </w:tc>
        <w:tc>
          <w:tcPr>
            <w:tcW w:w="284" w:type="dxa"/>
            <w:tcBorders>
              <w:top w:val="single" w:sz="4" w:space="0" w:color="auto"/>
              <w:left w:val="single" w:sz="4" w:space="0" w:color="auto"/>
              <w:bottom w:val="single" w:sz="4" w:space="0" w:color="auto"/>
              <w:right w:val="single" w:sz="4" w:space="0" w:color="auto"/>
            </w:tcBorders>
          </w:tcPr>
          <w:p w14:paraId="2AE8B26D" w14:textId="77777777" w:rsidR="00783416" w:rsidRDefault="00783416" w:rsidP="00E9475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11CD00" w14:textId="77777777" w:rsidR="00783416" w:rsidRDefault="00783416" w:rsidP="00E94757">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11F244D5" w14:textId="77777777" w:rsidR="00783416" w:rsidRDefault="00783416" w:rsidP="00E94757">
            <w:pPr>
              <w:pStyle w:val="TAL"/>
              <w:rPr>
                <w:rFonts w:cs="Arial"/>
                <w:szCs w:val="18"/>
              </w:rPr>
            </w:pPr>
            <w:r>
              <w:rPr>
                <w:rFonts w:cs="Arial"/>
                <w:szCs w:val="18"/>
              </w:rPr>
              <w:t>Reports the TSN bridge information.</w:t>
            </w:r>
          </w:p>
        </w:tc>
        <w:tc>
          <w:tcPr>
            <w:tcW w:w="1350" w:type="dxa"/>
            <w:tcBorders>
              <w:top w:val="single" w:sz="4" w:space="0" w:color="auto"/>
              <w:left w:val="single" w:sz="4" w:space="0" w:color="auto"/>
              <w:bottom w:val="single" w:sz="4" w:space="0" w:color="auto"/>
              <w:right w:val="single" w:sz="4" w:space="0" w:color="auto"/>
            </w:tcBorders>
          </w:tcPr>
          <w:p w14:paraId="16474BF7" w14:textId="77777777" w:rsidR="00783416" w:rsidRDefault="00783416" w:rsidP="00E94757">
            <w:pPr>
              <w:pStyle w:val="TAL"/>
              <w:rPr>
                <w:rFonts w:cs="Arial"/>
                <w:szCs w:val="18"/>
              </w:rPr>
            </w:pPr>
            <w:r>
              <w:rPr>
                <w:rFonts w:cs="Arial"/>
                <w:szCs w:val="18"/>
              </w:rPr>
              <w:t>TimeSensitiveNetworking</w:t>
            </w:r>
          </w:p>
        </w:tc>
      </w:tr>
      <w:tr w:rsidR="00783416" w14:paraId="0D1BE68A" w14:textId="77777777" w:rsidTr="00E94757">
        <w:trPr>
          <w:cantSplit/>
          <w:jc w:val="center"/>
        </w:trPr>
        <w:tc>
          <w:tcPr>
            <w:tcW w:w="1609" w:type="dxa"/>
            <w:tcBorders>
              <w:top w:val="single" w:sz="4" w:space="0" w:color="auto"/>
              <w:left w:val="single" w:sz="4" w:space="0" w:color="auto"/>
              <w:bottom w:val="single" w:sz="4" w:space="0" w:color="auto"/>
              <w:right w:val="single" w:sz="4" w:space="0" w:color="auto"/>
            </w:tcBorders>
          </w:tcPr>
          <w:p w14:paraId="73173BE1" w14:textId="77777777" w:rsidR="00783416" w:rsidRDefault="00783416" w:rsidP="00E94757">
            <w:pPr>
              <w:pStyle w:val="TAL"/>
            </w:pPr>
            <w:r>
              <w:t>tsnBridgeManCont</w:t>
            </w:r>
          </w:p>
        </w:tc>
        <w:tc>
          <w:tcPr>
            <w:tcW w:w="1782" w:type="dxa"/>
            <w:tcBorders>
              <w:top w:val="single" w:sz="4" w:space="0" w:color="auto"/>
              <w:left w:val="single" w:sz="4" w:space="0" w:color="auto"/>
              <w:bottom w:val="single" w:sz="4" w:space="0" w:color="auto"/>
              <w:right w:val="single" w:sz="4" w:space="0" w:color="auto"/>
            </w:tcBorders>
          </w:tcPr>
          <w:p w14:paraId="5D611F39" w14:textId="77777777" w:rsidR="00783416" w:rsidRDefault="00783416" w:rsidP="00E94757">
            <w:pPr>
              <w:pStyle w:val="TAL"/>
            </w:pPr>
            <w:r>
              <w:t>BridgeManagementContainer</w:t>
            </w:r>
          </w:p>
        </w:tc>
        <w:tc>
          <w:tcPr>
            <w:tcW w:w="284" w:type="dxa"/>
            <w:tcBorders>
              <w:top w:val="single" w:sz="4" w:space="0" w:color="auto"/>
              <w:left w:val="single" w:sz="4" w:space="0" w:color="auto"/>
              <w:bottom w:val="single" w:sz="4" w:space="0" w:color="auto"/>
              <w:right w:val="single" w:sz="4" w:space="0" w:color="auto"/>
            </w:tcBorders>
          </w:tcPr>
          <w:p w14:paraId="71F7AA8A" w14:textId="77777777" w:rsidR="00783416" w:rsidRDefault="00783416" w:rsidP="00E9475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6725C" w14:textId="77777777" w:rsidR="00783416" w:rsidRDefault="00783416" w:rsidP="00E94757">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206E0193" w14:textId="77777777" w:rsidR="00783416" w:rsidRDefault="00783416" w:rsidP="00E94757">
            <w:pPr>
              <w:pStyle w:val="TAL"/>
              <w:rPr>
                <w:rFonts w:cs="Arial"/>
                <w:szCs w:val="18"/>
              </w:rPr>
            </w:pPr>
            <w:r>
              <w:rPr>
                <w:rFonts w:cs="Arial"/>
                <w:szCs w:val="18"/>
              </w:rPr>
              <w:t>Transports TSN bridge management information.</w:t>
            </w:r>
          </w:p>
        </w:tc>
        <w:tc>
          <w:tcPr>
            <w:tcW w:w="1350" w:type="dxa"/>
            <w:tcBorders>
              <w:top w:val="single" w:sz="4" w:space="0" w:color="auto"/>
              <w:left w:val="single" w:sz="4" w:space="0" w:color="auto"/>
              <w:bottom w:val="single" w:sz="4" w:space="0" w:color="auto"/>
              <w:right w:val="single" w:sz="4" w:space="0" w:color="auto"/>
            </w:tcBorders>
          </w:tcPr>
          <w:p w14:paraId="373F2930" w14:textId="77777777" w:rsidR="00783416" w:rsidRDefault="00783416" w:rsidP="00E94757">
            <w:pPr>
              <w:pStyle w:val="TAL"/>
              <w:rPr>
                <w:rFonts w:cs="Arial"/>
                <w:szCs w:val="18"/>
              </w:rPr>
            </w:pPr>
            <w:r>
              <w:rPr>
                <w:rFonts w:cs="Arial"/>
                <w:szCs w:val="18"/>
              </w:rPr>
              <w:t>TimeSensitiveNetworking</w:t>
            </w:r>
          </w:p>
        </w:tc>
      </w:tr>
      <w:tr w:rsidR="00783416" w14:paraId="656F2A79" w14:textId="77777777" w:rsidTr="00E94757">
        <w:trPr>
          <w:cantSplit/>
          <w:jc w:val="center"/>
        </w:trPr>
        <w:tc>
          <w:tcPr>
            <w:tcW w:w="1609" w:type="dxa"/>
            <w:tcBorders>
              <w:top w:val="single" w:sz="4" w:space="0" w:color="auto"/>
              <w:left w:val="single" w:sz="4" w:space="0" w:color="auto"/>
              <w:bottom w:val="single" w:sz="4" w:space="0" w:color="auto"/>
              <w:right w:val="single" w:sz="4" w:space="0" w:color="auto"/>
            </w:tcBorders>
          </w:tcPr>
          <w:p w14:paraId="0267F648" w14:textId="77777777" w:rsidR="00783416" w:rsidRDefault="00783416" w:rsidP="00E94757">
            <w:pPr>
              <w:pStyle w:val="TAL"/>
            </w:pPr>
            <w:r>
              <w:t>tsnPortManContDstt</w:t>
            </w:r>
          </w:p>
        </w:tc>
        <w:tc>
          <w:tcPr>
            <w:tcW w:w="1782" w:type="dxa"/>
            <w:tcBorders>
              <w:top w:val="single" w:sz="4" w:space="0" w:color="auto"/>
              <w:left w:val="single" w:sz="4" w:space="0" w:color="auto"/>
              <w:bottom w:val="single" w:sz="4" w:space="0" w:color="auto"/>
              <w:right w:val="single" w:sz="4" w:space="0" w:color="auto"/>
            </w:tcBorders>
          </w:tcPr>
          <w:p w14:paraId="695FD9D5" w14:textId="77777777" w:rsidR="00783416" w:rsidRDefault="00783416" w:rsidP="00E94757">
            <w:pPr>
              <w:pStyle w:val="TAL"/>
            </w:pPr>
            <w:r>
              <w:t>PortManagementContainer</w:t>
            </w:r>
          </w:p>
        </w:tc>
        <w:tc>
          <w:tcPr>
            <w:tcW w:w="284" w:type="dxa"/>
            <w:tcBorders>
              <w:top w:val="single" w:sz="4" w:space="0" w:color="auto"/>
              <w:left w:val="single" w:sz="4" w:space="0" w:color="auto"/>
              <w:bottom w:val="single" w:sz="4" w:space="0" w:color="auto"/>
              <w:right w:val="single" w:sz="4" w:space="0" w:color="auto"/>
            </w:tcBorders>
          </w:tcPr>
          <w:p w14:paraId="1D34AAA2" w14:textId="77777777" w:rsidR="00783416" w:rsidRDefault="00783416" w:rsidP="00E9475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82C2B3" w14:textId="77777777" w:rsidR="00783416" w:rsidRDefault="00783416" w:rsidP="00E94757">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1B740933" w14:textId="77777777" w:rsidR="00783416" w:rsidRDefault="00783416" w:rsidP="00E94757">
            <w:pPr>
              <w:pStyle w:val="TAL"/>
              <w:rPr>
                <w:rFonts w:cs="Arial"/>
                <w:szCs w:val="18"/>
              </w:rPr>
            </w:pPr>
            <w:r>
              <w:rPr>
                <w:rFonts w:cs="Arial"/>
                <w:szCs w:val="18"/>
              </w:rPr>
              <w:t>Transports TSN port management information for the DS-TT port.</w:t>
            </w:r>
          </w:p>
        </w:tc>
        <w:tc>
          <w:tcPr>
            <w:tcW w:w="1350" w:type="dxa"/>
            <w:tcBorders>
              <w:top w:val="single" w:sz="4" w:space="0" w:color="auto"/>
              <w:left w:val="single" w:sz="4" w:space="0" w:color="auto"/>
              <w:bottom w:val="single" w:sz="4" w:space="0" w:color="auto"/>
              <w:right w:val="single" w:sz="4" w:space="0" w:color="auto"/>
            </w:tcBorders>
          </w:tcPr>
          <w:p w14:paraId="4D919788" w14:textId="77777777" w:rsidR="00783416" w:rsidRDefault="00783416" w:rsidP="00E94757">
            <w:pPr>
              <w:pStyle w:val="TAL"/>
              <w:rPr>
                <w:rFonts w:cs="Arial"/>
                <w:szCs w:val="18"/>
              </w:rPr>
            </w:pPr>
            <w:r>
              <w:rPr>
                <w:rFonts w:cs="Arial"/>
                <w:szCs w:val="18"/>
              </w:rPr>
              <w:t>TimeSensitiveNetworking</w:t>
            </w:r>
          </w:p>
        </w:tc>
      </w:tr>
      <w:tr w:rsidR="00783416" w14:paraId="5B968A0D" w14:textId="77777777" w:rsidTr="00E94757">
        <w:trPr>
          <w:cantSplit/>
          <w:jc w:val="center"/>
        </w:trPr>
        <w:tc>
          <w:tcPr>
            <w:tcW w:w="1609" w:type="dxa"/>
            <w:tcBorders>
              <w:top w:val="single" w:sz="4" w:space="0" w:color="auto"/>
              <w:left w:val="single" w:sz="4" w:space="0" w:color="auto"/>
              <w:bottom w:val="single" w:sz="4" w:space="0" w:color="auto"/>
              <w:right w:val="single" w:sz="4" w:space="0" w:color="auto"/>
            </w:tcBorders>
          </w:tcPr>
          <w:p w14:paraId="74BD5DA3" w14:textId="77777777" w:rsidR="00783416" w:rsidRDefault="00783416" w:rsidP="00E94757">
            <w:pPr>
              <w:pStyle w:val="TAL"/>
            </w:pPr>
            <w:r>
              <w:t>tsnPortManContNwtts</w:t>
            </w:r>
          </w:p>
        </w:tc>
        <w:tc>
          <w:tcPr>
            <w:tcW w:w="1782" w:type="dxa"/>
            <w:tcBorders>
              <w:top w:val="single" w:sz="4" w:space="0" w:color="auto"/>
              <w:left w:val="single" w:sz="4" w:space="0" w:color="auto"/>
              <w:bottom w:val="single" w:sz="4" w:space="0" w:color="auto"/>
              <w:right w:val="single" w:sz="4" w:space="0" w:color="auto"/>
            </w:tcBorders>
          </w:tcPr>
          <w:p w14:paraId="1FBE35D2" w14:textId="77777777" w:rsidR="00783416" w:rsidRDefault="00783416" w:rsidP="00E94757">
            <w:pPr>
              <w:pStyle w:val="TAL"/>
            </w:pPr>
            <w:r>
              <w:t>array(PortManagementContainer)</w:t>
            </w:r>
          </w:p>
        </w:tc>
        <w:tc>
          <w:tcPr>
            <w:tcW w:w="284" w:type="dxa"/>
            <w:tcBorders>
              <w:top w:val="single" w:sz="4" w:space="0" w:color="auto"/>
              <w:left w:val="single" w:sz="4" w:space="0" w:color="auto"/>
              <w:bottom w:val="single" w:sz="4" w:space="0" w:color="auto"/>
              <w:right w:val="single" w:sz="4" w:space="0" w:color="auto"/>
            </w:tcBorders>
          </w:tcPr>
          <w:p w14:paraId="5F2379A7" w14:textId="77777777" w:rsidR="00783416" w:rsidRDefault="00783416" w:rsidP="00E9475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FED6A1" w14:textId="77777777" w:rsidR="00783416" w:rsidRDefault="00783416" w:rsidP="00E94757">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417CCBF5" w14:textId="77777777" w:rsidR="00783416" w:rsidRDefault="00783416" w:rsidP="00E94757">
            <w:pPr>
              <w:pStyle w:val="TAL"/>
              <w:rPr>
                <w:rFonts w:cs="Arial"/>
                <w:szCs w:val="18"/>
              </w:rPr>
            </w:pPr>
            <w:r>
              <w:rPr>
                <w:rFonts w:cs="Arial"/>
                <w:szCs w:val="18"/>
              </w:rPr>
              <w:t>Transports TSN port management information for one or more NW-TT ports.</w:t>
            </w:r>
          </w:p>
        </w:tc>
        <w:tc>
          <w:tcPr>
            <w:tcW w:w="1350" w:type="dxa"/>
            <w:tcBorders>
              <w:top w:val="single" w:sz="4" w:space="0" w:color="auto"/>
              <w:left w:val="single" w:sz="4" w:space="0" w:color="auto"/>
              <w:bottom w:val="single" w:sz="4" w:space="0" w:color="auto"/>
              <w:right w:val="single" w:sz="4" w:space="0" w:color="auto"/>
            </w:tcBorders>
          </w:tcPr>
          <w:p w14:paraId="6BA95E60" w14:textId="77777777" w:rsidR="00783416" w:rsidRDefault="00783416" w:rsidP="00E94757">
            <w:pPr>
              <w:pStyle w:val="TAL"/>
              <w:rPr>
                <w:rFonts w:cs="Arial"/>
                <w:szCs w:val="18"/>
              </w:rPr>
            </w:pPr>
            <w:r>
              <w:rPr>
                <w:rFonts w:cs="Arial"/>
                <w:szCs w:val="18"/>
              </w:rPr>
              <w:t>TimeSensitiveNetworking</w:t>
            </w:r>
          </w:p>
        </w:tc>
      </w:tr>
      <w:tr w:rsidR="00783416" w14:paraId="25B95228" w14:textId="77777777" w:rsidTr="00E94757">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393AF442" w14:textId="77777777" w:rsidR="00783416" w:rsidRDefault="00783416" w:rsidP="00E94757">
            <w:pPr>
              <w:pStyle w:val="TAN"/>
              <w:rPr>
                <w:rFonts w:cs="Arial"/>
                <w:szCs w:val="18"/>
              </w:rPr>
            </w:pPr>
            <w:r>
              <w:t>NOTE:</w:t>
            </w:r>
            <w:r>
              <w:tab/>
              <w:t>Either the complete resource URI included in the "evSubsUri" attribute or the "apiSpecificResourceUriPart" component (see subclause 5.1) of the resource URI included in the "evSubsUri" attribute may be used by the NF service consumer for the identification of the Individual Application Session Context resource related to the notification.</w:t>
            </w:r>
          </w:p>
        </w:tc>
      </w:tr>
    </w:tbl>
    <w:p w14:paraId="51919BA0" w14:textId="77777777" w:rsidR="00783416" w:rsidRDefault="00783416" w:rsidP="00783416"/>
    <w:p w14:paraId="025B477F" w14:textId="0BA97D7D" w:rsidR="00007B41" w:rsidRPr="00D96F8C" w:rsidRDefault="00007B41" w:rsidP="00007B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9th</w:t>
      </w:r>
      <w:r w:rsidRPr="00DC126B">
        <w:rPr>
          <w:noProof/>
          <w:color w:val="0000FF"/>
          <w:sz w:val="28"/>
          <w:szCs w:val="28"/>
        </w:rPr>
        <w:t xml:space="preserve"> Change ***</w:t>
      </w:r>
    </w:p>
    <w:p w14:paraId="485348D0" w14:textId="0180133F" w:rsidR="005F243A" w:rsidRDefault="005F243A" w:rsidP="005F243A">
      <w:pPr>
        <w:pStyle w:val="Heading4"/>
        <w:rPr>
          <w:ins w:id="318" w:author="April Fuen 1" w:date="2021-04-05T12:56:00Z"/>
        </w:rPr>
      </w:pPr>
      <w:bookmarkStart w:id="319" w:name="_Toc28012233"/>
      <w:bookmarkStart w:id="320" w:name="_Toc34123086"/>
      <w:bookmarkStart w:id="321" w:name="_Toc36038036"/>
      <w:bookmarkStart w:id="322" w:name="_Toc38875418"/>
      <w:bookmarkStart w:id="323" w:name="_Toc43191899"/>
      <w:bookmarkStart w:id="324" w:name="_Toc45133294"/>
      <w:bookmarkStart w:id="325" w:name="_Toc51316798"/>
      <w:bookmarkStart w:id="326" w:name="_Toc51761978"/>
      <w:bookmarkStart w:id="327" w:name="_Toc56674965"/>
      <w:bookmarkStart w:id="328" w:name="_Toc56675356"/>
      <w:bookmarkStart w:id="329" w:name="_Toc59016342"/>
      <w:bookmarkStart w:id="330" w:name="_Toc63167940"/>
      <w:bookmarkStart w:id="331" w:name="_Toc66262450"/>
      <w:bookmarkStart w:id="332" w:name="_Toc68166956"/>
      <w:ins w:id="333" w:author="April Fuen 1" w:date="2021-04-05T12:56:00Z">
        <w:r>
          <w:t>5.6.2.x</w:t>
        </w:r>
        <w:r w:rsidR="00681664">
          <w:t>1</w:t>
        </w:r>
        <w:r>
          <w:tab/>
          <w:t>Type AppDetection</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r w:rsidR="00681664">
          <w:t>Report</w:t>
        </w:r>
      </w:ins>
    </w:p>
    <w:p w14:paraId="3E1D34BF" w14:textId="3048E180" w:rsidR="005F243A" w:rsidRDefault="005F243A" w:rsidP="005F243A">
      <w:pPr>
        <w:pStyle w:val="TH"/>
        <w:rPr>
          <w:ins w:id="334" w:author="April Fuen 1" w:date="2021-04-05T12:56:00Z"/>
        </w:rPr>
      </w:pPr>
      <w:ins w:id="335" w:author="April Fuen 1" w:date="2021-04-05T12:56:00Z">
        <w:r>
          <w:t>Table 5.6.2.</w:t>
        </w:r>
      </w:ins>
      <w:ins w:id="336" w:author="April Fuen 1" w:date="2021-04-05T12:57:00Z">
        <w:r w:rsidR="00681664">
          <w:t>x1</w:t>
        </w:r>
      </w:ins>
      <w:ins w:id="337" w:author="April Fuen 1" w:date="2021-04-05T12:56:00Z">
        <w:r>
          <w:t>-1: Definition of type AppDetection</w:t>
        </w:r>
      </w:ins>
      <w:ins w:id="338" w:author="April Fuen 1" w:date="2021-04-05T12:57:00Z">
        <w:r w:rsidR="00681664">
          <w:t>Report</w:t>
        </w:r>
      </w:ins>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5F243A" w14:paraId="5A73D157" w14:textId="77777777" w:rsidTr="00E94757">
        <w:trPr>
          <w:cantSplit/>
          <w:jc w:val="center"/>
          <w:ins w:id="339" w:author="April Fuen 1" w:date="2021-04-05T12:56:00Z"/>
        </w:trPr>
        <w:tc>
          <w:tcPr>
            <w:tcW w:w="1741" w:type="dxa"/>
            <w:shd w:val="clear" w:color="auto" w:fill="BFBFBF"/>
          </w:tcPr>
          <w:p w14:paraId="017D4D6C" w14:textId="77777777" w:rsidR="005F243A" w:rsidRDefault="005F243A" w:rsidP="00E94757">
            <w:pPr>
              <w:pStyle w:val="TAH"/>
              <w:rPr>
                <w:ins w:id="340" w:author="April Fuen 1" w:date="2021-04-05T12:56:00Z"/>
              </w:rPr>
            </w:pPr>
            <w:ins w:id="341" w:author="April Fuen 1" w:date="2021-04-05T12:56:00Z">
              <w:r>
                <w:t>Attribute name</w:t>
              </w:r>
            </w:ins>
          </w:p>
        </w:tc>
        <w:tc>
          <w:tcPr>
            <w:tcW w:w="1949" w:type="dxa"/>
            <w:shd w:val="clear" w:color="auto" w:fill="BFBFBF"/>
          </w:tcPr>
          <w:p w14:paraId="3F0FC708" w14:textId="77777777" w:rsidR="005F243A" w:rsidRDefault="005F243A" w:rsidP="00E94757">
            <w:pPr>
              <w:pStyle w:val="TAH"/>
              <w:rPr>
                <w:ins w:id="342" w:author="April Fuen 1" w:date="2021-04-05T12:56:00Z"/>
              </w:rPr>
            </w:pPr>
            <w:ins w:id="343" w:author="April Fuen 1" w:date="2021-04-05T12:56:00Z">
              <w:r>
                <w:t>Data type</w:t>
              </w:r>
            </w:ins>
          </w:p>
        </w:tc>
        <w:tc>
          <w:tcPr>
            <w:tcW w:w="360" w:type="dxa"/>
            <w:shd w:val="clear" w:color="auto" w:fill="BFBFBF"/>
          </w:tcPr>
          <w:p w14:paraId="5B534A7C" w14:textId="77777777" w:rsidR="005F243A" w:rsidRDefault="005F243A" w:rsidP="00E94757">
            <w:pPr>
              <w:pStyle w:val="TAH"/>
              <w:rPr>
                <w:ins w:id="344" w:author="April Fuen 1" w:date="2021-04-05T12:56:00Z"/>
              </w:rPr>
            </w:pPr>
            <w:ins w:id="345" w:author="April Fuen 1" w:date="2021-04-05T12:56:00Z">
              <w:r>
                <w:t>P</w:t>
              </w:r>
            </w:ins>
          </w:p>
        </w:tc>
        <w:tc>
          <w:tcPr>
            <w:tcW w:w="1093" w:type="dxa"/>
            <w:shd w:val="clear" w:color="auto" w:fill="BFBFBF"/>
          </w:tcPr>
          <w:p w14:paraId="255D4E6A" w14:textId="77777777" w:rsidR="005F243A" w:rsidRDefault="005F243A" w:rsidP="00E94757">
            <w:pPr>
              <w:pStyle w:val="TAH"/>
              <w:rPr>
                <w:ins w:id="346" w:author="April Fuen 1" w:date="2021-04-05T12:56:00Z"/>
              </w:rPr>
            </w:pPr>
            <w:ins w:id="347" w:author="April Fuen 1" w:date="2021-04-05T12:56:00Z">
              <w:r>
                <w:t>Cardinality</w:t>
              </w:r>
            </w:ins>
          </w:p>
        </w:tc>
        <w:tc>
          <w:tcPr>
            <w:tcW w:w="3227" w:type="dxa"/>
            <w:shd w:val="clear" w:color="auto" w:fill="BFBFBF"/>
          </w:tcPr>
          <w:p w14:paraId="07960A69" w14:textId="77777777" w:rsidR="005F243A" w:rsidRDefault="005F243A" w:rsidP="00E94757">
            <w:pPr>
              <w:pStyle w:val="TAH"/>
              <w:rPr>
                <w:ins w:id="348" w:author="April Fuen 1" w:date="2021-04-05T12:56:00Z"/>
              </w:rPr>
            </w:pPr>
            <w:ins w:id="349" w:author="April Fuen 1" w:date="2021-04-05T12:56:00Z">
              <w:r>
                <w:t>Description</w:t>
              </w:r>
            </w:ins>
          </w:p>
        </w:tc>
        <w:tc>
          <w:tcPr>
            <w:tcW w:w="1351" w:type="dxa"/>
            <w:shd w:val="clear" w:color="auto" w:fill="BFBFBF"/>
          </w:tcPr>
          <w:p w14:paraId="2219FFB7" w14:textId="77777777" w:rsidR="005F243A" w:rsidRDefault="005F243A" w:rsidP="00E94757">
            <w:pPr>
              <w:pStyle w:val="TAH"/>
              <w:rPr>
                <w:ins w:id="350" w:author="April Fuen 1" w:date="2021-04-05T12:56:00Z"/>
              </w:rPr>
            </w:pPr>
            <w:ins w:id="351" w:author="April Fuen 1" w:date="2021-04-05T12:56:00Z">
              <w:r>
                <w:t>Applicability</w:t>
              </w:r>
            </w:ins>
          </w:p>
        </w:tc>
      </w:tr>
      <w:tr w:rsidR="00681664" w14:paraId="2CDD0C87" w14:textId="77777777" w:rsidTr="00E94757">
        <w:trPr>
          <w:cantSplit/>
          <w:jc w:val="center"/>
          <w:ins w:id="352" w:author="April Fuen 1" w:date="2021-04-05T12:57:00Z"/>
        </w:trPr>
        <w:tc>
          <w:tcPr>
            <w:tcW w:w="1741" w:type="dxa"/>
            <w:shd w:val="clear" w:color="auto" w:fill="auto"/>
          </w:tcPr>
          <w:p w14:paraId="3D3F2E00" w14:textId="39E4A5D8" w:rsidR="00681664" w:rsidRDefault="009D7560" w:rsidP="00E94757">
            <w:pPr>
              <w:pStyle w:val="TAL"/>
              <w:rPr>
                <w:ins w:id="353" w:author="April Fuen 1" w:date="2021-04-05T12:57:00Z"/>
              </w:rPr>
            </w:pPr>
            <w:ins w:id="354" w:author="April Fuen 1" w:date="2021-04-05T12:58:00Z">
              <w:r>
                <w:t>adN</w:t>
              </w:r>
              <w:r w:rsidR="00AE08B9">
                <w:t>otifType</w:t>
              </w:r>
            </w:ins>
          </w:p>
        </w:tc>
        <w:tc>
          <w:tcPr>
            <w:tcW w:w="1949" w:type="dxa"/>
            <w:shd w:val="clear" w:color="auto" w:fill="auto"/>
          </w:tcPr>
          <w:p w14:paraId="3BD47AA3" w14:textId="0E6FF278" w:rsidR="00681664" w:rsidRDefault="009D7560" w:rsidP="00E94757">
            <w:pPr>
              <w:pStyle w:val="TAL"/>
              <w:rPr>
                <w:ins w:id="355" w:author="April Fuen 1" w:date="2021-04-05T12:57:00Z"/>
              </w:rPr>
            </w:pPr>
            <w:ins w:id="356" w:author="April Fuen 1" w:date="2021-04-05T12:59:00Z">
              <w:r>
                <w:t>A</w:t>
              </w:r>
            </w:ins>
            <w:ins w:id="357" w:author="April Fuen 2" w:date="2021-04-16T11:07:00Z">
              <w:r w:rsidR="00B129E2">
                <w:t>ppDetection</w:t>
              </w:r>
            </w:ins>
            <w:ins w:id="358" w:author="April Fuen 1" w:date="2021-04-05T12:59:00Z">
              <w:r>
                <w:t>NotifType</w:t>
              </w:r>
            </w:ins>
          </w:p>
        </w:tc>
        <w:tc>
          <w:tcPr>
            <w:tcW w:w="360" w:type="dxa"/>
          </w:tcPr>
          <w:p w14:paraId="61718160" w14:textId="5AF87E33" w:rsidR="00681664" w:rsidRDefault="009D7560" w:rsidP="00E94757">
            <w:pPr>
              <w:pStyle w:val="TAC"/>
              <w:rPr>
                <w:ins w:id="359" w:author="April Fuen 1" w:date="2021-04-05T12:57:00Z"/>
                <w:lang w:eastAsia="zh-CN"/>
              </w:rPr>
            </w:pPr>
            <w:ins w:id="360" w:author="April Fuen 1" w:date="2021-04-05T12:59:00Z">
              <w:r>
                <w:rPr>
                  <w:lang w:eastAsia="zh-CN"/>
                </w:rPr>
                <w:t>M</w:t>
              </w:r>
            </w:ins>
          </w:p>
        </w:tc>
        <w:tc>
          <w:tcPr>
            <w:tcW w:w="1093" w:type="dxa"/>
            <w:shd w:val="clear" w:color="auto" w:fill="auto"/>
          </w:tcPr>
          <w:p w14:paraId="5A7D28A0" w14:textId="2CF70682" w:rsidR="00681664" w:rsidRDefault="006E4322" w:rsidP="00E94757">
            <w:pPr>
              <w:pStyle w:val="TAC"/>
              <w:rPr>
                <w:ins w:id="361" w:author="April Fuen 1" w:date="2021-04-05T12:57:00Z"/>
              </w:rPr>
            </w:pPr>
            <w:ins w:id="362" w:author="April Fuen 1" w:date="2021-04-05T12:59:00Z">
              <w:r>
                <w:t>1</w:t>
              </w:r>
            </w:ins>
          </w:p>
        </w:tc>
        <w:tc>
          <w:tcPr>
            <w:tcW w:w="3227" w:type="dxa"/>
            <w:shd w:val="clear" w:color="auto" w:fill="auto"/>
          </w:tcPr>
          <w:p w14:paraId="0E8C596B" w14:textId="14D2FB6A" w:rsidR="00681664" w:rsidRDefault="006E4322" w:rsidP="00E94757">
            <w:pPr>
              <w:pStyle w:val="TAL"/>
              <w:rPr>
                <w:ins w:id="363" w:author="April Fuen 1" w:date="2021-04-05T12:57:00Z"/>
              </w:rPr>
            </w:pPr>
            <w:ins w:id="364" w:author="April Fuen 1" w:date="2021-04-05T12:59:00Z">
              <w:r>
                <w:t xml:space="preserve">Indicates whether the </w:t>
              </w:r>
            </w:ins>
            <w:ins w:id="365" w:author="April Fuen 1" w:date="2021-04-05T13:00:00Z">
              <w:r w:rsidR="0044406D">
                <w:t xml:space="preserve">report is about </w:t>
              </w:r>
            </w:ins>
            <w:ins w:id="366" w:author="April Fuen 1" w:date="2021-04-05T13:01:00Z">
              <w:r w:rsidR="0044406D">
                <w:t xml:space="preserve">the detection of application start or application </w:t>
              </w:r>
              <w:r w:rsidR="008E5A10">
                <w:t>stop.</w:t>
              </w:r>
            </w:ins>
          </w:p>
        </w:tc>
        <w:tc>
          <w:tcPr>
            <w:tcW w:w="1351" w:type="dxa"/>
          </w:tcPr>
          <w:p w14:paraId="394F28CD" w14:textId="77777777" w:rsidR="00681664" w:rsidRDefault="00681664" w:rsidP="00E94757">
            <w:pPr>
              <w:pStyle w:val="TAL"/>
              <w:rPr>
                <w:ins w:id="367" w:author="April Fuen 1" w:date="2021-04-05T12:57:00Z"/>
              </w:rPr>
            </w:pPr>
          </w:p>
        </w:tc>
      </w:tr>
      <w:tr w:rsidR="005F243A" w14:paraId="01DA77BE" w14:textId="77777777" w:rsidTr="00E94757">
        <w:trPr>
          <w:cantSplit/>
          <w:jc w:val="center"/>
          <w:ins w:id="368" w:author="April Fuen 1" w:date="2021-04-05T12:56:00Z"/>
        </w:trPr>
        <w:tc>
          <w:tcPr>
            <w:tcW w:w="1741" w:type="dxa"/>
            <w:shd w:val="clear" w:color="auto" w:fill="auto"/>
          </w:tcPr>
          <w:p w14:paraId="2832E9D9" w14:textId="3FC1DFBA" w:rsidR="005F243A" w:rsidRDefault="00C05AEB" w:rsidP="00E94757">
            <w:pPr>
              <w:pStyle w:val="TAL"/>
              <w:rPr>
                <w:ins w:id="369" w:author="April Fuen 1" w:date="2021-04-05T12:56:00Z"/>
              </w:rPr>
            </w:pPr>
            <w:ins w:id="370" w:author="April Fuen 1" w:date="2021-04-06T13:10:00Z">
              <w:r>
                <w:t>afA</w:t>
              </w:r>
            </w:ins>
            <w:ins w:id="371" w:author="April Fuen 1" w:date="2021-04-05T12:56:00Z">
              <w:r w:rsidR="005F243A">
                <w:t>ppId</w:t>
              </w:r>
            </w:ins>
          </w:p>
        </w:tc>
        <w:tc>
          <w:tcPr>
            <w:tcW w:w="1949" w:type="dxa"/>
            <w:shd w:val="clear" w:color="auto" w:fill="auto"/>
          </w:tcPr>
          <w:p w14:paraId="4441EB3F" w14:textId="3EAD2590" w:rsidR="005F243A" w:rsidRDefault="00294A73" w:rsidP="00E94757">
            <w:pPr>
              <w:pStyle w:val="TAL"/>
              <w:rPr>
                <w:ins w:id="372" w:author="April Fuen 1" w:date="2021-04-05T12:56:00Z"/>
              </w:rPr>
            </w:pPr>
            <w:ins w:id="373" w:author="April Fuen 1" w:date="2021-04-06T13:27:00Z">
              <w:r>
                <w:t>AfAppId</w:t>
              </w:r>
            </w:ins>
          </w:p>
        </w:tc>
        <w:tc>
          <w:tcPr>
            <w:tcW w:w="360" w:type="dxa"/>
          </w:tcPr>
          <w:p w14:paraId="2FEA9951" w14:textId="77777777" w:rsidR="005F243A" w:rsidRDefault="005F243A" w:rsidP="00E94757">
            <w:pPr>
              <w:pStyle w:val="TAC"/>
              <w:rPr>
                <w:ins w:id="374" w:author="April Fuen 1" w:date="2021-04-05T12:56:00Z"/>
                <w:lang w:eastAsia="zh-CN"/>
              </w:rPr>
            </w:pPr>
            <w:ins w:id="375" w:author="April Fuen 1" w:date="2021-04-05T12:56:00Z">
              <w:r>
                <w:rPr>
                  <w:lang w:eastAsia="zh-CN"/>
                </w:rPr>
                <w:t>M</w:t>
              </w:r>
            </w:ins>
          </w:p>
        </w:tc>
        <w:tc>
          <w:tcPr>
            <w:tcW w:w="1093" w:type="dxa"/>
            <w:shd w:val="clear" w:color="auto" w:fill="auto"/>
          </w:tcPr>
          <w:p w14:paraId="56089290" w14:textId="77777777" w:rsidR="005F243A" w:rsidRDefault="005F243A" w:rsidP="00E94757">
            <w:pPr>
              <w:pStyle w:val="TAC"/>
              <w:rPr>
                <w:ins w:id="376" w:author="April Fuen 1" w:date="2021-04-05T12:56:00Z"/>
              </w:rPr>
            </w:pPr>
            <w:ins w:id="377" w:author="April Fuen 1" w:date="2021-04-05T12:56:00Z">
              <w:r>
                <w:t>1</w:t>
              </w:r>
            </w:ins>
          </w:p>
        </w:tc>
        <w:tc>
          <w:tcPr>
            <w:tcW w:w="3227" w:type="dxa"/>
            <w:shd w:val="clear" w:color="auto" w:fill="auto"/>
          </w:tcPr>
          <w:p w14:paraId="21EB8BDC" w14:textId="0380C96C" w:rsidR="005F243A" w:rsidRDefault="008E361B" w:rsidP="00E94757">
            <w:pPr>
              <w:pStyle w:val="TAL"/>
              <w:rPr>
                <w:ins w:id="378" w:author="April Fuen 1" w:date="2021-04-05T12:56:00Z"/>
              </w:rPr>
            </w:pPr>
            <w:ins w:id="379" w:author="April Fuen 1" w:date="2021-04-06T13:10:00Z">
              <w:r>
                <w:t xml:space="preserve">It indicates the application identifier </w:t>
              </w:r>
            </w:ins>
            <w:ins w:id="380" w:author="April Fuen 1" w:date="2021-04-06T13:11:00Z">
              <w:r>
                <w:t>of the detected traffic.</w:t>
              </w:r>
            </w:ins>
          </w:p>
        </w:tc>
        <w:tc>
          <w:tcPr>
            <w:tcW w:w="1351" w:type="dxa"/>
          </w:tcPr>
          <w:p w14:paraId="64613FD3" w14:textId="77777777" w:rsidR="005F243A" w:rsidRDefault="005F243A" w:rsidP="00E94757">
            <w:pPr>
              <w:pStyle w:val="TAL"/>
              <w:rPr>
                <w:ins w:id="381" w:author="April Fuen 1" w:date="2021-04-05T12:56:00Z"/>
              </w:rPr>
            </w:pPr>
          </w:p>
        </w:tc>
      </w:tr>
    </w:tbl>
    <w:p w14:paraId="61555EAB" w14:textId="77777777" w:rsidR="005F243A" w:rsidRDefault="005F243A" w:rsidP="005F243A">
      <w:pPr>
        <w:rPr>
          <w:ins w:id="382" w:author="April Fuen 1" w:date="2021-04-05T12:56:00Z"/>
        </w:rPr>
      </w:pPr>
    </w:p>
    <w:p w14:paraId="63A24E44" w14:textId="685DDA95" w:rsidR="00007B41" w:rsidRPr="00D96F8C" w:rsidRDefault="00007B41" w:rsidP="00007B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10th</w:t>
      </w:r>
      <w:r w:rsidRPr="00DC126B">
        <w:rPr>
          <w:noProof/>
          <w:color w:val="0000FF"/>
          <w:sz w:val="28"/>
          <w:szCs w:val="28"/>
        </w:rPr>
        <w:t xml:space="preserve"> Change ***</w:t>
      </w:r>
    </w:p>
    <w:p w14:paraId="6D97D50C" w14:textId="77777777" w:rsidR="00927ECB" w:rsidRDefault="00927ECB" w:rsidP="00927ECB">
      <w:pPr>
        <w:pStyle w:val="Heading4"/>
      </w:pPr>
      <w:bookmarkStart w:id="383" w:name="_Toc28012498"/>
      <w:bookmarkStart w:id="384" w:name="_Toc36038461"/>
      <w:bookmarkStart w:id="385" w:name="_Toc45133732"/>
      <w:bookmarkStart w:id="386" w:name="_Toc51762486"/>
      <w:bookmarkStart w:id="387" w:name="_Toc59017058"/>
      <w:bookmarkStart w:id="388" w:name="_Toc68168224"/>
      <w:r>
        <w:t>5.6.3.7</w:t>
      </w:r>
      <w:r>
        <w:tab/>
        <w:t>Enumeration: AfEvent</w:t>
      </w:r>
      <w:bookmarkEnd w:id="383"/>
      <w:bookmarkEnd w:id="384"/>
      <w:bookmarkEnd w:id="385"/>
      <w:bookmarkEnd w:id="386"/>
      <w:bookmarkEnd w:id="387"/>
      <w:bookmarkEnd w:id="388"/>
    </w:p>
    <w:p w14:paraId="74D5277D" w14:textId="77777777" w:rsidR="00927ECB" w:rsidRDefault="00927ECB" w:rsidP="00927ECB">
      <w:r>
        <w:t xml:space="preserve">The enumeration "AfEvent" represents the traffic events the PCF can notify to the </w:t>
      </w:r>
      <w:r>
        <w:rPr>
          <w:noProof/>
        </w:rPr>
        <w:t>NF service consumer</w:t>
      </w:r>
      <w:r>
        <w:t>.</w:t>
      </w:r>
    </w:p>
    <w:p w14:paraId="3058E99C" w14:textId="77777777" w:rsidR="00927ECB" w:rsidRDefault="00927ECB" w:rsidP="00927ECB">
      <w:pPr>
        <w:pStyle w:val="TH"/>
      </w:pPr>
      <w:r>
        <w:lastRenderedPageBreak/>
        <w:t>Table 5.6.3.7-1: Enumeration AfEvent</w:t>
      </w:r>
    </w:p>
    <w:tbl>
      <w:tblPr>
        <w:tblW w:w="9619" w:type="dxa"/>
        <w:jc w:val="center"/>
        <w:tblLayout w:type="fixed"/>
        <w:tblCellMar>
          <w:left w:w="0" w:type="dxa"/>
          <w:right w:w="0" w:type="dxa"/>
        </w:tblCellMar>
        <w:tblLook w:val="04A0" w:firstRow="1" w:lastRow="0" w:firstColumn="1" w:lastColumn="0" w:noHBand="0" w:noVBand="1"/>
      </w:tblPr>
      <w:tblGrid>
        <w:gridCol w:w="2779"/>
        <w:gridCol w:w="5289"/>
        <w:gridCol w:w="1551"/>
      </w:tblGrid>
      <w:tr w:rsidR="00927ECB" w14:paraId="443FB6D6" w14:textId="77777777" w:rsidTr="00E94757">
        <w:trPr>
          <w:cantSplit/>
          <w:tblHeader/>
          <w:jc w:val="center"/>
        </w:trPr>
        <w:tc>
          <w:tcPr>
            <w:tcW w:w="144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6E19B" w14:textId="77777777" w:rsidR="00927ECB" w:rsidRDefault="00927ECB" w:rsidP="00E94757">
            <w:pPr>
              <w:pStyle w:val="TAH"/>
            </w:pPr>
            <w:r>
              <w:t>Enumeration value</w:t>
            </w:r>
          </w:p>
        </w:tc>
        <w:tc>
          <w:tcPr>
            <w:tcW w:w="27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09F2A4" w14:textId="77777777" w:rsidR="00927ECB" w:rsidRDefault="00927ECB" w:rsidP="00E94757">
            <w:pPr>
              <w:pStyle w:val="TAH"/>
            </w:pPr>
            <w:r>
              <w:t>Description</w:t>
            </w:r>
          </w:p>
        </w:tc>
        <w:tc>
          <w:tcPr>
            <w:tcW w:w="806" w:type="pct"/>
            <w:tcBorders>
              <w:top w:val="single" w:sz="8" w:space="0" w:color="auto"/>
              <w:left w:val="nil"/>
              <w:bottom w:val="single" w:sz="8" w:space="0" w:color="auto"/>
              <w:right w:val="single" w:sz="8" w:space="0" w:color="auto"/>
            </w:tcBorders>
            <w:shd w:val="clear" w:color="auto" w:fill="C0C0C0"/>
          </w:tcPr>
          <w:p w14:paraId="1DAE56AC" w14:textId="77777777" w:rsidR="00927ECB" w:rsidRDefault="00927ECB" w:rsidP="00E94757">
            <w:pPr>
              <w:pStyle w:val="TAH"/>
            </w:pPr>
            <w:r>
              <w:t>Applicability</w:t>
            </w:r>
          </w:p>
        </w:tc>
      </w:tr>
      <w:tr w:rsidR="00927ECB" w14:paraId="21B0DA00" w14:textId="77777777" w:rsidTr="00E94757">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560BFA" w14:textId="77777777" w:rsidR="00927ECB" w:rsidRDefault="00927ECB" w:rsidP="00E94757">
            <w:pPr>
              <w:pStyle w:val="TAL"/>
            </w:pPr>
            <w:r>
              <w:t>ACCESS_TYPE_CHANGE</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1666AA" w14:textId="77777777" w:rsidR="00927ECB" w:rsidRDefault="00927ECB" w:rsidP="00E94757">
            <w:pPr>
              <w:pStyle w:val="TAL"/>
            </w:pPr>
            <w:r>
              <w:t>Access type change.</w:t>
            </w:r>
          </w:p>
        </w:tc>
        <w:tc>
          <w:tcPr>
            <w:tcW w:w="806" w:type="pct"/>
            <w:tcBorders>
              <w:top w:val="single" w:sz="8" w:space="0" w:color="auto"/>
              <w:left w:val="nil"/>
              <w:bottom w:val="single" w:sz="8" w:space="0" w:color="auto"/>
              <w:right w:val="single" w:sz="8" w:space="0" w:color="auto"/>
            </w:tcBorders>
          </w:tcPr>
          <w:p w14:paraId="696D505C" w14:textId="77777777" w:rsidR="00927ECB" w:rsidRDefault="00927ECB" w:rsidP="00E94757">
            <w:pPr>
              <w:pStyle w:val="TAL"/>
            </w:pPr>
          </w:p>
        </w:tc>
      </w:tr>
      <w:tr w:rsidR="00927ECB" w14:paraId="6E698F2B" w14:textId="77777777" w:rsidTr="00E94757">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A80027" w14:textId="77777777" w:rsidR="00927ECB" w:rsidRDefault="00927ECB" w:rsidP="00E94757">
            <w:pPr>
              <w:pStyle w:val="TAL"/>
            </w:pPr>
            <w:r>
              <w:t>ANI_REPORT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1A9CF5" w14:textId="77777777" w:rsidR="00927ECB" w:rsidRDefault="00927ECB" w:rsidP="00E94757">
            <w:pPr>
              <w:pStyle w:val="TAL"/>
            </w:pPr>
            <w:r>
              <w:t>Access Network Information Report requested.</w:t>
            </w:r>
          </w:p>
        </w:tc>
        <w:tc>
          <w:tcPr>
            <w:tcW w:w="806" w:type="pct"/>
            <w:tcBorders>
              <w:top w:val="single" w:sz="8" w:space="0" w:color="auto"/>
              <w:left w:val="nil"/>
              <w:bottom w:val="single" w:sz="8" w:space="0" w:color="auto"/>
              <w:right w:val="single" w:sz="8" w:space="0" w:color="auto"/>
            </w:tcBorders>
          </w:tcPr>
          <w:p w14:paraId="18040CBE" w14:textId="77777777" w:rsidR="00927ECB" w:rsidRDefault="00927ECB" w:rsidP="00E94757">
            <w:pPr>
              <w:pStyle w:val="TAL"/>
            </w:pPr>
            <w:r>
              <w:t>NetLoc</w:t>
            </w:r>
          </w:p>
        </w:tc>
      </w:tr>
      <w:tr w:rsidR="00A03596" w14:paraId="621CBC57" w14:textId="77777777" w:rsidTr="00E94757">
        <w:trPr>
          <w:cantSplit/>
          <w:jc w:val="center"/>
          <w:ins w:id="389" w:author="April Fuen 1" w:date="2021-04-05T13:39:00Z"/>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16AAE" w14:textId="6FA05480" w:rsidR="00A03596" w:rsidRDefault="00976A50" w:rsidP="00E94757">
            <w:pPr>
              <w:pStyle w:val="TAL"/>
              <w:rPr>
                <w:ins w:id="390" w:author="April Fuen 1" w:date="2021-04-05T13:39:00Z"/>
              </w:rPr>
            </w:pPr>
            <w:ins w:id="391" w:author="April Fuen 1" w:date="2021-04-05T13:39:00Z">
              <w:r>
                <w:t>APP_DETECTION</w:t>
              </w:r>
            </w:ins>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E66755" w14:textId="6EB47C33" w:rsidR="00A03596" w:rsidRDefault="00976A50" w:rsidP="00E94757">
            <w:pPr>
              <w:pStyle w:val="TAL"/>
              <w:rPr>
                <w:ins w:id="392" w:author="April Fuen 1" w:date="2021-04-05T13:39:00Z"/>
              </w:rPr>
            </w:pPr>
            <w:ins w:id="393" w:author="April Fuen 1" w:date="2021-04-05T13:39:00Z">
              <w:r>
                <w:t xml:space="preserve">Application </w:t>
              </w:r>
            </w:ins>
            <w:ins w:id="394" w:author="April Fuen 1" w:date="2021-04-05T13:40:00Z">
              <w:r>
                <w:t>detection report is requested.</w:t>
              </w:r>
            </w:ins>
          </w:p>
        </w:tc>
        <w:tc>
          <w:tcPr>
            <w:tcW w:w="806" w:type="pct"/>
            <w:tcBorders>
              <w:top w:val="single" w:sz="8" w:space="0" w:color="auto"/>
              <w:left w:val="nil"/>
              <w:bottom w:val="single" w:sz="8" w:space="0" w:color="auto"/>
              <w:right w:val="single" w:sz="8" w:space="0" w:color="auto"/>
            </w:tcBorders>
          </w:tcPr>
          <w:p w14:paraId="641704B7" w14:textId="2ACF261C" w:rsidR="00A03596" w:rsidRDefault="00976A50" w:rsidP="00E94757">
            <w:pPr>
              <w:pStyle w:val="TAL"/>
              <w:rPr>
                <w:ins w:id="395" w:author="April Fuen 1" w:date="2021-04-05T13:39:00Z"/>
                <w:rFonts w:cs="Arial"/>
                <w:szCs w:val="18"/>
              </w:rPr>
            </w:pPr>
            <w:ins w:id="396" w:author="April Fuen 1" w:date="2021-04-05T13:40:00Z">
              <w:r>
                <w:rPr>
                  <w:rFonts w:cs="Arial"/>
                  <w:szCs w:val="18"/>
                </w:rPr>
                <w:t>A</w:t>
              </w:r>
            </w:ins>
            <w:ins w:id="397" w:author="April Fuen 2" w:date="2021-04-16T11:03:00Z">
              <w:r w:rsidR="00B129E2">
                <w:rPr>
                  <w:lang w:eastAsia="fr-FR"/>
                </w:rPr>
                <w:t>pplicationDetectionEvents</w:t>
              </w:r>
            </w:ins>
          </w:p>
        </w:tc>
      </w:tr>
      <w:tr w:rsidR="00927ECB" w14:paraId="4C4DCC64" w14:textId="77777777" w:rsidTr="00E94757">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64B07" w14:textId="77777777" w:rsidR="00927ECB" w:rsidRDefault="00927ECB" w:rsidP="00E94757">
            <w:pPr>
              <w:pStyle w:val="TAL"/>
            </w:pPr>
            <w:r>
              <w:t>CHARGING_CORRELATION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9938DE" w14:textId="77777777" w:rsidR="00927ECB" w:rsidRDefault="00927ECB" w:rsidP="00E94757">
            <w:pPr>
              <w:pStyle w:val="TAL"/>
            </w:pPr>
            <w:r>
              <w:t>Access Network Charging Correlation Information.</w:t>
            </w:r>
          </w:p>
        </w:tc>
        <w:tc>
          <w:tcPr>
            <w:tcW w:w="806" w:type="pct"/>
            <w:tcBorders>
              <w:top w:val="single" w:sz="8" w:space="0" w:color="auto"/>
              <w:left w:val="nil"/>
              <w:bottom w:val="single" w:sz="8" w:space="0" w:color="auto"/>
              <w:right w:val="single" w:sz="8" w:space="0" w:color="auto"/>
            </w:tcBorders>
          </w:tcPr>
          <w:p w14:paraId="312750A6" w14:textId="77777777" w:rsidR="00927ECB" w:rsidRDefault="00927ECB" w:rsidP="00E94757">
            <w:pPr>
              <w:pStyle w:val="TAL"/>
            </w:pPr>
            <w:r>
              <w:rPr>
                <w:rFonts w:cs="Arial"/>
                <w:szCs w:val="18"/>
              </w:rPr>
              <w:t>IMS_SBI</w:t>
            </w:r>
          </w:p>
        </w:tc>
      </w:tr>
      <w:tr w:rsidR="00927ECB" w14:paraId="4E2476F9" w14:textId="77777777" w:rsidTr="00E94757">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A6FB3B" w14:textId="77777777" w:rsidR="00927ECB" w:rsidRDefault="00927ECB" w:rsidP="00E94757">
            <w:pPr>
              <w:pStyle w:val="TAL"/>
            </w:pPr>
            <w:r>
              <w:t>EPS_FALLBACK</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00FDA6" w14:textId="77777777" w:rsidR="00927ECB" w:rsidRDefault="00927ECB" w:rsidP="00E94757">
            <w:pPr>
              <w:pStyle w:val="TAL"/>
            </w:pPr>
            <w:r>
              <w:t>Indicates that the establishment of the QoS flow for the requested voice media type was rejected due to fallback to EPS.</w:t>
            </w:r>
          </w:p>
        </w:tc>
        <w:tc>
          <w:tcPr>
            <w:tcW w:w="806" w:type="pct"/>
            <w:tcBorders>
              <w:top w:val="single" w:sz="8" w:space="0" w:color="auto"/>
              <w:left w:val="nil"/>
              <w:bottom w:val="single" w:sz="8" w:space="0" w:color="auto"/>
              <w:right w:val="single" w:sz="8" w:space="0" w:color="auto"/>
            </w:tcBorders>
          </w:tcPr>
          <w:p w14:paraId="550F7C68" w14:textId="77777777" w:rsidR="00927ECB" w:rsidRDefault="00927ECB" w:rsidP="00E94757">
            <w:pPr>
              <w:pStyle w:val="TAL"/>
              <w:rPr>
                <w:rFonts w:cs="Arial"/>
                <w:szCs w:val="18"/>
              </w:rPr>
            </w:pPr>
            <w:r>
              <w:rPr>
                <w:rFonts w:cs="Arial"/>
                <w:szCs w:val="18"/>
              </w:rPr>
              <w:t>EPSFallbackReport</w:t>
            </w:r>
          </w:p>
        </w:tc>
      </w:tr>
      <w:tr w:rsidR="00927ECB" w14:paraId="2A460BA1" w14:textId="77777777" w:rsidTr="00E94757">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F51C73" w14:textId="77777777" w:rsidR="00927ECB" w:rsidRDefault="00927ECB" w:rsidP="00E94757">
            <w:pPr>
              <w:pStyle w:val="TAL"/>
            </w:pPr>
            <w:r>
              <w:t>FAILED_RESOURCES_ALLOCATION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515A7E" w14:textId="77777777" w:rsidR="00927ECB" w:rsidRDefault="00927ECB" w:rsidP="00E94757">
            <w:pPr>
              <w:pStyle w:val="TAL"/>
            </w:pPr>
            <w:r>
              <w:t>Indicates that one or more of the SDFs of an Individual Application Session Context are deactivated at the SMF. It also indicates that the resources requested for a particular service information cannot be successfully allocated.</w:t>
            </w:r>
          </w:p>
        </w:tc>
        <w:tc>
          <w:tcPr>
            <w:tcW w:w="806" w:type="pct"/>
            <w:tcBorders>
              <w:top w:val="single" w:sz="8" w:space="0" w:color="auto"/>
              <w:left w:val="nil"/>
              <w:bottom w:val="single" w:sz="8" w:space="0" w:color="auto"/>
              <w:right w:val="single" w:sz="8" w:space="0" w:color="auto"/>
            </w:tcBorders>
          </w:tcPr>
          <w:p w14:paraId="69097122" w14:textId="77777777" w:rsidR="00927ECB" w:rsidRDefault="00927ECB" w:rsidP="00E94757">
            <w:pPr>
              <w:pStyle w:val="TAL"/>
            </w:pPr>
          </w:p>
        </w:tc>
      </w:tr>
      <w:tr w:rsidR="00927ECB" w14:paraId="301203F5" w14:textId="77777777" w:rsidTr="00E94757">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38F701" w14:textId="77777777" w:rsidR="00927ECB" w:rsidRDefault="00927ECB" w:rsidP="00E94757">
            <w:pPr>
              <w:pStyle w:val="TAL"/>
            </w:pPr>
            <w:r>
              <w:t>OUT_OF_CREDIT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68C133" w14:textId="77777777" w:rsidR="00927ECB" w:rsidRDefault="00927ECB" w:rsidP="00E94757">
            <w:pPr>
              <w:pStyle w:val="TAL"/>
            </w:pPr>
            <w:r>
              <w:t>Out of credit.</w:t>
            </w:r>
          </w:p>
        </w:tc>
        <w:tc>
          <w:tcPr>
            <w:tcW w:w="806" w:type="pct"/>
            <w:tcBorders>
              <w:top w:val="single" w:sz="8" w:space="0" w:color="auto"/>
              <w:left w:val="nil"/>
              <w:bottom w:val="single" w:sz="8" w:space="0" w:color="auto"/>
              <w:right w:val="single" w:sz="8" w:space="0" w:color="auto"/>
            </w:tcBorders>
          </w:tcPr>
          <w:p w14:paraId="1DC88138" w14:textId="77777777" w:rsidR="00927ECB" w:rsidRDefault="00927ECB" w:rsidP="00E94757">
            <w:pPr>
              <w:pStyle w:val="TAL"/>
            </w:pPr>
            <w:r>
              <w:rPr>
                <w:rFonts w:cs="Arial"/>
                <w:szCs w:val="18"/>
              </w:rPr>
              <w:t>IMS_SBI</w:t>
            </w:r>
          </w:p>
        </w:tc>
      </w:tr>
      <w:tr w:rsidR="00927ECB" w14:paraId="06A79CAF" w14:textId="77777777" w:rsidTr="00E94757">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2E93D6" w14:textId="77777777" w:rsidR="00927ECB" w:rsidRDefault="00927ECB" w:rsidP="00E94757">
            <w:pPr>
              <w:pStyle w:val="TAL"/>
            </w:pPr>
            <w:r>
              <w:t>PLMN_CHG</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EA5DAC" w14:textId="77777777" w:rsidR="00927ECB" w:rsidRDefault="00927ECB" w:rsidP="00E94757">
            <w:pPr>
              <w:pStyle w:val="TAL"/>
            </w:pPr>
            <w:r>
              <w:t>This trigger indicates PLMN change.</w:t>
            </w:r>
          </w:p>
        </w:tc>
        <w:tc>
          <w:tcPr>
            <w:tcW w:w="806" w:type="pct"/>
            <w:tcBorders>
              <w:top w:val="single" w:sz="8" w:space="0" w:color="auto"/>
              <w:left w:val="nil"/>
              <w:bottom w:val="single" w:sz="8" w:space="0" w:color="auto"/>
              <w:right w:val="single" w:sz="8" w:space="0" w:color="auto"/>
            </w:tcBorders>
          </w:tcPr>
          <w:p w14:paraId="09185CAA" w14:textId="77777777" w:rsidR="00927ECB" w:rsidRDefault="00927ECB" w:rsidP="00E94757">
            <w:pPr>
              <w:pStyle w:val="TAL"/>
            </w:pPr>
          </w:p>
        </w:tc>
      </w:tr>
      <w:tr w:rsidR="00927ECB" w14:paraId="14363FA9" w14:textId="77777777" w:rsidTr="00E94757">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329E85" w14:textId="77777777" w:rsidR="00927ECB" w:rsidRDefault="00927ECB" w:rsidP="00E94757">
            <w:pPr>
              <w:pStyle w:val="TAL"/>
            </w:pPr>
            <w:r>
              <w:t>QOS_NOTIF</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F82FF5" w14:textId="77777777" w:rsidR="00927ECB" w:rsidRDefault="00927ECB" w:rsidP="00E94757">
            <w:pPr>
              <w:pStyle w:val="TAL"/>
            </w:pPr>
            <w:r>
              <w:t>The GBR QoS targets of a SDF are not guaranteed or are guaranteed again.</w:t>
            </w:r>
          </w:p>
        </w:tc>
        <w:tc>
          <w:tcPr>
            <w:tcW w:w="806" w:type="pct"/>
            <w:tcBorders>
              <w:top w:val="single" w:sz="8" w:space="0" w:color="auto"/>
              <w:left w:val="nil"/>
              <w:bottom w:val="single" w:sz="8" w:space="0" w:color="auto"/>
              <w:right w:val="single" w:sz="8" w:space="0" w:color="auto"/>
            </w:tcBorders>
          </w:tcPr>
          <w:p w14:paraId="1B54831A" w14:textId="77777777" w:rsidR="00927ECB" w:rsidRDefault="00927ECB" w:rsidP="00E94757">
            <w:pPr>
              <w:pStyle w:val="TAL"/>
            </w:pPr>
          </w:p>
        </w:tc>
      </w:tr>
      <w:tr w:rsidR="00927ECB" w14:paraId="714A1C3C" w14:textId="77777777" w:rsidTr="00E94757">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34E741" w14:textId="77777777" w:rsidR="00927ECB" w:rsidRDefault="00927ECB" w:rsidP="00E94757">
            <w:pPr>
              <w:pStyle w:val="TAL"/>
            </w:pPr>
            <w:r>
              <w:t>QOS_MONITORING</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984637" w14:textId="77777777" w:rsidR="00927ECB" w:rsidRDefault="00927ECB" w:rsidP="00E94757">
            <w:pPr>
              <w:pStyle w:val="TAL"/>
            </w:pPr>
            <w:r>
              <w:rPr>
                <w:lang w:eastAsia="zh-CN"/>
              </w:rPr>
              <w:t>Indicates PCF to enable Qos Monitoring for the Service Data Flow.</w:t>
            </w:r>
          </w:p>
        </w:tc>
        <w:tc>
          <w:tcPr>
            <w:tcW w:w="806" w:type="pct"/>
            <w:tcBorders>
              <w:top w:val="single" w:sz="8" w:space="0" w:color="auto"/>
              <w:left w:val="nil"/>
              <w:bottom w:val="single" w:sz="8" w:space="0" w:color="auto"/>
              <w:right w:val="single" w:sz="8" w:space="0" w:color="auto"/>
            </w:tcBorders>
          </w:tcPr>
          <w:p w14:paraId="54CA55CA" w14:textId="77777777" w:rsidR="00927ECB" w:rsidRDefault="00927ECB" w:rsidP="00E94757">
            <w:pPr>
              <w:pStyle w:val="TAL"/>
            </w:pPr>
            <w:r>
              <w:t>QoSMonitoring</w:t>
            </w:r>
          </w:p>
        </w:tc>
      </w:tr>
      <w:tr w:rsidR="00927ECB" w14:paraId="30A2ABA8" w14:textId="77777777" w:rsidTr="00E94757">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A1000" w14:textId="77777777" w:rsidR="00927ECB" w:rsidRDefault="00927ECB" w:rsidP="00E94757">
            <w:pPr>
              <w:pStyle w:val="TAL"/>
            </w:pPr>
            <w:r>
              <w:t>RAN_NAS_CAUSE</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B4A08C" w14:textId="77777777" w:rsidR="00927ECB" w:rsidRDefault="00927ECB" w:rsidP="00E94757">
            <w:pPr>
              <w:pStyle w:val="TAL"/>
            </w:pPr>
            <w:r>
              <w:t>This trigger indicates RAN-NAS release cause information is available in the PCF from the SMF.</w:t>
            </w:r>
          </w:p>
          <w:p w14:paraId="0F7FFED1" w14:textId="77777777" w:rsidR="00927ECB" w:rsidRDefault="00927ECB" w:rsidP="00E94757">
            <w:pPr>
              <w:pStyle w:val="TAL"/>
              <w:rPr>
                <w:lang w:eastAsia="zh-CN"/>
              </w:rPr>
            </w:pPr>
            <w:r>
              <w:t>This event does not require explicit subscription.</w:t>
            </w:r>
          </w:p>
        </w:tc>
        <w:tc>
          <w:tcPr>
            <w:tcW w:w="806" w:type="pct"/>
            <w:tcBorders>
              <w:top w:val="single" w:sz="8" w:space="0" w:color="auto"/>
              <w:left w:val="nil"/>
              <w:bottom w:val="single" w:sz="8" w:space="0" w:color="auto"/>
              <w:right w:val="single" w:sz="8" w:space="0" w:color="auto"/>
            </w:tcBorders>
          </w:tcPr>
          <w:p w14:paraId="3C5F573E" w14:textId="77777777" w:rsidR="00927ECB" w:rsidRDefault="00927ECB" w:rsidP="00E94757">
            <w:pPr>
              <w:pStyle w:val="TAL"/>
            </w:pPr>
            <w:r>
              <w:t>RAN-NAS-Cause</w:t>
            </w:r>
          </w:p>
        </w:tc>
      </w:tr>
      <w:tr w:rsidR="00927ECB" w14:paraId="53197265" w14:textId="77777777" w:rsidTr="00E94757">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A02678" w14:textId="77777777" w:rsidR="00927ECB" w:rsidRDefault="00927ECB" w:rsidP="00E94757">
            <w:pPr>
              <w:pStyle w:val="TAL"/>
            </w:pPr>
            <w:r>
              <w:t>REALLOCATION_OF_CREDIT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F0ACA5" w14:textId="77777777" w:rsidR="00927ECB" w:rsidRDefault="00927ECB" w:rsidP="00E94757">
            <w:pPr>
              <w:pStyle w:val="TAL"/>
            </w:pPr>
            <w:r>
              <w:t>Credit has been reallocated after a former out of credit indication.</w:t>
            </w:r>
          </w:p>
        </w:tc>
        <w:tc>
          <w:tcPr>
            <w:tcW w:w="806" w:type="pct"/>
            <w:tcBorders>
              <w:top w:val="single" w:sz="8" w:space="0" w:color="auto"/>
              <w:left w:val="nil"/>
              <w:bottom w:val="single" w:sz="8" w:space="0" w:color="auto"/>
              <w:right w:val="single" w:sz="8" w:space="0" w:color="auto"/>
            </w:tcBorders>
          </w:tcPr>
          <w:p w14:paraId="211C3B3E" w14:textId="77777777" w:rsidR="00927ECB" w:rsidRDefault="00927ECB" w:rsidP="00E94757">
            <w:pPr>
              <w:pStyle w:val="TAL"/>
            </w:pPr>
            <w:r>
              <w:rPr>
                <w:rFonts w:cs="Arial"/>
                <w:szCs w:val="18"/>
              </w:rPr>
              <w:t>IMS_SBI, ReallocationOfCredit</w:t>
            </w:r>
          </w:p>
        </w:tc>
      </w:tr>
      <w:tr w:rsidR="00927ECB" w14:paraId="302DDE44" w14:textId="77777777" w:rsidTr="00E94757">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6615D" w14:textId="77777777" w:rsidR="00927ECB" w:rsidRDefault="00927ECB" w:rsidP="00E94757">
            <w:pPr>
              <w:pStyle w:val="TAL"/>
            </w:pPr>
            <w:r>
              <w:t>SUCCESSFUL_RESOURCES_ALLOCATION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11EA01" w14:textId="77777777" w:rsidR="00927ECB" w:rsidRDefault="00927ECB" w:rsidP="00E94757">
            <w:pPr>
              <w:pStyle w:val="TAL"/>
            </w:pPr>
            <w:r>
              <w:t>Indicates that the resources requested for particular service information have been successfully allocated.</w:t>
            </w:r>
          </w:p>
        </w:tc>
        <w:tc>
          <w:tcPr>
            <w:tcW w:w="806" w:type="pct"/>
            <w:tcBorders>
              <w:top w:val="single" w:sz="8" w:space="0" w:color="auto"/>
              <w:left w:val="nil"/>
              <w:bottom w:val="single" w:sz="8" w:space="0" w:color="auto"/>
              <w:right w:val="single" w:sz="8" w:space="0" w:color="auto"/>
            </w:tcBorders>
          </w:tcPr>
          <w:p w14:paraId="174AEB34" w14:textId="77777777" w:rsidR="00927ECB" w:rsidRDefault="00927ECB" w:rsidP="00E94757">
            <w:pPr>
              <w:pStyle w:val="TAL"/>
            </w:pPr>
          </w:p>
        </w:tc>
      </w:tr>
      <w:tr w:rsidR="00927ECB" w14:paraId="6420F2DE" w14:textId="77777777" w:rsidTr="00E94757">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4AF44" w14:textId="77777777" w:rsidR="00927ECB" w:rsidRDefault="00927ECB" w:rsidP="00E94757">
            <w:pPr>
              <w:pStyle w:val="TAL"/>
            </w:pPr>
            <w:r>
              <w:rPr>
                <w:lang w:eastAsia="zh-CN"/>
              </w:rPr>
              <w:t>TSN_BRIDGE_INFO</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B4B85E" w14:textId="77777777" w:rsidR="00927ECB" w:rsidRDefault="00927ECB" w:rsidP="00E94757">
            <w:pPr>
              <w:pStyle w:val="TAL"/>
            </w:pPr>
            <w:r>
              <w:rPr>
                <w:lang w:eastAsia="zh-CN"/>
              </w:rPr>
              <w:t>5GS Bridge information (BMIC and/or PMIC(s)) received by the PCF from the SMF.</w:t>
            </w:r>
          </w:p>
        </w:tc>
        <w:tc>
          <w:tcPr>
            <w:tcW w:w="806" w:type="pct"/>
            <w:tcBorders>
              <w:top w:val="single" w:sz="8" w:space="0" w:color="auto"/>
              <w:left w:val="nil"/>
              <w:bottom w:val="single" w:sz="8" w:space="0" w:color="auto"/>
              <w:right w:val="single" w:sz="8" w:space="0" w:color="auto"/>
            </w:tcBorders>
          </w:tcPr>
          <w:p w14:paraId="2011C0DF" w14:textId="77777777" w:rsidR="00927ECB" w:rsidRDefault="00927ECB" w:rsidP="00E94757">
            <w:pPr>
              <w:pStyle w:val="TAL"/>
            </w:pPr>
            <w:r>
              <w:rPr>
                <w:rFonts w:cs="Arial"/>
                <w:szCs w:val="18"/>
              </w:rPr>
              <w:t>TimeSensitiveNetworking</w:t>
            </w:r>
          </w:p>
        </w:tc>
      </w:tr>
      <w:tr w:rsidR="00927ECB" w14:paraId="69B3121D" w14:textId="77777777" w:rsidTr="00E94757">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120FE7" w14:textId="77777777" w:rsidR="00927ECB" w:rsidRDefault="00927ECB" w:rsidP="00E94757">
            <w:pPr>
              <w:pStyle w:val="TAL"/>
            </w:pPr>
            <w:r>
              <w:t>USAGE_REPORT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F90847" w14:textId="77777777" w:rsidR="00927ECB" w:rsidRDefault="00927ECB" w:rsidP="00E94757">
            <w:pPr>
              <w:pStyle w:val="TAL"/>
            </w:pPr>
            <w:r>
              <w:t>Volume and/or time usage for sponsored data connectivity.</w:t>
            </w:r>
          </w:p>
        </w:tc>
        <w:tc>
          <w:tcPr>
            <w:tcW w:w="806" w:type="pct"/>
            <w:tcBorders>
              <w:top w:val="single" w:sz="8" w:space="0" w:color="auto"/>
              <w:left w:val="nil"/>
              <w:bottom w:val="single" w:sz="8" w:space="0" w:color="auto"/>
              <w:right w:val="single" w:sz="8" w:space="0" w:color="auto"/>
            </w:tcBorders>
          </w:tcPr>
          <w:p w14:paraId="36BF7332" w14:textId="77777777" w:rsidR="00927ECB" w:rsidRDefault="00927ECB" w:rsidP="00E94757">
            <w:pPr>
              <w:pStyle w:val="TAL"/>
            </w:pPr>
            <w:r>
              <w:t>SponsoredConnectivity</w:t>
            </w:r>
          </w:p>
        </w:tc>
      </w:tr>
    </w:tbl>
    <w:p w14:paraId="15CAD148" w14:textId="77777777" w:rsidR="00927ECB" w:rsidRDefault="00927ECB" w:rsidP="00927ECB"/>
    <w:p w14:paraId="121F3CE1" w14:textId="438110D0" w:rsidR="00927ECB" w:rsidRPr="00D96F8C" w:rsidRDefault="00927ECB" w:rsidP="00927E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1</w:t>
      </w:r>
      <w:r w:rsidR="00CA7B27">
        <w:rPr>
          <w:noProof/>
          <w:color w:val="0000FF"/>
          <w:sz w:val="28"/>
          <w:szCs w:val="28"/>
        </w:rPr>
        <w:t>1</w:t>
      </w:r>
      <w:r>
        <w:rPr>
          <w:noProof/>
          <w:color w:val="0000FF"/>
          <w:sz w:val="28"/>
          <w:szCs w:val="28"/>
        </w:rPr>
        <w:t>th</w:t>
      </w:r>
      <w:r w:rsidRPr="00DC126B">
        <w:rPr>
          <w:noProof/>
          <w:color w:val="0000FF"/>
          <w:sz w:val="28"/>
          <w:szCs w:val="28"/>
        </w:rPr>
        <w:t xml:space="preserve"> Change ***</w:t>
      </w:r>
    </w:p>
    <w:p w14:paraId="09D83518" w14:textId="21FC6538" w:rsidR="00EF46F7" w:rsidRDefault="00EF46F7" w:rsidP="00EF46F7">
      <w:pPr>
        <w:pStyle w:val="Heading4"/>
        <w:rPr>
          <w:ins w:id="398" w:author="April Fuen 1" w:date="2021-04-05T13:06:00Z"/>
        </w:rPr>
      </w:pPr>
      <w:bookmarkStart w:id="399" w:name="_Toc28012500"/>
      <w:bookmarkStart w:id="400" w:name="_Toc36038463"/>
      <w:bookmarkStart w:id="401" w:name="_Toc45133734"/>
      <w:bookmarkStart w:id="402" w:name="_Toc51762488"/>
      <w:bookmarkStart w:id="403" w:name="_Toc59017060"/>
      <w:bookmarkStart w:id="404" w:name="_Toc68168226"/>
      <w:ins w:id="405" w:author="April Fuen 1" w:date="2021-04-05T13:06:00Z">
        <w:r>
          <w:t>5.6.3.</w:t>
        </w:r>
      </w:ins>
      <w:ins w:id="406" w:author="April Fuen 1" w:date="2021-04-05T13:07:00Z">
        <w:r w:rsidR="001B640D">
          <w:t>x1</w:t>
        </w:r>
      </w:ins>
      <w:ins w:id="407" w:author="April Fuen 1" w:date="2021-04-05T13:06:00Z">
        <w:r>
          <w:tab/>
          <w:t>Enumeration: A</w:t>
        </w:r>
      </w:ins>
      <w:ins w:id="408" w:author="April Fuen 2" w:date="2021-04-16T11:08:00Z">
        <w:r w:rsidR="00B129E2">
          <w:t>ppDetection</w:t>
        </w:r>
      </w:ins>
      <w:ins w:id="409" w:author="April Fuen 1" w:date="2021-04-05T13:06:00Z">
        <w:r>
          <w:t>NotifType</w:t>
        </w:r>
        <w:bookmarkEnd w:id="399"/>
        <w:bookmarkEnd w:id="400"/>
        <w:bookmarkEnd w:id="401"/>
        <w:bookmarkEnd w:id="402"/>
        <w:bookmarkEnd w:id="403"/>
        <w:bookmarkEnd w:id="404"/>
      </w:ins>
    </w:p>
    <w:p w14:paraId="46799164" w14:textId="126B14E3" w:rsidR="00EF46F7" w:rsidRDefault="00EF46F7" w:rsidP="00EF46F7">
      <w:pPr>
        <w:rPr>
          <w:ins w:id="410" w:author="April Fuen 1" w:date="2021-04-05T13:06:00Z"/>
        </w:rPr>
      </w:pPr>
      <w:ins w:id="411" w:author="April Fuen 1" w:date="2021-04-05T13:06:00Z">
        <w:r>
          <w:t>The enumeration "A</w:t>
        </w:r>
      </w:ins>
      <w:ins w:id="412" w:author="April Fuen 2" w:date="2021-04-16T11:08:00Z">
        <w:r w:rsidR="00B129E2">
          <w:t>ppDetection</w:t>
        </w:r>
      </w:ins>
      <w:ins w:id="413" w:author="April Fuen 1" w:date="2021-04-05T13:06:00Z">
        <w:r>
          <w:t xml:space="preserve">NotifType" represents the types of reports bound to the notification of </w:t>
        </w:r>
      </w:ins>
      <w:ins w:id="414" w:author="April Fuen 1" w:date="2021-04-05T13:07:00Z">
        <w:r w:rsidR="001B640D">
          <w:t>application detection information</w:t>
        </w:r>
      </w:ins>
      <w:ins w:id="415" w:author="April Fuen 1" w:date="2021-04-05T13:06:00Z">
        <w:r>
          <w:t>.</w:t>
        </w:r>
      </w:ins>
    </w:p>
    <w:p w14:paraId="40CB8198" w14:textId="1276D946" w:rsidR="00EF46F7" w:rsidRDefault="00EF46F7" w:rsidP="00EF46F7">
      <w:pPr>
        <w:pStyle w:val="TH"/>
        <w:rPr>
          <w:ins w:id="416" w:author="April Fuen 1" w:date="2021-04-05T13:06:00Z"/>
        </w:rPr>
      </w:pPr>
      <w:ins w:id="417" w:author="April Fuen 1" w:date="2021-04-05T13:06:00Z">
        <w:r>
          <w:t>Table 5.6.3.</w:t>
        </w:r>
      </w:ins>
      <w:ins w:id="418" w:author="April Fuen 1" w:date="2021-04-05T13:07:00Z">
        <w:r w:rsidR="001B640D">
          <w:t>x1</w:t>
        </w:r>
      </w:ins>
      <w:ins w:id="419" w:author="April Fuen 1" w:date="2021-04-05T13:06:00Z">
        <w:r>
          <w:t xml:space="preserve">-1: Enumeration </w:t>
        </w:r>
      </w:ins>
      <w:ins w:id="420" w:author="April Fuen 1" w:date="2021-04-05T13:07:00Z">
        <w:r w:rsidR="001B640D">
          <w:t>A</w:t>
        </w:r>
      </w:ins>
      <w:ins w:id="421" w:author="April Fuen 2" w:date="2021-04-16T11:08:00Z">
        <w:r w:rsidR="00B129E2">
          <w:t>ppDetection</w:t>
        </w:r>
      </w:ins>
      <w:ins w:id="422" w:author="April Fuen 1" w:date="2021-04-05T13:06:00Z">
        <w:r>
          <w:t>NotifType</w:t>
        </w:r>
      </w:ins>
    </w:p>
    <w:tbl>
      <w:tblPr>
        <w:tblW w:w="9619" w:type="dxa"/>
        <w:jc w:val="center"/>
        <w:tblLayout w:type="fixed"/>
        <w:tblCellMar>
          <w:left w:w="0" w:type="dxa"/>
          <w:right w:w="0" w:type="dxa"/>
        </w:tblCellMar>
        <w:tblLook w:val="04A0" w:firstRow="1" w:lastRow="0" w:firstColumn="1" w:lastColumn="0" w:noHBand="0" w:noVBand="1"/>
      </w:tblPr>
      <w:tblGrid>
        <w:gridCol w:w="2599"/>
        <w:gridCol w:w="5581"/>
        <w:gridCol w:w="1439"/>
      </w:tblGrid>
      <w:tr w:rsidR="00EF46F7" w14:paraId="5FEF070E" w14:textId="77777777" w:rsidTr="00E94757">
        <w:trPr>
          <w:jc w:val="center"/>
          <w:ins w:id="423" w:author="April Fuen 1" w:date="2021-04-05T13:06:00Z"/>
        </w:trPr>
        <w:tc>
          <w:tcPr>
            <w:tcW w:w="135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A377D02" w14:textId="77777777" w:rsidR="00EF46F7" w:rsidRDefault="00EF46F7" w:rsidP="00E94757">
            <w:pPr>
              <w:pStyle w:val="TAH"/>
              <w:rPr>
                <w:ins w:id="424" w:author="April Fuen 1" w:date="2021-04-05T13:06:00Z"/>
              </w:rPr>
            </w:pPr>
            <w:ins w:id="425" w:author="April Fuen 1" w:date="2021-04-05T13:06:00Z">
              <w:r>
                <w:t>Enumeration value</w:t>
              </w:r>
            </w:ins>
          </w:p>
        </w:tc>
        <w:tc>
          <w:tcPr>
            <w:tcW w:w="290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C398EF" w14:textId="77777777" w:rsidR="00EF46F7" w:rsidRDefault="00EF46F7" w:rsidP="00E94757">
            <w:pPr>
              <w:pStyle w:val="TAH"/>
              <w:rPr>
                <w:ins w:id="426" w:author="April Fuen 1" w:date="2021-04-05T13:06:00Z"/>
              </w:rPr>
            </w:pPr>
            <w:ins w:id="427" w:author="April Fuen 1" w:date="2021-04-05T13:06:00Z">
              <w:r>
                <w:t>Description</w:t>
              </w:r>
            </w:ins>
          </w:p>
        </w:tc>
        <w:tc>
          <w:tcPr>
            <w:tcW w:w="748" w:type="pct"/>
            <w:tcBorders>
              <w:top w:val="single" w:sz="8" w:space="0" w:color="auto"/>
              <w:left w:val="nil"/>
              <w:bottom w:val="single" w:sz="8" w:space="0" w:color="auto"/>
              <w:right w:val="single" w:sz="8" w:space="0" w:color="auto"/>
            </w:tcBorders>
            <w:shd w:val="clear" w:color="auto" w:fill="C0C0C0"/>
          </w:tcPr>
          <w:p w14:paraId="73CECF2E" w14:textId="77777777" w:rsidR="00EF46F7" w:rsidRDefault="00EF46F7" w:rsidP="00E94757">
            <w:pPr>
              <w:pStyle w:val="TAH"/>
              <w:rPr>
                <w:ins w:id="428" w:author="April Fuen 1" w:date="2021-04-05T13:06:00Z"/>
              </w:rPr>
            </w:pPr>
            <w:ins w:id="429" w:author="April Fuen 1" w:date="2021-04-05T13:06:00Z">
              <w:r>
                <w:t>Applicability</w:t>
              </w:r>
            </w:ins>
          </w:p>
        </w:tc>
      </w:tr>
      <w:tr w:rsidR="00EF46F7" w14:paraId="3AA710DC" w14:textId="77777777" w:rsidTr="00E94757">
        <w:trPr>
          <w:jc w:val="center"/>
          <w:ins w:id="430" w:author="April Fuen 1" w:date="2021-04-05T13:06:00Z"/>
        </w:trPr>
        <w:tc>
          <w:tcPr>
            <w:tcW w:w="13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EE7AED" w14:textId="2660DEE2" w:rsidR="00EF46F7" w:rsidRDefault="001B640D" w:rsidP="00E94757">
            <w:pPr>
              <w:pStyle w:val="TAL"/>
              <w:rPr>
                <w:ins w:id="431" w:author="April Fuen 1" w:date="2021-04-05T13:06:00Z"/>
              </w:rPr>
            </w:pPr>
            <w:ins w:id="432" w:author="April Fuen 1" w:date="2021-04-05T13:07:00Z">
              <w:r>
                <w:t>APP_START</w:t>
              </w:r>
            </w:ins>
          </w:p>
        </w:tc>
        <w:tc>
          <w:tcPr>
            <w:tcW w:w="290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EEC3F2" w14:textId="397A3054" w:rsidR="00EF46F7" w:rsidRDefault="00EF46F7" w:rsidP="00E94757">
            <w:pPr>
              <w:pStyle w:val="TAL"/>
              <w:rPr>
                <w:ins w:id="433" w:author="April Fuen 1" w:date="2021-04-05T13:06:00Z"/>
              </w:rPr>
            </w:pPr>
            <w:ins w:id="434" w:author="April Fuen 1" w:date="2021-04-05T13:06:00Z">
              <w:r>
                <w:t xml:space="preserve">The </w:t>
              </w:r>
            </w:ins>
            <w:ins w:id="435" w:author="April Fuen 1" w:date="2021-04-05T13:08:00Z">
              <w:r w:rsidR="005A1CEA">
                <w:t>start of application</w:t>
              </w:r>
            </w:ins>
            <w:ins w:id="436" w:author="April Fuen 1" w:date="2021-04-06T13:20:00Z">
              <w:r w:rsidR="008874BF">
                <w:rPr>
                  <w:lang w:eastAsia="zh-CN"/>
                </w:rPr>
                <w:t>'</w:t>
              </w:r>
            </w:ins>
            <w:ins w:id="437" w:author="April Fuen 1" w:date="2021-04-05T13:08:00Z">
              <w:r w:rsidR="005A1CEA">
                <w:t>s traffic is detected</w:t>
              </w:r>
            </w:ins>
            <w:ins w:id="438" w:author="April Fuen 1" w:date="2021-04-05T13:06:00Z">
              <w:r>
                <w:t>.</w:t>
              </w:r>
            </w:ins>
          </w:p>
        </w:tc>
        <w:tc>
          <w:tcPr>
            <w:tcW w:w="748" w:type="pct"/>
            <w:tcBorders>
              <w:top w:val="single" w:sz="8" w:space="0" w:color="auto"/>
              <w:left w:val="nil"/>
              <w:bottom w:val="single" w:sz="8" w:space="0" w:color="auto"/>
              <w:right w:val="single" w:sz="8" w:space="0" w:color="auto"/>
            </w:tcBorders>
          </w:tcPr>
          <w:p w14:paraId="24DFD97B" w14:textId="77777777" w:rsidR="00EF46F7" w:rsidRDefault="00EF46F7" w:rsidP="00E94757">
            <w:pPr>
              <w:pStyle w:val="TAL"/>
              <w:rPr>
                <w:ins w:id="439" w:author="April Fuen 1" w:date="2021-04-05T13:06:00Z"/>
              </w:rPr>
            </w:pPr>
          </w:p>
        </w:tc>
      </w:tr>
      <w:tr w:rsidR="00EF46F7" w14:paraId="633625BC" w14:textId="77777777" w:rsidTr="00E94757">
        <w:trPr>
          <w:jc w:val="center"/>
          <w:ins w:id="440" w:author="April Fuen 1" w:date="2021-04-05T13:06:00Z"/>
        </w:trPr>
        <w:tc>
          <w:tcPr>
            <w:tcW w:w="13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3EA535" w14:textId="7D610E1B" w:rsidR="00EF46F7" w:rsidRDefault="001B640D" w:rsidP="00E94757">
            <w:pPr>
              <w:pStyle w:val="TAL"/>
              <w:rPr>
                <w:ins w:id="441" w:author="April Fuen 1" w:date="2021-04-05T13:06:00Z"/>
              </w:rPr>
            </w:pPr>
            <w:ins w:id="442" w:author="April Fuen 1" w:date="2021-04-05T13:07:00Z">
              <w:r>
                <w:t>APP_STOP</w:t>
              </w:r>
            </w:ins>
          </w:p>
        </w:tc>
        <w:tc>
          <w:tcPr>
            <w:tcW w:w="290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4C191" w14:textId="45DA9759" w:rsidR="00EF46F7" w:rsidRDefault="00EF46F7" w:rsidP="00E94757">
            <w:pPr>
              <w:pStyle w:val="TAL"/>
              <w:rPr>
                <w:ins w:id="443" w:author="April Fuen 1" w:date="2021-04-05T13:06:00Z"/>
              </w:rPr>
            </w:pPr>
            <w:ins w:id="444" w:author="April Fuen 1" w:date="2021-04-05T13:06:00Z">
              <w:r>
                <w:t xml:space="preserve">The </w:t>
              </w:r>
            </w:ins>
            <w:ins w:id="445" w:author="April Fuen 1" w:date="2021-04-05T13:08:00Z">
              <w:r w:rsidR="005A1CEA">
                <w:t>stop of application</w:t>
              </w:r>
            </w:ins>
            <w:ins w:id="446" w:author="April Fuen 1" w:date="2021-04-06T13:20:00Z">
              <w:r w:rsidR="008874BF">
                <w:rPr>
                  <w:lang w:eastAsia="zh-CN"/>
                </w:rPr>
                <w:t>'</w:t>
              </w:r>
            </w:ins>
            <w:ins w:id="447" w:author="April Fuen 1" w:date="2021-04-05T13:08:00Z">
              <w:r w:rsidR="005A1CEA">
                <w:t xml:space="preserve">s traffic is </w:t>
              </w:r>
              <w:r w:rsidR="00C84A44">
                <w:t>detected.</w:t>
              </w:r>
            </w:ins>
          </w:p>
        </w:tc>
        <w:tc>
          <w:tcPr>
            <w:tcW w:w="748" w:type="pct"/>
            <w:tcBorders>
              <w:top w:val="single" w:sz="8" w:space="0" w:color="auto"/>
              <w:left w:val="nil"/>
              <w:bottom w:val="single" w:sz="8" w:space="0" w:color="auto"/>
              <w:right w:val="single" w:sz="8" w:space="0" w:color="auto"/>
            </w:tcBorders>
          </w:tcPr>
          <w:p w14:paraId="7A928CF2" w14:textId="77777777" w:rsidR="00EF46F7" w:rsidRDefault="00EF46F7" w:rsidP="00E94757">
            <w:pPr>
              <w:pStyle w:val="TAL"/>
              <w:rPr>
                <w:ins w:id="448" w:author="April Fuen 1" w:date="2021-04-05T13:06:00Z"/>
              </w:rPr>
            </w:pPr>
          </w:p>
        </w:tc>
      </w:tr>
    </w:tbl>
    <w:p w14:paraId="2F528706" w14:textId="77777777" w:rsidR="00EF46F7" w:rsidRDefault="00EF46F7" w:rsidP="00EF46F7">
      <w:pPr>
        <w:rPr>
          <w:ins w:id="449" w:author="April Fuen 1" w:date="2021-04-05T13:06:00Z"/>
        </w:rPr>
      </w:pPr>
    </w:p>
    <w:p w14:paraId="6EAE533E" w14:textId="390C83F9" w:rsidR="00927ECB" w:rsidRPr="00D96F8C" w:rsidRDefault="00927ECB" w:rsidP="00927E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1</w:t>
      </w:r>
      <w:r w:rsidR="00CA7B27">
        <w:rPr>
          <w:noProof/>
          <w:color w:val="0000FF"/>
          <w:sz w:val="28"/>
          <w:szCs w:val="28"/>
        </w:rPr>
        <w:t>2</w:t>
      </w:r>
      <w:r>
        <w:rPr>
          <w:noProof/>
          <w:color w:val="0000FF"/>
          <w:sz w:val="28"/>
          <w:szCs w:val="28"/>
        </w:rPr>
        <w:t>th</w:t>
      </w:r>
      <w:r w:rsidRPr="00DC126B">
        <w:rPr>
          <w:noProof/>
          <w:color w:val="0000FF"/>
          <w:sz w:val="28"/>
          <w:szCs w:val="28"/>
        </w:rPr>
        <w:t xml:space="preserve"> Change ***</w:t>
      </w:r>
    </w:p>
    <w:p w14:paraId="17AA546C" w14:textId="77777777" w:rsidR="009B0C11" w:rsidRDefault="009B0C11" w:rsidP="009B0C11">
      <w:pPr>
        <w:pStyle w:val="Heading2"/>
        <w:rPr>
          <w:lang w:eastAsia="zh-CN"/>
        </w:rPr>
      </w:pPr>
      <w:bookmarkStart w:id="450" w:name="_Toc28012517"/>
      <w:bookmarkStart w:id="451" w:name="_Toc36038480"/>
      <w:bookmarkStart w:id="452" w:name="_Toc45133751"/>
      <w:bookmarkStart w:id="453" w:name="_Toc51762505"/>
      <w:bookmarkStart w:id="454" w:name="_Toc59017077"/>
      <w:bookmarkStart w:id="455" w:name="_Toc68168243"/>
      <w:r>
        <w:t>5.8</w:t>
      </w:r>
      <w:r>
        <w:rPr>
          <w:lang w:eastAsia="zh-CN"/>
        </w:rPr>
        <w:tab/>
        <w:t>Feature negotiation</w:t>
      </w:r>
      <w:bookmarkEnd w:id="450"/>
      <w:bookmarkEnd w:id="451"/>
      <w:bookmarkEnd w:id="452"/>
      <w:bookmarkEnd w:id="453"/>
      <w:bookmarkEnd w:id="454"/>
      <w:bookmarkEnd w:id="455"/>
    </w:p>
    <w:p w14:paraId="7C7582E1" w14:textId="77777777" w:rsidR="009B0C11" w:rsidRDefault="009B0C11" w:rsidP="009B0C11">
      <w:r>
        <w:t>The optional features in table 5.8-1 are defined for the Npcf_PolicyAuthorization API. They shall be negotiated using the extensibility mechanism defined in subclause 6.6.2 of 3GPP TS 29.500 [5].</w:t>
      </w:r>
    </w:p>
    <w:p w14:paraId="432AF52A" w14:textId="77777777" w:rsidR="009B0C11" w:rsidRDefault="009B0C11" w:rsidP="009B0C11">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620C16CF" w14:textId="77777777" w:rsidR="009B0C11" w:rsidRDefault="009B0C11" w:rsidP="009B0C11">
      <w:r>
        <w:t xml:space="preserve">The PCF shall determine the supported features for the created Individual Application Session Context resource as specified in subclause 6.6.2 of 3GPP TS 29.500 [5]. The PCF shall indicate the supported features in the HTTP </w:t>
      </w:r>
      <w:r>
        <w:lastRenderedPageBreak/>
        <w:t>response confirming the creation of the Individual Application Session Context resource by including the "suppFeat" attribute in the "AppSessionContextRespData" data type.</w:t>
      </w:r>
    </w:p>
    <w:p w14:paraId="04D3F924" w14:textId="77777777" w:rsidR="009B0C11" w:rsidRDefault="009B0C11" w:rsidP="009B0C11">
      <w:pPr>
        <w:pStyle w:val="TH"/>
      </w:pPr>
      <w:r>
        <w:lastRenderedPageBreak/>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9B0C11" w14:paraId="1B16453D" w14:textId="77777777" w:rsidTr="00E94757">
        <w:trPr>
          <w:cantSplit/>
          <w:trHeight w:val="284"/>
          <w:tblHeader/>
          <w:jc w:val="center"/>
        </w:trPr>
        <w:tc>
          <w:tcPr>
            <w:tcW w:w="1484" w:type="dxa"/>
            <w:tcBorders>
              <w:top w:val="single" w:sz="4" w:space="0" w:color="auto"/>
              <w:left w:val="single" w:sz="4" w:space="0" w:color="auto"/>
              <w:bottom w:val="single" w:sz="4" w:space="0" w:color="auto"/>
              <w:right w:val="single" w:sz="4" w:space="0" w:color="auto"/>
            </w:tcBorders>
            <w:shd w:val="clear" w:color="auto" w:fill="C0C0C0"/>
            <w:hideMark/>
          </w:tcPr>
          <w:p w14:paraId="530989CE" w14:textId="77777777" w:rsidR="009B0C11" w:rsidRDefault="009B0C11" w:rsidP="00E94757">
            <w:pPr>
              <w:pStyle w:val="TAH"/>
            </w:pPr>
            <w:r>
              <w:lastRenderedPageBreak/>
              <w:t>Feature number</w:t>
            </w:r>
          </w:p>
        </w:tc>
        <w:tc>
          <w:tcPr>
            <w:tcW w:w="2798" w:type="dxa"/>
            <w:tcBorders>
              <w:top w:val="single" w:sz="4" w:space="0" w:color="auto"/>
              <w:left w:val="single" w:sz="4" w:space="0" w:color="auto"/>
              <w:bottom w:val="single" w:sz="4" w:space="0" w:color="auto"/>
              <w:right w:val="single" w:sz="4" w:space="0" w:color="auto"/>
            </w:tcBorders>
            <w:shd w:val="clear" w:color="auto" w:fill="C0C0C0"/>
            <w:hideMark/>
          </w:tcPr>
          <w:p w14:paraId="2FF898BA" w14:textId="77777777" w:rsidR="009B0C11" w:rsidRDefault="009B0C11" w:rsidP="00E94757">
            <w:pPr>
              <w:pStyle w:val="TAH"/>
            </w:pPr>
            <w:r>
              <w:t>Feature Name</w:t>
            </w:r>
          </w:p>
        </w:tc>
        <w:tc>
          <w:tcPr>
            <w:tcW w:w="5490" w:type="dxa"/>
            <w:tcBorders>
              <w:top w:val="single" w:sz="4" w:space="0" w:color="auto"/>
              <w:left w:val="single" w:sz="4" w:space="0" w:color="auto"/>
              <w:bottom w:val="single" w:sz="4" w:space="0" w:color="auto"/>
              <w:right w:val="single" w:sz="4" w:space="0" w:color="auto"/>
            </w:tcBorders>
            <w:shd w:val="clear" w:color="auto" w:fill="C0C0C0"/>
            <w:hideMark/>
          </w:tcPr>
          <w:p w14:paraId="6F07D8D5" w14:textId="77777777" w:rsidR="009B0C11" w:rsidRDefault="009B0C11" w:rsidP="00E94757">
            <w:pPr>
              <w:pStyle w:val="TAH"/>
            </w:pPr>
            <w:r>
              <w:t>Description</w:t>
            </w:r>
          </w:p>
        </w:tc>
      </w:tr>
      <w:tr w:rsidR="009B0C11" w14:paraId="7EF0764D" w14:textId="77777777" w:rsidTr="00E9475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06AF154" w14:textId="77777777" w:rsidR="009B0C11" w:rsidRDefault="009B0C11" w:rsidP="00E94757">
            <w:pPr>
              <w:pStyle w:val="TAL"/>
            </w:pPr>
            <w:r>
              <w:t>1</w:t>
            </w:r>
          </w:p>
        </w:tc>
        <w:tc>
          <w:tcPr>
            <w:tcW w:w="2798" w:type="dxa"/>
            <w:tcBorders>
              <w:top w:val="single" w:sz="4" w:space="0" w:color="auto"/>
              <w:left w:val="single" w:sz="4" w:space="0" w:color="auto"/>
              <w:bottom w:val="single" w:sz="4" w:space="0" w:color="auto"/>
              <w:right w:val="single" w:sz="4" w:space="0" w:color="auto"/>
            </w:tcBorders>
          </w:tcPr>
          <w:p w14:paraId="61B8F7E2" w14:textId="77777777" w:rsidR="009B0C11" w:rsidRDefault="009B0C11" w:rsidP="00E94757">
            <w:pPr>
              <w:pStyle w:val="TAL"/>
            </w:pPr>
            <w:r>
              <w:t>InfluenceOnTrafficRouting</w:t>
            </w:r>
          </w:p>
        </w:tc>
        <w:tc>
          <w:tcPr>
            <w:tcW w:w="5490" w:type="dxa"/>
            <w:tcBorders>
              <w:top w:val="single" w:sz="4" w:space="0" w:color="auto"/>
              <w:left w:val="single" w:sz="4" w:space="0" w:color="auto"/>
              <w:bottom w:val="single" w:sz="4" w:space="0" w:color="auto"/>
              <w:right w:val="single" w:sz="4" w:space="0" w:color="auto"/>
            </w:tcBorders>
          </w:tcPr>
          <w:p w14:paraId="100A872D" w14:textId="77777777" w:rsidR="009B0C11" w:rsidRDefault="009B0C11" w:rsidP="00E94757">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9B0C11" w14:paraId="7E6054BE" w14:textId="77777777" w:rsidTr="00E9475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9F76793" w14:textId="77777777" w:rsidR="009B0C11" w:rsidRDefault="009B0C11" w:rsidP="00E94757">
            <w:pPr>
              <w:pStyle w:val="TAL"/>
            </w:pPr>
            <w:r>
              <w:t>2</w:t>
            </w:r>
          </w:p>
        </w:tc>
        <w:tc>
          <w:tcPr>
            <w:tcW w:w="2798" w:type="dxa"/>
            <w:tcBorders>
              <w:top w:val="single" w:sz="4" w:space="0" w:color="auto"/>
              <w:left w:val="single" w:sz="4" w:space="0" w:color="auto"/>
              <w:bottom w:val="single" w:sz="4" w:space="0" w:color="auto"/>
              <w:right w:val="single" w:sz="4" w:space="0" w:color="auto"/>
            </w:tcBorders>
          </w:tcPr>
          <w:p w14:paraId="534D5921" w14:textId="77777777" w:rsidR="009B0C11" w:rsidRDefault="009B0C11" w:rsidP="00E94757">
            <w:pPr>
              <w:pStyle w:val="TAL"/>
            </w:pPr>
            <w:r>
              <w:t>SponsoredConnectivity</w:t>
            </w:r>
          </w:p>
        </w:tc>
        <w:tc>
          <w:tcPr>
            <w:tcW w:w="5490" w:type="dxa"/>
            <w:tcBorders>
              <w:top w:val="single" w:sz="4" w:space="0" w:color="auto"/>
              <w:left w:val="single" w:sz="4" w:space="0" w:color="auto"/>
              <w:bottom w:val="single" w:sz="4" w:space="0" w:color="auto"/>
              <w:right w:val="single" w:sz="4" w:space="0" w:color="auto"/>
            </w:tcBorders>
          </w:tcPr>
          <w:p w14:paraId="596121F3" w14:textId="77777777" w:rsidR="009B0C11" w:rsidRDefault="009B0C11" w:rsidP="00E94757">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9B0C11" w14:paraId="5278F4DE" w14:textId="77777777" w:rsidTr="00E9475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0A00BB0" w14:textId="77777777" w:rsidR="009B0C11" w:rsidRDefault="009B0C11" w:rsidP="00E94757">
            <w:pPr>
              <w:pStyle w:val="TAL"/>
            </w:pPr>
            <w:r>
              <w:t>3</w:t>
            </w:r>
          </w:p>
        </w:tc>
        <w:tc>
          <w:tcPr>
            <w:tcW w:w="2798" w:type="dxa"/>
            <w:tcBorders>
              <w:top w:val="single" w:sz="4" w:space="0" w:color="auto"/>
              <w:left w:val="single" w:sz="4" w:space="0" w:color="auto"/>
              <w:bottom w:val="single" w:sz="4" w:space="0" w:color="auto"/>
              <w:right w:val="single" w:sz="4" w:space="0" w:color="auto"/>
            </w:tcBorders>
          </w:tcPr>
          <w:p w14:paraId="26ED32C9" w14:textId="77777777" w:rsidR="009B0C11" w:rsidRDefault="009B0C11" w:rsidP="00E94757">
            <w:pPr>
              <w:pStyle w:val="TAL"/>
            </w:pPr>
            <w:r>
              <w:t>MediaComponentVersioning</w:t>
            </w:r>
          </w:p>
        </w:tc>
        <w:tc>
          <w:tcPr>
            <w:tcW w:w="5490" w:type="dxa"/>
            <w:tcBorders>
              <w:top w:val="single" w:sz="4" w:space="0" w:color="auto"/>
              <w:left w:val="single" w:sz="4" w:space="0" w:color="auto"/>
              <w:bottom w:val="single" w:sz="4" w:space="0" w:color="auto"/>
              <w:right w:val="single" w:sz="4" w:space="0" w:color="auto"/>
            </w:tcBorders>
          </w:tcPr>
          <w:p w14:paraId="74C2064F" w14:textId="77777777" w:rsidR="009B0C11" w:rsidRDefault="009B0C11" w:rsidP="00E94757">
            <w:pPr>
              <w:pStyle w:val="TAL"/>
              <w:rPr>
                <w:rFonts w:cs="Arial"/>
                <w:szCs w:val="18"/>
              </w:rPr>
            </w:pPr>
            <w:r>
              <w:rPr>
                <w:rFonts w:cs="Arial"/>
                <w:szCs w:val="18"/>
              </w:rPr>
              <w:t>Indicates the support of the media component versioning.</w:t>
            </w:r>
          </w:p>
        </w:tc>
      </w:tr>
      <w:tr w:rsidR="009B0C11" w14:paraId="57528799" w14:textId="77777777" w:rsidTr="00E9475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556BF58" w14:textId="77777777" w:rsidR="009B0C11" w:rsidRDefault="009B0C11" w:rsidP="00E94757">
            <w:pPr>
              <w:pStyle w:val="TAL"/>
            </w:pPr>
            <w:r>
              <w:t>4</w:t>
            </w:r>
          </w:p>
        </w:tc>
        <w:tc>
          <w:tcPr>
            <w:tcW w:w="2798" w:type="dxa"/>
            <w:tcBorders>
              <w:top w:val="single" w:sz="4" w:space="0" w:color="auto"/>
              <w:left w:val="single" w:sz="4" w:space="0" w:color="auto"/>
              <w:bottom w:val="single" w:sz="4" w:space="0" w:color="auto"/>
              <w:right w:val="single" w:sz="4" w:space="0" w:color="auto"/>
            </w:tcBorders>
          </w:tcPr>
          <w:p w14:paraId="6BF74C83" w14:textId="77777777" w:rsidR="009B0C11" w:rsidRDefault="009B0C11" w:rsidP="00E94757">
            <w:pPr>
              <w:pStyle w:val="TAL"/>
            </w:pPr>
            <w:r>
              <w:t>URLLC</w:t>
            </w:r>
          </w:p>
        </w:tc>
        <w:tc>
          <w:tcPr>
            <w:tcW w:w="5490" w:type="dxa"/>
            <w:tcBorders>
              <w:top w:val="single" w:sz="4" w:space="0" w:color="auto"/>
              <w:left w:val="single" w:sz="4" w:space="0" w:color="auto"/>
              <w:bottom w:val="single" w:sz="4" w:space="0" w:color="auto"/>
              <w:right w:val="single" w:sz="4" w:space="0" w:color="auto"/>
            </w:tcBorders>
          </w:tcPr>
          <w:p w14:paraId="093F2A9D" w14:textId="77777777" w:rsidR="009B0C11" w:rsidRDefault="009B0C11" w:rsidP="00E94757">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9B0C11" w14:paraId="09A12D43" w14:textId="77777777" w:rsidTr="00E9475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428EC20" w14:textId="77777777" w:rsidR="009B0C11" w:rsidRDefault="009B0C11" w:rsidP="00E94757">
            <w:pPr>
              <w:pStyle w:val="TAL"/>
            </w:pPr>
            <w:r>
              <w:t>5</w:t>
            </w:r>
          </w:p>
        </w:tc>
        <w:tc>
          <w:tcPr>
            <w:tcW w:w="2798" w:type="dxa"/>
            <w:tcBorders>
              <w:top w:val="single" w:sz="4" w:space="0" w:color="auto"/>
              <w:left w:val="single" w:sz="4" w:space="0" w:color="auto"/>
              <w:bottom w:val="single" w:sz="4" w:space="0" w:color="auto"/>
              <w:right w:val="single" w:sz="4" w:space="0" w:color="auto"/>
            </w:tcBorders>
          </w:tcPr>
          <w:p w14:paraId="00F73E8D" w14:textId="77777777" w:rsidR="009B0C11" w:rsidRDefault="009B0C11" w:rsidP="00E94757">
            <w:pPr>
              <w:pStyle w:val="TAL"/>
            </w:pPr>
            <w:r>
              <w:t>IMS_SBI</w:t>
            </w:r>
          </w:p>
        </w:tc>
        <w:tc>
          <w:tcPr>
            <w:tcW w:w="5490" w:type="dxa"/>
            <w:tcBorders>
              <w:top w:val="single" w:sz="4" w:space="0" w:color="auto"/>
              <w:left w:val="single" w:sz="4" w:space="0" w:color="auto"/>
              <w:bottom w:val="single" w:sz="4" w:space="0" w:color="auto"/>
              <w:right w:val="single" w:sz="4" w:space="0" w:color="auto"/>
            </w:tcBorders>
          </w:tcPr>
          <w:p w14:paraId="2827602C" w14:textId="77777777" w:rsidR="009B0C11" w:rsidRDefault="009B0C11" w:rsidP="00E94757">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9B0C11" w14:paraId="687B8C0D" w14:textId="77777777" w:rsidTr="00E9475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75227F1" w14:textId="77777777" w:rsidR="009B0C11" w:rsidRDefault="009B0C11" w:rsidP="00E94757">
            <w:pPr>
              <w:pStyle w:val="TAL"/>
            </w:pPr>
            <w:r>
              <w:t>6</w:t>
            </w:r>
          </w:p>
        </w:tc>
        <w:tc>
          <w:tcPr>
            <w:tcW w:w="2798" w:type="dxa"/>
            <w:tcBorders>
              <w:top w:val="single" w:sz="4" w:space="0" w:color="auto"/>
              <w:left w:val="single" w:sz="4" w:space="0" w:color="auto"/>
              <w:bottom w:val="single" w:sz="4" w:space="0" w:color="auto"/>
              <w:right w:val="single" w:sz="4" w:space="0" w:color="auto"/>
            </w:tcBorders>
          </w:tcPr>
          <w:p w14:paraId="75D2F40B" w14:textId="77777777" w:rsidR="009B0C11" w:rsidRDefault="009B0C11" w:rsidP="00E94757">
            <w:pPr>
              <w:pStyle w:val="TAL"/>
            </w:pPr>
            <w:r>
              <w:t>NetLoc</w:t>
            </w:r>
          </w:p>
        </w:tc>
        <w:tc>
          <w:tcPr>
            <w:tcW w:w="5490" w:type="dxa"/>
            <w:tcBorders>
              <w:top w:val="single" w:sz="4" w:space="0" w:color="auto"/>
              <w:left w:val="single" w:sz="4" w:space="0" w:color="auto"/>
              <w:bottom w:val="single" w:sz="4" w:space="0" w:color="auto"/>
              <w:right w:val="single" w:sz="4" w:space="0" w:color="auto"/>
            </w:tcBorders>
          </w:tcPr>
          <w:p w14:paraId="38E947FD" w14:textId="77777777" w:rsidR="009B0C11" w:rsidRDefault="009B0C11" w:rsidP="00E94757">
            <w:pPr>
              <w:pStyle w:val="TAL"/>
              <w:rPr>
                <w:lang w:eastAsia="zh-CN"/>
              </w:rPr>
            </w:pPr>
            <w:r>
              <w:rPr>
                <w:rFonts w:cs="Arial"/>
                <w:szCs w:val="18"/>
              </w:rPr>
              <w:t>Indicates the support of access network information reporting.</w:t>
            </w:r>
          </w:p>
        </w:tc>
      </w:tr>
      <w:tr w:rsidR="009B0C11" w14:paraId="3470EE1B" w14:textId="77777777" w:rsidTr="00E9475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6B8B213" w14:textId="77777777" w:rsidR="009B0C11" w:rsidRDefault="009B0C11" w:rsidP="00E94757">
            <w:pPr>
              <w:pStyle w:val="TAL"/>
            </w:pPr>
            <w:r>
              <w:t>7</w:t>
            </w:r>
          </w:p>
        </w:tc>
        <w:tc>
          <w:tcPr>
            <w:tcW w:w="2798" w:type="dxa"/>
            <w:tcBorders>
              <w:top w:val="single" w:sz="4" w:space="0" w:color="auto"/>
              <w:left w:val="single" w:sz="4" w:space="0" w:color="auto"/>
              <w:bottom w:val="single" w:sz="4" w:space="0" w:color="auto"/>
              <w:right w:val="single" w:sz="4" w:space="0" w:color="auto"/>
            </w:tcBorders>
          </w:tcPr>
          <w:p w14:paraId="56947D8F" w14:textId="77777777" w:rsidR="009B0C11" w:rsidRDefault="009B0C11" w:rsidP="00E94757">
            <w:pPr>
              <w:pStyle w:val="TAL"/>
              <w:rPr>
                <w:rFonts w:cs="Arial"/>
                <w:szCs w:val="18"/>
              </w:rPr>
            </w:pPr>
            <w:r>
              <w:rPr>
                <w:rFonts w:cs="Arial"/>
                <w:szCs w:val="18"/>
              </w:rPr>
              <w:t>ProvAFsignalFlow</w:t>
            </w:r>
          </w:p>
        </w:tc>
        <w:tc>
          <w:tcPr>
            <w:tcW w:w="5490" w:type="dxa"/>
            <w:tcBorders>
              <w:top w:val="single" w:sz="4" w:space="0" w:color="auto"/>
              <w:left w:val="single" w:sz="4" w:space="0" w:color="auto"/>
              <w:bottom w:val="single" w:sz="4" w:space="0" w:color="auto"/>
              <w:right w:val="single" w:sz="4" w:space="0" w:color="auto"/>
            </w:tcBorders>
          </w:tcPr>
          <w:p w14:paraId="19A1BE0E" w14:textId="77777777" w:rsidR="009B0C11" w:rsidRDefault="009B0C11" w:rsidP="00E94757">
            <w:pPr>
              <w:pStyle w:val="TAL"/>
            </w:pPr>
            <w:r>
              <w:t xml:space="preserve">This indicates support for the feature of provisioning of AF signalling flow information as described in subclauses 4.2.2.16 and 4.2.3.17. If the PCF supports this feature the </w:t>
            </w:r>
            <w:r>
              <w:rPr>
                <w:noProof/>
              </w:rPr>
              <w:t>NF service consumer</w:t>
            </w:r>
            <w:r>
              <w:t xml:space="preserve"> may provision AF signalling flow information.</w:t>
            </w:r>
          </w:p>
          <w:p w14:paraId="6D04D029" w14:textId="77777777" w:rsidR="009B0C11" w:rsidRDefault="009B0C11" w:rsidP="00E94757">
            <w:pPr>
              <w:pStyle w:val="TAL"/>
            </w:pPr>
          </w:p>
          <w:p w14:paraId="6CB2B41F" w14:textId="77777777" w:rsidR="009B0C11" w:rsidRDefault="009B0C11" w:rsidP="00E94757">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1EB4F396" w14:textId="77777777" w:rsidR="009B0C11" w:rsidRDefault="009B0C11" w:rsidP="00E94757">
            <w:pPr>
              <w:pStyle w:val="TAL"/>
            </w:pPr>
          </w:p>
          <w:p w14:paraId="1EF191BE" w14:textId="77777777" w:rsidR="009B0C11" w:rsidRDefault="009B0C11" w:rsidP="00E94757">
            <w:pPr>
              <w:pStyle w:val="TAL"/>
            </w:pPr>
            <w:r>
              <w:t>The IMS_SBI feature shall be supported in order to support this feature</w:t>
            </w:r>
            <w:r>
              <w:rPr>
                <w:lang w:eastAsia="zh-CN"/>
              </w:rPr>
              <w:t>.</w:t>
            </w:r>
          </w:p>
        </w:tc>
      </w:tr>
      <w:tr w:rsidR="009B0C11" w14:paraId="66BFBAAB" w14:textId="77777777" w:rsidTr="00E9475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B6B519B" w14:textId="77777777" w:rsidR="009B0C11" w:rsidRDefault="009B0C11" w:rsidP="00E94757">
            <w:pPr>
              <w:pStyle w:val="TAL"/>
            </w:pPr>
            <w:r>
              <w:t>8</w:t>
            </w:r>
          </w:p>
        </w:tc>
        <w:tc>
          <w:tcPr>
            <w:tcW w:w="2798" w:type="dxa"/>
            <w:tcBorders>
              <w:top w:val="single" w:sz="4" w:space="0" w:color="auto"/>
              <w:left w:val="single" w:sz="4" w:space="0" w:color="auto"/>
              <w:bottom w:val="single" w:sz="4" w:space="0" w:color="auto"/>
              <w:right w:val="single" w:sz="4" w:space="0" w:color="auto"/>
            </w:tcBorders>
          </w:tcPr>
          <w:p w14:paraId="0F26924F" w14:textId="77777777" w:rsidR="009B0C11" w:rsidRDefault="009B0C11" w:rsidP="00E94757">
            <w:pPr>
              <w:pStyle w:val="TAL"/>
              <w:rPr>
                <w:rFonts w:cs="Arial"/>
                <w:szCs w:val="18"/>
              </w:rPr>
            </w:pPr>
            <w:r>
              <w:t>ResourceSharing</w:t>
            </w:r>
          </w:p>
        </w:tc>
        <w:tc>
          <w:tcPr>
            <w:tcW w:w="5490" w:type="dxa"/>
            <w:tcBorders>
              <w:top w:val="single" w:sz="4" w:space="0" w:color="auto"/>
              <w:left w:val="single" w:sz="4" w:space="0" w:color="auto"/>
              <w:bottom w:val="single" w:sz="4" w:space="0" w:color="auto"/>
              <w:right w:val="single" w:sz="4" w:space="0" w:color="auto"/>
            </w:tcBorders>
          </w:tcPr>
          <w:p w14:paraId="55C7A2DC" w14:textId="77777777" w:rsidR="009B0C11" w:rsidRDefault="009B0C11" w:rsidP="00E94757">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9B0C11" w14:paraId="69D26853" w14:textId="77777777" w:rsidTr="00E9475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4692FC6" w14:textId="77777777" w:rsidR="009B0C11" w:rsidRDefault="009B0C11" w:rsidP="00E94757">
            <w:pPr>
              <w:pStyle w:val="TAL"/>
            </w:pPr>
            <w:r>
              <w:t>9</w:t>
            </w:r>
          </w:p>
        </w:tc>
        <w:tc>
          <w:tcPr>
            <w:tcW w:w="2798" w:type="dxa"/>
            <w:tcBorders>
              <w:top w:val="single" w:sz="4" w:space="0" w:color="auto"/>
              <w:left w:val="single" w:sz="4" w:space="0" w:color="auto"/>
              <w:bottom w:val="single" w:sz="4" w:space="0" w:color="auto"/>
              <w:right w:val="single" w:sz="4" w:space="0" w:color="auto"/>
            </w:tcBorders>
          </w:tcPr>
          <w:p w14:paraId="325AB039" w14:textId="77777777" w:rsidR="009B0C11" w:rsidRDefault="009B0C11" w:rsidP="00E94757">
            <w:pPr>
              <w:pStyle w:val="TAL"/>
              <w:rPr>
                <w:rFonts w:cs="Arial"/>
                <w:szCs w:val="18"/>
              </w:rPr>
            </w:pPr>
            <w:r>
              <w:t>MCPTT</w:t>
            </w:r>
          </w:p>
        </w:tc>
        <w:tc>
          <w:tcPr>
            <w:tcW w:w="5490" w:type="dxa"/>
            <w:tcBorders>
              <w:top w:val="single" w:sz="4" w:space="0" w:color="auto"/>
              <w:left w:val="single" w:sz="4" w:space="0" w:color="auto"/>
              <w:bottom w:val="single" w:sz="4" w:space="0" w:color="auto"/>
              <w:right w:val="single" w:sz="4" w:space="0" w:color="auto"/>
            </w:tcBorders>
          </w:tcPr>
          <w:p w14:paraId="5C2746C2" w14:textId="77777777" w:rsidR="009B0C11" w:rsidRDefault="009B0C11" w:rsidP="00E94757">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9B0C11" w14:paraId="0983F3D5" w14:textId="77777777" w:rsidTr="00E9475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7F92EEA" w14:textId="77777777" w:rsidR="009B0C11" w:rsidRDefault="009B0C11" w:rsidP="00E94757">
            <w:pPr>
              <w:pStyle w:val="TAL"/>
            </w:pPr>
            <w:r>
              <w:t>10</w:t>
            </w:r>
          </w:p>
        </w:tc>
        <w:tc>
          <w:tcPr>
            <w:tcW w:w="2798" w:type="dxa"/>
            <w:tcBorders>
              <w:top w:val="single" w:sz="4" w:space="0" w:color="auto"/>
              <w:left w:val="single" w:sz="4" w:space="0" w:color="auto"/>
              <w:bottom w:val="single" w:sz="4" w:space="0" w:color="auto"/>
              <w:right w:val="single" w:sz="4" w:space="0" w:color="auto"/>
            </w:tcBorders>
          </w:tcPr>
          <w:p w14:paraId="3D899D07" w14:textId="77777777" w:rsidR="009B0C11" w:rsidRDefault="009B0C11" w:rsidP="00E94757">
            <w:pPr>
              <w:pStyle w:val="TAL"/>
            </w:pPr>
            <w:r>
              <w:t>MCVideo</w:t>
            </w:r>
          </w:p>
        </w:tc>
        <w:tc>
          <w:tcPr>
            <w:tcW w:w="5490" w:type="dxa"/>
            <w:tcBorders>
              <w:top w:val="single" w:sz="4" w:space="0" w:color="auto"/>
              <w:left w:val="single" w:sz="4" w:space="0" w:color="auto"/>
              <w:bottom w:val="single" w:sz="4" w:space="0" w:color="auto"/>
              <w:right w:val="single" w:sz="4" w:space="0" w:color="auto"/>
            </w:tcBorders>
          </w:tcPr>
          <w:p w14:paraId="6359DD19" w14:textId="77777777" w:rsidR="009B0C11" w:rsidRDefault="009B0C11" w:rsidP="00E94757">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9B0C11" w14:paraId="788EC58E" w14:textId="77777777" w:rsidTr="00E9475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62DED80" w14:textId="77777777" w:rsidR="009B0C11" w:rsidRDefault="009B0C11" w:rsidP="00E94757">
            <w:pPr>
              <w:pStyle w:val="TAL"/>
            </w:pPr>
            <w:r>
              <w:t>11</w:t>
            </w:r>
          </w:p>
        </w:tc>
        <w:tc>
          <w:tcPr>
            <w:tcW w:w="2798" w:type="dxa"/>
            <w:tcBorders>
              <w:top w:val="single" w:sz="4" w:space="0" w:color="auto"/>
              <w:left w:val="single" w:sz="4" w:space="0" w:color="auto"/>
              <w:bottom w:val="single" w:sz="4" w:space="0" w:color="auto"/>
              <w:right w:val="single" w:sz="4" w:space="0" w:color="auto"/>
            </w:tcBorders>
          </w:tcPr>
          <w:p w14:paraId="4AFD070A" w14:textId="77777777" w:rsidR="009B0C11" w:rsidRDefault="009B0C11" w:rsidP="00E94757">
            <w:pPr>
              <w:pStyle w:val="TAL"/>
            </w:pPr>
            <w:r>
              <w:t>PrioritySharing</w:t>
            </w:r>
          </w:p>
        </w:tc>
        <w:tc>
          <w:tcPr>
            <w:tcW w:w="5490" w:type="dxa"/>
            <w:tcBorders>
              <w:top w:val="single" w:sz="4" w:space="0" w:color="auto"/>
              <w:left w:val="single" w:sz="4" w:space="0" w:color="auto"/>
              <w:bottom w:val="single" w:sz="4" w:space="0" w:color="auto"/>
              <w:right w:val="single" w:sz="4" w:space="0" w:color="auto"/>
            </w:tcBorders>
          </w:tcPr>
          <w:p w14:paraId="6803E5AB" w14:textId="77777777" w:rsidR="009B0C11" w:rsidRDefault="009B0C11" w:rsidP="00E94757">
            <w:pPr>
              <w:pStyle w:val="TAL"/>
              <w:rPr>
                <w:rFonts w:cs="Arial"/>
                <w:szCs w:val="18"/>
                <w:lang w:eastAsia="es-ES"/>
              </w:rPr>
            </w:pPr>
            <w:r>
              <w:rPr>
                <w:rFonts w:cs="Arial"/>
                <w:szCs w:val="18"/>
                <w:lang w:eastAsia="es-ES"/>
              </w:rPr>
              <w:t>This feature indicates that Priority Sharing is supported as described in 3GPP TS 23.503 [4], subclause 6.1.3.15.</w:t>
            </w:r>
          </w:p>
        </w:tc>
      </w:tr>
      <w:tr w:rsidR="009B0C11" w14:paraId="7CA7ED6A" w14:textId="77777777" w:rsidTr="00E9475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83DE322" w14:textId="77777777" w:rsidR="009B0C11" w:rsidRDefault="009B0C11" w:rsidP="00E94757">
            <w:pPr>
              <w:pStyle w:val="TAL"/>
            </w:pPr>
            <w:r>
              <w:t>12</w:t>
            </w:r>
          </w:p>
        </w:tc>
        <w:tc>
          <w:tcPr>
            <w:tcW w:w="2798" w:type="dxa"/>
            <w:tcBorders>
              <w:top w:val="single" w:sz="4" w:space="0" w:color="auto"/>
              <w:left w:val="single" w:sz="4" w:space="0" w:color="auto"/>
              <w:bottom w:val="single" w:sz="4" w:space="0" w:color="auto"/>
              <w:right w:val="single" w:sz="4" w:space="0" w:color="auto"/>
            </w:tcBorders>
          </w:tcPr>
          <w:p w14:paraId="193F3D49" w14:textId="77777777" w:rsidR="009B0C11" w:rsidRDefault="009B0C11" w:rsidP="00E94757">
            <w:pPr>
              <w:pStyle w:val="TAL"/>
            </w:pPr>
            <w:r>
              <w:t>MCPTT-Preemption</w:t>
            </w:r>
          </w:p>
        </w:tc>
        <w:tc>
          <w:tcPr>
            <w:tcW w:w="5490" w:type="dxa"/>
            <w:tcBorders>
              <w:top w:val="single" w:sz="4" w:space="0" w:color="auto"/>
              <w:left w:val="single" w:sz="4" w:space="0" w:color="auto"/>
              <w:bottom w:val="single" w:sz="4" w:space="0" w:color="auto"/>
              <w:right w:val="single" w:sz="4" w:space="0" w:color="auto"/>
            </w:tcBorders>
          </w:tcPr>
          <w:p w14:paraId="2A1EDA42" w14:textId="77777777" w:rsidR="009B0C11" w:rsidRDefault="009B0C11" w:rsidP="00E94757">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9B0C11" w14:paraId="79FE1772" w14:textId="77777777" w:rsidTr="00E9475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14BFABC" w14:textId="77777777" w:rsidR="009B0C11" w:rsidRDefault="009B0C11" w:rsidP="00E94757">
            <w:pPr>
              <w:pStyle w:val="TAL"/>
            </w:pPr>
            <w:r>
              <w:t>13</w:t>
            </w:r>
          </w:p>
        </w:tc>
        <w:tc>
          <w:tcPr>
            <w:tcW w:w="2798" w:type="dxa"/>
            <w:tcBorders>
              <w:top w:val="single" w:sz="4" w:space="0" w:color="auto"/>
              <w:left w:val="single" w:sz="4" w:space="0" w:color="auto"/>
              <w:bottom w:val="single" w:sz="4" w:space="0" w:color="auto"/>
              <w:right w:val="single" w:sz="4" w:space="0" w:color="auto"/>
            </w:tcBorders>
          </w:tcPr>
          <w:p w14:paraId="6ADEE89E" w14:textId="77777777" w:rsidR="009B0C11" w:rsidRDefault="009B0C11" w:rsidP="00E94757">
            <w:pPr>
              <w:pStyle w:val="TAL"/>
            </w:pPr>
            <w:r>
              <w:t>MacAddressRange</w:t>
            </w:r>
          </w:p>
        </w:tc>
        <w:tc>
          <w:tcPr>
            <w:tcW w:w="5490" w:type="dxa"/>
            <w:tcBorders>
              <w:top w:val="single" w:sz="4" w:space="0" w:color="auto"/>
              <w:left w:val="single" w:sz="4" w:space="0" w:color="auto"/>
              <w:bottom w:val="single" w:sz="4" w:space="0" w:color="auto"/>
              <w:right w:val="single" w:sz="4" w:space="0" w:color="auto"/>
            </w:tcBorders>
          </w:tcPr>
          <w:p w14:paraId="048EEBF0" w14:textId="77777777" w:rsidR="009B0C11" w:rsidRDefault="009B0C11" w:rsidP="00E94757">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9B0C11" w14:paraId="09053851" w14:textId="77777777" w:rsidTr="00E9475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3D678A3" w14:textId="77777777" w:rsidR="009B0C11" w:rsidRDefault="009B0C11" w:rsidP="00E94757">
            <w:pPr>
              <w:pStyle w:val="TAL"/>
            </w:pPr>
            <w:r>
              <w:t>14</w:t>
            </w:r>
          </w:p>
        </w:tc>
        <w:tc>
          <w:tcPr>
            <w:tcW w:w="2798" w:type="dxa"/>
            <w:tcBorders>
              <w:top w:val="single" w:sz="4" w:space="0" w:color="auto"/>
              <w:left w:val="single" w:sz="4" w:space="0" w:color="auto"/>
              <w:bottom w:val="single" w:sz="4" w:space="0" w:color="auto"/>
              <w:right w:val="single" w:sz="4" w:space="0" w:color="auto"/>
            </w:tcBorders>
          </w:tcPr>
          <w:p w14:paraId="75DEC161" w14:textId="77777777" w:rsidR="009B0C11" w:rsidRDefault="009B0C11" w:rsidP="00E94757">
            <w:pPr>
              <w:pStyle w:val="TAL"/>
            </w:pPr>
            <w:r>
              <w:t>RAN-NAS-Cause</w:t>
            </w:r>
          </w:p>
        </w:tc>
        <w:tc>
          <w:tcPr>
            <w:tcW w:w="5490" w:type="dxa"/>
            <w:tcBorders>
              <w:top w:val="single" w:sz="4" w:space="0" w:color="auto"/>
              <w:left w:val="single" w:sz="4" w:space="0" w:color="auto"/>
              <w:bottom w:val="single" w:sz="4" w:space="0" w:color="auto"/>
              <w:right w:val="single" w:sz="4" w:space="0" w:color="auto"/>
            </w:tcBorders>
          </w:tcPr>
          <w:p w14:paraId="7DADA0F8" w14:textId="77777777" w:rsidR="009B0C11" w:rsidRDefault="009B0C11" w:rsidP="00E94757">
            <w:pPr>
              <w:pStyle w:val="TAL"/>
              <w:rPr>
                <w:rFonts w:cs="Arial"/>
                <w:szCs w:val="18"/>
                <w:lang w:eastAsia="es-ES"/>
              </w:rPr>
            </w:pPr>
            <w:r>
              <w:rPr>
                <w:rFonts w:cs="Arial"/>
                <w:szCs w:val="18"/>
                <w:lang w:eastAsia="es-ES"/>
              </w:rPr>
              <w:t>This feature indicates the support for the release cause code information from the access network.</w:t>
            </w:r>
          </w:p>
        </w:tc>
      </w:tr>
      <w:tr w:rsidR="009B0C11" w14:paraId="7BB9458D" w14:textId="77777777" w:rsidTr="00E9475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84E3665" w14:textId="77777777" w:rsidR="009B0C11" w:rsidRDefault="009B0C11" w:rsidP="00E94757">
            <w:pPr>
              <w:pStyle w:val="TAL"/>
            </w:pPr>
            <w:r>
              <w:t>15</w:t>
            </w:r>
          </w:p>
        </w:tc>
        <w:tc>
          <w:tcPr>
            <w:tcW w:w="2798" w:type="dxa"/>
            <w:tcBorders>
              <w:top w:val="single" w:sz="4" w:space="0" w:color="auto"/>
              <w:left w:val="single" w:sz="4" w:space="0" w:color="auto"/>
              <w:bottom w:val="single" w:sz="4" w:space="0" w:color="auto"/>
              <w:right w:val="single" w:sz="4" w:space="0" w:color="auto"/>
            </w:tcBorders>
          </w:tcPr>
          <w:p w14:paraId="5B8998A8" w14:textId="77777777" w:rsidR="009B0C11" w:rsidRDefault="009B0C11" w:rsidP="00E94757">
            <w:pPr>
              <w:pStyle w:val="TAL"/>
            </w:pPr>
            <w:r>
              <w:t>EnhancedSubscriptionToNotification</w:t>
            </w:r>
          </w:p>
        </w:tc>
        <w:tc>
          <w:tcPr>
            <w:tcW w:w="5490" w:type="dxa"/>
            <w:tcBorders>
              <w:top w:val="single" w:sz="4" w:space="0" w:color="auto"/>
              <w:left w:val="single" w:sz="4" w:space="0" w:color="auto"/>
              <w:bottom w:val="single" w:sz="4" w:space="0" w:color="auto"/>
              <w:right w:val="single" w:sz="4" w:space="0" w:color="auto"/>
            </w:tcBorders>
          </w:tcPr>
          <w:p w14:paraId="48B24850" w14:textId="77777777" w:rsidR="009B0C11" w:rsidRDefault="009B0C11" w:rsidP="00E94757">
            <w:pPr>
              <w:pStyle w:val="TAL"/>
              <w:rPr>
                <w:rFonts w:cs="Arial"/>
                <w:szCs w:val="18"/>
                <w:lang w:eastAsia="es-ES"/>
              </w:rPr>
            </w:pPr>
            <w:r>
              <w:rPr>
                <w:rFonts w:cs="Arial"/>
                <w:szCs w:val="18"/>
                <w:lang w:eastAsia="es-ES"/>
              </w:rPr>
              <w:t>Indicates the support of:</w:t>
            </w:r>
          </w:p>
          <w:p w14:paraId="7A8CF263" w14:textId="77777777" w:rsidR="009B0C11" w:rsidRDefault="009B0C11" w:rsidP="00E94757">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0C3BAB31" w14:textId="77777777" w:rsidR="009B0C11" w:rsidRDefault="009B0C11" w:rsidP="00E94757">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68232794" w14:textId="77777777" w:rsidR="009B0C11" w:rsidRDefault="009B0C11" w:rsidP="00E94757">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27B23C1F" w14:textId="77777777" w:rsidR="009B0C11" w:rsidRDefault="009B0C11" w:rsidP="00E94757">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9B0C11" w14:paraId="2593D3C5" w14:textId="77777777" w:rsidTr="00E9475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DAE3FB1" w14:textId="77777777" w:rsidR="009B0C11" w:rsidRDefault="009B0C11" w:rsidP="00E94757">
            <w:pPr>
              <w:pStyle w:val="TAL"/>
            </w:pPr>
            <w:r>
              <w:t>16</w:t>
            </w:r>
          </w:p>
        </w:tc>
        <w:tc>
          <w:tcPr>
            <w:tcW w:w="2798" w:type="dxa"/>
            <w:tcBorders>
              <w:top w:val="single" w:sz="4" w:space="0" w:color="auto"/>
              <w:left w:val="single" w:sz="4" w:space="0" w:color="auto"/>
              <w:bottom w:val="single" w:sz="4" w:space="0" w:color="auto"/>
              <w:right w:val="single" w:sz="4" w:space="0" w:color="auto"/>
            </w:tcBorders>
          </w:tcPr>
          <w:p w14:paraId="70CE1A60" w14:textId="77777777" w:rsidR="009B0C11" w:rsidRDefault="009B0C11" w:rsidP="00E94757">
            <w:pPr>
              <w:pStyle w:val="TAL"/>
            </w:pPr>
            <w:r>
              <w:t>QoSMonitoring</w:t>
            </w:r>
          </w:p>
        </w:tc>
        <w:tc>
          <w:tcPr>
            <w:tcW w:w="5490" w:type="dxa"/>
            <w:tcBorders>
              <w:top w:val="single" w:sz="4" w:space="0" w:color="auto"/>
              <w:left w:val="single" w:sz="4" w:space="0" w:color="auto"/>
              <w:bottom w:val="single" w:sz="4" w:space="0" w:color="auto"/>
              <w:right w:val="single" w:sz="4" w:space="0" w:color="auto"/>
            </w:tcBorders>
          </w:tcPr>
          <w:p w14:paraId="2DD6D41B" w14:textId="77777777" w:rsidR="009B0C11" w:rsidRDefault="009B0C11" w:rsidP="00E94757">
            <w:pPr>
              <w:pStyle w:val="TAL"/>
              <w:rPr>
                <w:rFonts w:cs="Arial"/>
                <w:szCs w:val="18"/>
                <w:lang w:eastAsia="es-ES"/>
              </w:rPr>
            </w:pPr>
            <w:r>
              <w:rPr>
                <w:rFonts w:cs="Arial"/>
                <w:szCs w:val="18"/>
                <w:lang w:eastAsia="es-ES"/>
              </w:rPr>
              <w:t>Indicates the support of QoS monitoring information. This feature requires the support of the EnhancedSubscriptionToNotification feature.</w:t>
            </w:r>
          </w:p>
        </w:tc>
      </w:tr>
      <w:tr w:rsidR="009B0C11" w14:paraId="59623179" w14:textId="77777777" w:rsidTr="00E9475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32FFCBE" w14:textId="77777777" w:rsidR="009B0C11" w:rsidRDefault="009B0C11" w:rsidP="00E94757">
            <w:pPr>
              <w:pStyle w:val="TAL"/>
            </w:pPr>
            <w:r>
              <w:t>17</w:t>
            </w:r>
          </w:p>
        </w:tc>
        <w:tc>
          <w:tcPr>
            <w:tcW w:w="2798" w:type="dxa"/>
            <w:tcBorders>
              <w:top w:val="single" w:sz="4" w:space="0" w:color="auto"/>
              <w:left w:val="single" w:sz="4" w:space="0" w:color="auto"/>
              <w:bottom w:val="single" w:sz="4" w:space="0" w:color="auto"/>
              <w:right w:val="single" w:sz="4" w:space="0" w:color="auto"/>
            </w:tcBorders>
          </w:tcPr>
          <w:p w14:paraId="52FFC623" w14:textId="77777777" w:rsidR="009B0C11" w:rsidRDefault="009B0C11" w:rsidP="00E94757">
            <w:pPr>
              <w:pStyle w:val="TAL"/>
            </w:pPr>
            <w:r>
              <w:t>AuthorizationWithRequiredQoS</w:t>
            </w:r>
          </w:p>
        </w:tc>
        <w:tc>
          <w:tcPr>
            <w:tcW w:w="5490" w:type="dxa"/>
            <w:tcBorders>
              <w:top w:val="single" w:sz="4" w:space="0" w:color="auto"/>
              <w:left w:val="single" w:sz="4" w:space="0" w:color="auto"/>
              <w:bottom w:val="single" w:sz="4" w:space="0" w:color="auto"/>
              <w:right w:val="single" w:sz="4" w:space="0" w:color="auto"/>
            </w:tcBorders>
          </w:tcPr>
          <w:p w14:paraId="396100A3" w14:textId="77777777" w:rsidR="009B0C11" w:rsidRDefault="009B0C11" w:rsidP="00E94757">
            <w:pPr>
              <w:pStyle w:val="TAL"/>
              <w:rPr>
                <w:rFonts w:cs="Arial"/>
                <w:szCs w:val="18"/>
                <w:lang w:eastAsia="es-ES"/>
              </w:rPr>
            </w:pPr>
            <w:r>
              <w:rPr>
                <w:rFonts w:cs="Arial"/>
                <w:szCs w:val="18"/>
                <w:lang w:eastAsia="es-ES"/>
              </w:rPr>
              <w:t>Indicates support of policy authorization for the AF session with required QoS.</w:t>
            </w:r>
          </w:p>
        </w:tc>
      </w:tr>
      <w:tr w:rsidR="009B0C11" w14:paraId="67F4A8DB" w14:textId="77777777" w:rsidTr="00E9475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710DB01" w14:textId="77777777" w:rsidR="009B0C11" w:rsidRDefault="009B0C11" w:rsidP="00E94757">
            <w:pPr>
              <w:pStyle w:val="TAL"/>
            </w:pPr>
            <w:r>
              <w:t>18</w:t>
            </w:r>
          </w:p>
        </w:tc>
        <w:tc>
          <w:tcPr>
            <w:tcW w:w="2798" w:type="dxa"/>
            <w:tcBorders>
              <w:top w:val="single" w:sz="4" w:space="0" w:color="auto"/>
              <w:left w:val="single" w:sz="4" w:space="0" w:color="auto"/>
              <w:bottom w:val="single" w:sz="4" w:space="0" w:color="auto"/>
              <w:right w:val="single" w:sz="4" w:space="0" w:color="auto"/>
            </w:tcBorders>
          </w:tcPr>
          <w:p w14:paraId="4CAE8C5B" w14:textId="77777777" w:rsidR="009B0C11" w:rsidRDefault="009B0C11" w:rsidP="00E94757">
            <w:pPr>
              <w:pStyle w:val="TAL"/>
            </w:pPr>
            <w:r>
              <w:t>TimeSensitiveNetworking</w:t>
            </w:r>
          </w:p>
        </w:tc>
        <w:tc>
          <w:tcPr>
            <w:tcW w:w="5490" w:type="dxa"/>
            <w:tcBorders>
              <w:top w:val="single" w:sz="4" w:space="0" w:color="auto"/>
              <w:left w:val="single" w:sz="4" w:space="0" w:color="auto"/>
              <w:bottom w:val="single" w:sz="4" w:space="0" w:color="auto"/>
              <w:right w:val="single" w:sz="4" w:space="0" w:color="auto"/>
            </w:tcBorders>
          </w:tcPr>
          <w:p w14:paraId="5F4B547A" w14:textId="77777777" w:rsidR="009B0C11" w:rsidRDefault="009B0C11" w:rsidP="00E94757">
            <w:pPr>
              <w:pStyle w:val="TAL"/>
              <w:rPr>
                <w:rFonts w:cs="Arial"/>
                <w:szCs w:val="18"/>
                <w:lang w:eastAsia="es-ES"/>
              </w:rPr>
            </w:pPr>
            <w:r>
              <w:rPr>
                <w:rFonts w:cs="Arial"/>
                <w:szCs w:val="18"/>
                <w:lang w:eastAsia="es-ES"/>
              </w:rPr>
              <w:t>Indicates that the 5G System is integrated within the external network as a TSN bridge.</w:t>
            </w:r>
          </w:p>
        </w:tc>
      </w:tr>
      <w:tr w:rsidR="009B0C11" w14:paraId="0E28BE75" w14:textId="77777777" w:rsidTr="00E9475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FFEBFE9" w14:textId="77777777" w:rsidR="009B0C11" w:rsidRDefault="009B0C11" w:rsidP="00E94757">
            <w:pPr>
              <w:pStyle w:val="TAL"/>
            </w:pPr>
            <w:r>
              <w:t>19</w:t>
            </w:r>
          </w:p>
        </w:tc>
        <w:tc>
          <w:tcPr>
            <w:tcW w:w="2798" w:type="dxa"/>
            <w:tcBorders>
              <w:top w:val="single" w:sz="4" w:space="0" w:color="auto"/>
              <w:left w:val="single" w:sz="4" w:space="0" w:color="auto"/>
              <w:bottom w:val="single" w:sz="4" w:space="0" w:color="auto"/>
              <w:right w:val="single" w:sz="4" w:space="0" w:color="auto"/>
            </w:tcBorders>
          </w:tcPr>
          <w:p w14:paraId="5B152C21" w14:textId="77777777" w:rsidR="009B0C11" w:rsidRDefault="009B0C11" w:rsidP="00E94757">
            <w:pPr>
              <w:pStyle w:val="TAL"/>
            </w:pPr>
            <w:r>
              <w:t>PCSCF-Restoration-Enhancement</w:t>
            </w:r>
          </w:p>
        </w:tc>
        <w:tc>
          <w:tcPr>
            <w:tcW w:w="5490" w:type="dxa"/>
            <w:tcBorders>
              <w:top w:val="single" w:sz="4" w:space="0" w:color="auto"/>
              <w:left w:val="single" w:sz="4" w:space="0" w:color="auto"/>
              <w:bottom w:val="single" w:sz="4" w:space="0" w:color="auto"/>
              <w:right w:val="single" w:sz="4" w:space="0" w:color="auto"/>
            </w:tcBorders>
          </w:tcPr>
          <w:p w14:paraId="564AC9B3" w14:textId="77777777" w:rsidR="009B0C11" w:rsidRDefault="009B0C11" w:rsidP="00E94757">
            <w:pPr>
              <w:pStyle w:val="TAL"/>
              <w:rPr>
                <w:rFonts w:cs="Arial"/>
                <w:szCs w:val="18"/>
                <w:lang w:eastAsia="es-ES"/>
              </w:rPr>
            </w:pPr>
            <w:r>
              <w:rPr>
                <w:rFonts w:cs="Arial"/>
                <w:szCs w:val="18"/>
                <w:lang w:eastAsia="es-ES"/>
              </w:rPr>
              <w:t>This feature indicates support of P-CSCF Restoration Enhancement. It is used for the PCF and the P-CSCF to indicate if they support P-CSCF Restoration Enhancement</w:t>
            </w:r>
            <w:r>
              <w:t>.</w:t>
            </w:r>
          </w:p>
        </w:tc>
      </w:tr>
      <w:tr w:rsidR="009B0C11" w14:paraId="636B2CEE" w14:textId="77777777" w:rsidTr="00E9475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C1F4D98" w14:textId="77777777" w:rsidR="009B0C11" w:rsidRDefault="009B0C11" w:rsidP="00E94757">
            <w:pPr>
              <w:pStyle w:val="TAL"/>
            </w:pPr>
            <w:r>
              <w:t>20</w:t>
            </w:r>
          </w:p>
        </w:tc>
        <w:tc>
          <w:tcPr>
            <w:tcW w:w="2798" w:type="dxa"/>
            <w:tcBorders>
              <w:top w:val="single" w:sz="4" w:space="0" w:color="auto"/>
              <w:left w:val="single" w:sz="4" w:space="0" w:color="auto"/>
              <w:bottom w:val="single" w:sz="4" w:space="0" w:color="auto"/>
              <w:right w:val="single" w:sz="4" w:space="0" w:color="auto"/>
            </w:tcBorders>
          </w:tcPr>
          <w:p w14:paraId="67F097CF" w14:textId="77777777" w:rsidR="009B0C11" w:rsidRDefault="009B0C11" w:rsidP="00E94757">
            <w:pPr>
              <w:pStyle w:val="TAL"/>
            </w:pPr>
            <w:r>
              <w:rPr>
                <w:rFonts w:cs="Arial"/>
                <w:szCs w:val="18"/>
              </w:rPr>
              <w:t>CHEM</w:t>
            </w:r>
          </w:p>
        </w:tc>
        <w:tc>
          <w:tcPr>
            <w:tcW w:w="5490" w:type="dxa"/>
            <w:tcBorders>
              <w:top w:val="single" w:sz="4" w:space="0" w:color="auto"/>
              <w:left w:val="single" w:sz="4" w:space="0" w:color="auto"/>
              <w:bottom w:val="single" w:sz="4" w:space="0" w:color="auto"/>
              <w:right w:val="single" w:sz="4" w:space="0" w:color="auto"/>
            </w:tcBorders>
          </w:tcPr>
          <w:p w14:paraId="13FCC701" w14:textId="77777777" w:rsidR="009B0C11" w:rsidRDefault="009B0C11" w:rsidP="00E94757">
            <w:pPr>
              <w:pStyle w:val="TAL"/>
              <w:rPr>
                <w:rFonts w:cs="Arial"/>
                <w:szCs w:val="18"/>
                <w:lang w:eastAsia="es-ES"/>
              </w:rPr>
            </w:pPr>
            <w:r>
              <w:rPr>
                <w:rFonts w:cs="Arial"/>
                <w:szCs w:val="18"/>
                <w:lang w:eastAsia="zh-CN"/>
              </w:rPr>
              <w:t>This feature indicates the support of Coverage and Handover Enhancements for Media (CHEM).</w:t>
            </w:r>
          </w:p>
        </w:tc>
      </w:tr>
      <w:tr w:rsidR="009B0C11" w14:paraId="60DABF13" w14:textId="77777777" w:rsidTr="00E9475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1A78FD0" w14:textId="77777777" w:rsidR="009B0C11" w:rsidRDefault="009B0C11" w:rsidP="00E94757">
            <w:pPr>
              <w:pStyle w:val="TAL"/>
            </w:pPr>
            <w:r>
              <w:t>21</w:t>
            </w:r>
          </w:p>
        </w:tc>
        <w:tc>
          <w:tcPr>
            <w:tcW w:w="2798" w:type="dxa"/>
            <w:tcBorders>
              <w:top w:val="single" w:sz="4" w:space="0" w:color="auto"/>
              <w:left w:val="single" w:sz="4" w:space="0" w:color="auto"/>
              <w:bottom w:val="single" w:sz="4" w:space="0" w:color="auto"/>
              <w:right w:val="single" w:sz="4" w:space="0" w:color="auto"/>
            </w:tcBorders>
          </w:tcPr>
          <w:p w14:paraId="3444E0E0" w14:textId="77777777" w:rsidR="009B0C11" w:rsidRDefault="009B0C11" w:rsidP="00E94757">
            <w:pPr>
              <w:pStyle w:val="TAL"/>
              <w:rPr>
                <w:rFonts w:cs="Arial"/>
                <w:szCs w:val="18"/>
              </w:rPr>
            </w:pPr>
            <w:r>
              <w:rPr>
                <w:rFonts w:cs="Arial"/>
                <w:szCs w:val="18"/>
              </w:rPr>
              <w:t>FLUS</w:t>
            </w:r>
          </w:p>
        </w:tc>
        <w:tc>
          <w:tcPr>
            <w:tcW w:w="5490" w:type="dxa"/>
            <w:tcBorders>
              <w:top w:val="single" w:sz="4" w:space="0" w:color="auto"/>
              <w:left w:val="single" w:sz="4" w:space="0" w:color="auto"/>
              <w:bottom w:val="single" w:sz="4" w:space="0" w:color="auto"/>
              <w:right w:val="single" w:sz="4" w:space="0" w:color="auto"/>
            </w:tcBorders>
          </w:tcPr>
          <w:p w14:paraId="5173C1B3" w14:textId="77777777" w:rsidR="009B0C11" w:rsidRDefault="009B0C11" w:rsidP="00E94757">
            <w:pPr>
              <w:pStyle w:val="TAL"/>
              <w:rPr>
                <w:rFonts w:cs="Arial"/>
                <w:szCs w:val="18"/>
                <w:lang w:eastAsia="zh-CN"/>
              </w:rPr>
            </w:pPr>
            <w:r>
              <w:rPr>
                <w:lang w:eastAsia="zh-CN"/>
              </w:rPr>
              <w:t>This feature indicates the support of FLUS functionality as described in 3GPP TS 26.238 [51].</w:t>
            </w:r>
          </w:p>
        </w:tc>
      </w:tr>
      <w:tr w:rsidR="009B0C11" w14:paraId="7A7249CD" w14:textId="77777777" w:rsidTr="00E9475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2E12DF1" w14:textId="77777777" w:rsidR="009B0C11" w:rsidRDefault="009B0C11" w:rsidP="00E94757">
            <w:pPr>
              <w:pStyle w:val="TAL"/>
            </w:pPr>
            <w:r>
              <w:lastRenderedPageBreak/>
              <w:t>22</w:t>
            </w:r>
          </w:p>
        </w:tc>
        <w:tc>
          <w:tcPr>
            <w:tcW w:w="2798" w:type="dxa"/>
            <w:tcBorders>
              <w:top w:val="single" w:sz="4" w:space="0" w:color="auto"/>
              <w:left w:val="single" w:sz="4" w:space="0" w:color="auto"/>
              <w:bottom w:val="single" w:sz="4" w:space="0" w:color="auto"/>
              <w:right w:val="single" w:sz="4" w:space="0" w:color="auto"/>
            </w:tcBorders>
          </w:tcPr>
          <w:p w14:paraId="53AC61EC" w14:textId="77777777" w:rsidR="009B0C11" w:rsidRDefault="009B0C11" w:rsidP="00E94757">
            <w:pPr>
              <w:pStyle w:val="TAL"/>
              <w:rPr>
                <w:rFonts w:cs="Arial"/>
                <w:szCs w:val="18"/>
              </w:rPr>
            </w:pPr>
            <w:r>
              <w:rPr>
                <w:rFonts w:cs="Arial"/>
                <w:szCs w:val="18"/>
              </w:rPr>
              <w:t>EPSFallbackReport</w:t>
            </w:r>
          </w:p>
        </w:tc>
        <w:tc>
          <w:tcPr>
            <w:tcW w:w="5490" w:type="dxa"/>
            <w:tcBorders>
              <w:top w:val="single" w:sz="4" w:space="0" w:color="auto"/>
              <w:left w:val="single" w:sz="4" w:space="0" w:color="auto"/>
              <w:bottom w:val="single" w:sz="4" w:space="0" w:color="auto"/>
              <w:right w:val="single" w:sz="4" w:space="0" w:color="auto"/>
            </w:tcBorders>
          </w:tcPr>
          <w:p w14:paraId="17357FBE" w14:textId="77777777" w:rsidR="009B0C11" w:rsidRDefault="009B0C11" w:rsidP="00E94757">
            <w:pPr>
              <w:pStyle w:val="TAL"/>
              <w:rPr>
                <w:lang w:eastAsia="zh-CN"/>
              </w:rPr>
            </w:pPr>
            <w:r>
              <w:rPr>
                <w:rFonts w:cs="Arial"/>
                <w:szCs w:val="18"/>
                <w:lang w:eastAsia="zh-CN"/>
              </w:rPr>
              <w:t xml:space="preserve">This feature indicates the support of the report of EPS Fallback as defined in </w:t>
            </w:r>
            <w:r>
              <w:t>subclauses 4.2.2.30, 4.2.3.29 and 4.2.5.15.</w:t>
            </w:r>
          </w:p>
        </w:tc>
      </w:tr>
      <w:tr w:rsidR="009B0C11" w14:paraId="2A709A16" w14:textId="77777777" w:rsidTr="00E9475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D863D01" w14:textId="77777777" w:rsidR="009B0C11" w:rsidRDefault="009B0C11" w:rsidP="00E94757">
            <w:pPr>
              <w:pStyle w:val="TAL"/>
            </w:pPr>
            <w:r>
              <w:t>23</w:t>
            </w:r>
          </w:p>
        </w:tc>
        <w:tc>
          <w:tcPr>
            <w:tcW w:w="2798" w:type="dxa"/>
            <w:tcBorders>
              <w:top w:val="single" w:sz="4" w:space="0" w:color="auto"/>
              <w:left w:val="single" w:sz="4" w:space="0" w:color="auto"/>
              <w:bottom w:val="single" w:sz="4" w:space="0" w:color="auto"/>
              <w:right w:val="single" w:sz="4" w:space="0" w:color="auto"/>
            </w:tcBorders>
          </w:tcPr>
          <w:p w14:paraId="71DF08D5" w14:textId="77777777" w:rsidR="009B0C11" w:rsidRDefault="009B0C11" w:rsidP="00E94757">
            <w:pPr>
              <w:pStyle w:val="TAL"/>
              <w:rPr>
                <w:rFonts w:cs="Arial"/>
                <w:szCs w:val="18"/>
              </w:rPr>
            </w:pPr>
            <w:r>
              <w:t>ATSSS</w:t>
            </w:r>
          </w:p>
        </w:tc>
        <w:tc>
          <w:tcPr>
            <w:tcW w:w="5490" w:type="dxa"/>
            <w:tcBorders>
              <w:top w:val="single" w:sz="4" w:space="0" w:color="auto"/>
              <w:left w:val="single" w:sz="4" w:space="0" w:color="auto"/>
              <w:bottom w:val="single" w:sz="4" w:space="0" w:color="auto"/>
              <w:right w:val="single" w:sz="4" w:space="0" w:color="auto"/>
            </w:tcBorders>
          </w:tcPr>
          <w:p w14:paraId="1462B96F" w14:textId="77777777" w:rsidR="009B0C11" w:rsidRDefault="009B0C11" w:rsidP="00E94757">
            <w:pPr>
              <w:pStyle w:val="TAL"/>
              <w:rPr>
                <w:rFonts w:cs="Arial"/>
                <w:szCs w:val="18"/>
                <w:lang w:eastAsia="zh-CN"/>
              </w:rPr>
            </w:pPr>
            <w:r>
              <w:t>Indicates the support of the report of the multiple access types of a MA PDU session.</w:t>
            </w:r>
          </w:p>
        </w:tc>
      </w:tr>
      <w:tr w:rsidR="009B0C11" w14:paraId="4E59BA56" w14:textId="77777777" w:rsidTr="00E9475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CD411C3" w14:textId="77777777" w:rsidR="009B0C11" w:rsidRDefault="009B0C11" w:rsidP="00E94757">
            <w:pPr>
              <w:pStyle w:val="TAL"/>
            </w:pPr>
            <w:r>
              <w:t>24</w:t>
            </w:r>
          </w:p>
        </w:tc>
        <w:tc>
          <w:tcPr>
            <w:tcW w:w="2798" w:type="dxa"/>
            <w:tcBorders>
              <w:top w:val="single" w:sz="4" w:space="0" w:color="auto"/>
              <w:left w:val="single" w:sz="4" w:space="0" w:color="auto"/>
              <w:bottom w:val="single" w:sz="4" w:space="0" w:color="auto"/>
              <w:right w:val="single" w:sz="4" w:space="0" w:color="auto"/>
            </w:tcBorders>
          </w:tcPr>
          <w:p w14:paraId="2EBA4287" w14:textId="77777777" w:rsidR="009B0C11" w:rsidRDefault="009B0C11" w:rsidP="00E94757">
            <w:pPr>
              <w:pStyle w:val="TAL"/>
            </w:pPr>
            <w:r>
              <w:t>QoSHint</w:t>
            </w:r>
          </w:p>
        </w:tc>
        <w:tc>
          <w:tcPr>
            <w:tcW w:w="5490" w:type="dxa"/>
            <w:tcBorders>
              <w:top w:val="single" w:sz="4" w:space="0" w:color="auto"/>
              <w:left w:val="single" w:sz="4" w:space="0" w:color="auto"/>
              <w:bottom w:val="single" w:sz="4" w:space="0" w:color="auto"/>
              <w:right w:val="single" w:sz="4" w:space="0" w:color="auto"/>
            </w:tcBorders>
          </w:tcPr>
          <w:p w14:paraId="3A9702F8" w14:textId="77777777" w:rsidR="009B0C11" w:rsidRDefault="009B0C11" w:rsidP="00E94757">
            <w:pPr>
              <w:pStyle w:val="TAL"/>
            </w:pPr>
            <w:r>
              <w:rPr>
                <w:lang w:eastAsia="zh-CN"/>
              </w:rPr>
              <w:t xml:space="preserve">This feature indicates the support of specific QoS hint parameters as described in </w:t>
            </w:r>
            <w:r>
              <w:t>3GPP TS 26.114 [30], subclause 6.2.10.</w:t>
            </w:r>
          </w:p>
        </w:tc>
      </w:tr>
      <w:tr w:rsidR="009B0C11" w14:paraId="123B261C" w14:textId="77777777" w:rsidTr="00E9475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34E51B4" w14:textId="77777777" w:rsidR="009B0C11" w:rsidRDefault="009B0C11" w:rsidP="00E94757">
            <w:pPr>
              <w:pStyle w:val="TAL"/>
            </w:pPr>
            <w:r>
              <w:t>25</w:t>
            </w:r>
          </w:p>
        </w:tc>
        <w:tc>
          <w:tcPr>
            <w:tcW w:w="2798" w:type="dxa"/>
            <w:tcBorders>
              <w:top w:val="single" w:sz="4" w:space="0" w:color="auto"/>
              <w:left w:val="single" w:sz="4" w:space="0" w:color="auto"/>
              <w:bottom w:val="single" w:sz="4" w:space="0" w:color="auto"/>
              <w:right w:val="single" w:sz="4" w:space="0" w:color="auto"/>
            </w:tcBorders>
          </w:tcPr>
          <w:p w14:paraId="4EA145C6" w14:textId="77777777" w:rsidR="009B0C11" w:rsidRDefault="009B0C11" w:rsidP="00E94757">
            <w:pPr>
              <w:pStyle w:val="TAL"/>
            </w:pPr>
            <w:r>
              <w:rPr>
                <w:rFonts w:cs="Arial"/>
                <w:szCs w:val="18"/>
              </w:rPr>
              <w:t>ReallocationOfCredit</w:t>
            </w:r>
          </w:p>
        </w:tc>
        <w:tc>
          <w:tcPr>
            <w:tcW w:w="5490" w:type="dxa"/>
            <w:tcBorders>
              <w:top w:val="single" w:sz="4" w:space="0" w:color="auto"/>
              <w:left w:val="single" w:sz="4" w:space="0" w:color="auto"/>
              <w:bottom w:val="single" w:sz="4" w:space="0" w:color="auto"/>
              <w:right w:val="single" w:sz="4" w:space="0" w:color="auto"/>
            </w:tcBorders>
          </w:tcPr>
          <w:p w14:paraId="1BFE9F8A" w14:textId="77777777" w:rsidR="009B0C11" w:rsidRDefault="009B0C11" w:rsidP="00E94757">
            <w:pPr>
              <w:pStyle w:val="TAL"/>
              <w:rPr>
                <w:lang w:eastAsia="zh-CN"/>
              </w:rPr>
            </w:pPr>
            <w:r>
              <w:rPr>
                <w:rFonts w:cs="Arial"/>
                <w:szCs w:val="18"/>
                <w:lang w:eastAsia="zh-CN"/>
              </w:rPr>
              <w:t>This feature indicates the support of notifications of reallocation of credits events. It requires the support of IMS_SBI feature.</w:t>
            </w:r>
          </w:p>
        </w:tc>
      </w:tr>
      <w:tr w:rsidR="009B0C11" w14:paraId="5468E070" w14:textId="77777777" w:rsidTr="00E9475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231C3C3" w14:textId="77777777" w:rsidR="009B0C11" w:rsidRDefault="009B0C11" w:rsidP="00E94757">
            <w:pPr>
              <w:pStyle w:val="TAL"/>
            </w:pPr>
            <w:r>
              <w:t>26</w:t>
            </w:r>
          </w:p>
        </w:tc>
        <w:tc>
          <w:tcPr>
            <w:tcW w:w="2798" w:type="dxa"/>
            <w:tcBorders>
              <w:top w:val="single" w:sz="4" w:space="0" w:color="auto"/>
              <w:left w:val="single" w:sz="4" w:space="0" w:color="auto"/>
              <w:bottom w:val="single" w:sz="4" w:space="0" w:color="auto"/>
              <w:right w:val="single" w:sz="4" w:space="0" w:color="auto"/>
            </w:tcBorders>
          </w:tcPr>
          <w:p w14:paraId="4A2FBD2C" w14:textId="77777777" w:rsidR="009B0C11" w:rsidRDefault="009B0C11" w:rsidP="00E94757">
            <w:pPr>
              <w:pStyle w:val="TAL"/>
              <w:rPr>
                <w:rFonts w:cs="Arial"/>
                <w:szCs w:val="18"/>
              </w:rPr>
            </w:pPr>
            <w:r>
              <w:rPr>
                <w:rFonts w:cs="Arial"/>
                <w:szCs w:val="18"/>
              </w:rPr>
              <w:t>ES3XX</w:t>
            </w:r>
          </w:p>
        </w:tc>
        <w:tc>
          <w:tcPr>
            <w:tcW w:w="5490" w:type="dxa"/>
            <w:tcBorders>
              <w:top w:val="single" w:sz="4" w:space="0" w:color="auto"/>
              <w:left w:val="single" w:sz="4" w:space="0" w:color="auto"/>
              <w:bottom w:val="single" w:sz="4" w:space="0" w:color="auto"/>
              <w:right w:val="single" w:sz="4" w:space="0" w:color="auto"/>
            </w:tcBorders>
          </w:tcPr>
          <w:p w14:paraId="247916B5" w14:textId="77777777" w:rsidR="009B0C11" w:rsidRDefault="009B0C11" w:rsidP="00E94757">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[5] and according to HTTP redirection principles for indirect communication, as specified in subclause 6.10.9 of 3GPP TS 29.500 [5].</w:t>
            </w:r>
            <w:r>
              <w:rPr>
                <w:lang w:eastAsia="zh-CN"/>
              </w:rPr>
              <w:t xml:space="preserve"> </w:t>
            </w:r>
          </w:p>
        </w:tc>
      </w:tr>
      <w:tr w:rsidR="009B0C11" w14:paraId="4480A4C6" w14:textId="77777777" w:rsidTr="00E9475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6771BDA" w14:textId="77777777" w:rsidR="009B0C11" w:rsidRDefault="009B0C11" w:rsidP="00E94757">
            <w:pPr>
              <w:pStyle w:val="TAL"/>
            </w:pPr>
            <w:r>
              <w:t>27</w:t>
            </w:r>
          </w:p>
        </w:tc>
        <w:tc>
          <w:tcPr>
            <w:tcW w:w="2798" w:type="dxa"/>
            <w:tcBorders>
              <w:top w:val="single" w:sz="4" w:space="0" w:color="auto"/>
              <w:left w:val="single" w:sz="4" w:space="0" w:color="auto"/>
              <w:bottom w:val="single" w:sz="4" w:space="0" w:color="auto"/>
              <w:right w:val="single" w:sz="4" w:space="0" w:color="auto"/>
            </w:tcBorders>
          </w:tcPr>
          <w:p w14:paraId="32745B01" w14:textId="77777777" w:rsidR="009B0C11" w:rsidRDefault="009B0C11" w:rsidP="00E94757">
            <w:pPr>
              <w:pStyle w:val="TAL"/>
              <w:rPr>
                <w:rFonts w:cs="Arial"/>
                <w:szCs w:val="18"/>
              </w:rPr>
            </w:pPr>
            <w:r>
              <w:rPr>
                <w:rFonts w:hint="eastAsia"/>
                <w:lang w:eastAsia="zh-CN"/>
              </w:rPr>
              <w:t>D</w:t>
            </w:r>
            <w:r>
              <w:rPr>
                <w:lang w:eastAsia="zh-CN"/>
              </w:rPr>
              <w:t>isableUENotification</w:t>
            </w:r>
          </w:p>
        </w:tc>
        <w:tc>
          <w:tcPr>
            <w:tcW w:w="5490" w:type="dxa"/>
            <w:tcBorders>
              <w:top w:val="single" w:sz="4" w:space="0" w:color="auto"/>
              <w:left w:val="single" w:sz="4" w:space="0" w:color="auto"/>
              <w:bottom w:val="single" w:sz="4" w:space="0" w:color="auto"/>
              <w:right w:val="single" w:sz="4" w:space="0" w:color="auto"/>
            </w:tcBorders>
          </w:tcPr>
          <w:p w14:paraId="34D402EA" w14:textId="77777777" w:rsidR="009B0C11" w:rsidRDefault="009B0C11" w:rsidP="00E94757">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9B0C11" w14:paraId="1D9BAAFF" w14:textId="77777777" w:rsidTr="00E94757">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63E0AA3" w14:textId="77777777" w:rsidR="009B0C11" w:rsidRDefault="009B0C11" w:rsidP="00E94757">
            <w:pPr>
              <w:pStyle w:val="TAL"/>
            </w:pPr>
            <w:r>
              <w:t>28</w:t>
            </w:r>
          </w:p>
        </w:tc>
        <w:tc>
          <w:tcPr>
            <w:tcW w:w="2798" w:type="dxa"/>
            <w:tcBorders>
              <w:top w:val="single" w:sz="4" w:space="0" w:color="auto"/>
              <w:left w:val="single" w:sz="4" w:space="0" w:color="auto"/>
              <w:bottom w:val="single" w:sz="4" w:space="0" w:color="auto"/>
              <w:right w:val="single" w:sz="4" w:space="0" w:color="auto"/>
            </w:tcBorders>
          </w:tcPr>
          <w:p w14:paraId="652AC65C" w14:textId="77777777" w:rsidR="009B0C11" w:rsidRDefault="009B0C11" w:rsidP="00E94757">
            <w:pPr>
              <w:pStyle w:val="TAL"/>
              <w:rPr>
                <w:lang w:eastAsia="zh-CN"/>
              </w:rPr>
            </w:pPr>
            <w:r>
              <w:rPr>
                <w:lang w:eastAsia="fr-FR"/>
              </w:rPr>
              <w:t>PatchCorrection</w:t>
            </w:r>
          </w:p>
        </w:tc>
        <w:tc>
          <w:tcPr>
            <w:tcW w:w="5490" w:type="dxa"/>
            <w:tcBorders>
              <w:top w:val="single" w:sz="4" w:space="0" w:color="auto"/>
              <w:left w:val="single" w:sz="4" w:space="0" w:color="auto"/>
              <w:bottom w:val="single" w:sz="4" w:space="0" w:color="auto"/>
              <w:right w:val="single" w:sz="4" w:space="0" w:color="auto"/>
            </w:tcBorders>
          </w:tcPr>
          <w:p w14:paraId="3508ABA3" w14:textId="77777777" w:rsidR="009B0C11" w:rsidRDefault="009B0C11" w:rsidP="00E94757">
            <w:pPr>
              <w:pStyle w:val="TAL"/>
              <w:rPr>
                <w:lang w:eastAsia="fr-FR"/>
              </w:rPr>
            </w:pPr>
            <w:r>
              <w:rPr>
                <w:rFonts w:cs="Arial"/>
                <w:szCs w:val="18"/>
                <w:lang w:eastAsia="fr-FR"/>
              </w:rPr>
              <w:t xml:space="preserve">Indicates </w:t>
            </w:r>
            <w:r>
              <w:rPr>
                <w:lang w:eastAsia="fr-FR"/>
              </w:rPr>
              <w:t>support of the correction to the PATCH method:</w:t>
            </w:r>
          </w:p>
          <w:p w14:paraId="28AD5B7E" w14:textId="77777777" w:rsidR="009B0C11" w:rsidRDefault="009B0C11" w:rsidP="00E94757">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9B0C11" w14:paraId="6809BE07" w14:textId="77777777" w:rsidTr="00E94757">
        <w:trPr>
          <w:cantSplit/>
          <w:trHeight w:val="284"/>
          <w:jc w:val="center"/>
          <w:ins w:id="456" w:author="April Fuen 1" w:date="2021-04-04T19:38:00Z"/>
        </w:trPr>
        <w:tc>
          <w:tcPr>
            <w:tcW w:w="1484" w:type="dxa"/>
            <w:tcBorders>
              <w:top w:val="single" w:sz="4" w:space="0" w:color="auto"/>
              <w:left w:val="single" w:sz="4" w:space="0" w:color="auto"/>
              <w:bottom w:val="single" w:sz="4" w:space="0" w:color="auto"/>
              <w:right w:val="single" w:sz="4" w:space="0" w:color="auto"/>
            </w:tcBorders>
          </w:tcPr>
          <w:p w14:paraId="77FBB148" w14:textId="162E3586" w:rsidR="009B0C11" w:rsidRDefault="001842C3" w:rsidP="00E94757">
            <w:pPr>
              <w:pStyle w:val="TAL"/>
              <w:rPr>
                <w:ins w:id="457" w:author="April Fuen 1" w:date="2021-04-04T19:38:00Z"/>
              </w:rPr>
            </w:pPr>
            <w:ins w:id="458" w:author="April Fuen 1" w:date="2021-04-05T13:41:00Z">
              <w:r>
                <w:t>f</w:t>
              </w:r>
            </w:ins>
            <w:ins w:id="459" w:author="April Fuen 1" w:date="2021-04-04T19:38:00Z">
              <w:r w:rsidR="009B0C11">
                <w:t>1</w:t>
              </w:r>
            </w:ins>
          </w:p>
        </w:tc>
        <w:tc>
          <w:tcPr>
            <w:tcW w:w="2798" w:type="dxa"/>
            <w:tcBorders>
              <w:top w:val="single" w:sz="4" w:space="0" w:color="auto"/>
              <w:left w:val="single" w:sz="4" w:space="0" w:color="auto"/>
              <w:bottom w:val="single" w:sz="4" w:space="0" w:color="auto"/>
              <w:right w:val="single" w:sz="4" w:space="0" w:color="auto"/>
            </w:tcBorders>
          </w:tcPr>
          <w:p w14:paraId="0DCCFD49" w14:textId="05857BFD" w:rsidR="009B0C11" w:rsidRDefault="009B0C11" w:rsidP="00E94757">
            <w:pPr>
              <w:pStyle w:val="TAL"/>
              <w:rPr>
                <w:ins w:id="460" w:author="April Fuen 1" w:date="2021-04-04T19:38:00Z"/>
                <w:lang w:eastAsia="fr-FR"/>
              </w:rPr>
            </w:pPr>
            <w:ins w:id="461" w:author="April Fuen 1" w:date="2021-04-04T19:38:00Z">
              <w:r>
                <w:rPr>
                  <w:lang w:eastAsia="fr-FR"/>
                </w:rPr>
                <w:t>A</w:t>
              </w:r>
            </w:ins>
            <w:ins w:id="462" w:author="April Fuen 2" w:date="2021-04-16T11:03:00Z">
              <w:r w:rsidR="00B129E2">
                <w:rPr>
                  <w:lang w:eastAsia="fr-FR"/>
                </w:rPr>
                <w:t>pplicationDetectionEvents</w:t>
              </w:r>
            </w:ins>
          </w:p>
        </w:tc>
        <w:tc>
          <w:tcPr>
            <w:tcW w:w="5490" w:type="dxa"/>
            <w:tcBorders>
              <w:top w:val="single" w:sz="4" w:space="0" w:color="auto"/>
              <w:left w:val="single" w:sz="4" w:space="0" w:color="auto"/>
              <w:bottom w:val="single" w:sz="4" w:space="0" w:color="auto"/>
              <w:right w:val="single" w:sz="4" w:space="0" w:color="auto"/>
            </w:tcBorders>
          </w:tcPr>
          <w:p w14:paraId="0C1DA32D" w14:textId="0E7995B7" w:rsidR="009B0C11" w:rsidRDefault="009B0C11" w:rsidP="00E94757">
            <w:pPr>
              <w:pStyle w:val="TAL"/>
              <w:rPr>
                <w:ins w:id="463" w:author="April Fuen 1" w:date="2021-04-04T19:38:00Z"/>
                <w:rFonts w:cs="Arial"/>
                <w:szCs w:val="18"/>
                <w:lang w:eastAsia="fr-FR"/>
              </w:rPr>
            </w:pPr>
            <w:ins w:id="464" w:author="April Fuen 1" w:date="2021-04-04T19:38:00Z">
              <w:r>
                <w:rPr>
                  <w:rFonts w:cs="Arial"/>
                  <w:szCs w:val="18"/>
                  <w:lang w:eastAsia="fr-FR"/>
                </w:rPr>
                <w:t xml:space="preserve">This feature indicates the support of </w:t>
              </w:r>
            </w:ins>
            <w:ins w:id="465" w:author="April Fuen 2" w:date="2021-04-16T11:02:00Z">
              <w:r w:rsidR="00B129E2">
                <w:rPr>
                  <w:rFonts w:cs="Arial"/>
                  <w:szCs w:val="18"/>
                  <w:lang w:eastAsia="fr-FR"/>
                </w:rPr>
                <w:t xml:space="preserve">the subscription to </w:t>
              </w:r>
            </w:ins>
            <w:ins w:id="466" w:author="April Fuen 1" w:date="2021-04-04T19:38:00Z">
              <w:r>
                <w:rPr>
                  <w:rFonts w:cs="Arial"/>
                  <w:szCs w:val="18"/>
                  <w:lang w:eastAsia="fr-FR"/>
                </w:rPr>
                <w:t>notificat</w:t>
              </w:r>
            </w:ins>
            <w:ins w:id="467" w:author="April Fuen 1" w:date="2021-04-04T19:39:00Z">
              <w:r>
                <w:rPr>
                  <w:rFonts w:cs="Arial"/>
                  <w:szCs w:val="18"/>
                  <w:lang w:eastAsia="fr-FR"/>
                </w:rPr>
                <w:t>ion</w:t>
              </w:r>
            </w:ins>
            <w:ins w:id="468" w:author="April Fuen 2" w:date="2021-04-16T11:02:00Z">
              <w:r w:rsidR="00B129E2">
                <w:rPr>
                  <w:rFonts w:cs="Arial"/>
                  <w:szCs w:val="18"/>
                  <w:lang w:eastAsia="fr-FR"/>
                </w:rPr>
                <w:t>s</w:t>
              </w:r>
            </w:ins>
            <w:ins w:id="469" w:author="April Fuen 1" w:date="2021-04-04T19:39:00Z">
              <w:r>
                <w:rPr>
                  <w:rFonts w:cs="Arial"/>
                  <w:szCs w:val="18"/>
                  <w:lang w:eastAsia="fr-FR"/>
                </w:rPr>
                <w:t xml:space="preserve"> of the detection of the </w:t>
              </w:r>
            </w:ins>
            <w:ins w:id="470" w:author="April Fuen 1" w:date="2021-04-04T19:40:00Z">
              <w:r>
                <w:rPr>
                  <w:rFonts w:cs="Arial"/>
                  <w:szCs w:val="18"/>
                  <w:lang w:eastAsia="fr-FR"/>
                </w:rPr>
                <w:t>start and stop of an application</w:t>
              </w:r>
            </w:ins>
            <w:ins w:id="471" w:author="April Fuen 1" w:date="2021-04-06T13:20:00Z">
              <w:r w:rsidR="00E73C34">
                <w:rPr>
                  <w:lang w:eastAsia="zh-CN"/>
                </w:rPr>
                <w:t>'</w:t>
              </w:r>
            </w:ins>
            <w:ins w:id="472" w:author="April Fuen 1" w:date="2021-04-04T19:40:00Z">
              <w:r>
                <w:rPr>
                  <w:rFonts w:cs="Arial"/>
                  <w:szCs w:val="18"/>
                  <w:lang w:eastAsia="fr-FR"/>
                </w:rPr>
                <w:t>s traffic.</w:t>
              </w:r>
            </w:ins>
          </w:p>
        </w:tc>
      </w:tr>
    </w:tbl>
    <w:p w14:paraId="58CBF3B9" w14:textId="77777777" w:rsidR="009B0C11" w:rsidRDefault="009B0C11" w:rsidP="009B0C11"/>
    <w:p w14:paraId="45C5FC86" w14:textId="33DAC97D" w:rsidR="00927ECB" w:rsidRPr="00D96F8C" w:rsidRDefault="00927ECB" w:rsidP="00927E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1</w:t>
      </w:r>
      <w:r w:rsidR="00CA7B27">
        <w:rPr>
          <w:noProof/>
          <w:color w:val="0000FF"/>
          <w:sz w:val="28"/>
          <w:szCs w:val="28"/>
        </w:rPr>
        <w:t>3</w:t>
      </w:r>
      <w:r>
        <w:rPr>
          <w:noProof/>
          <w:color w:val="0000FF"/>
          <w:sz w:val="28"/>
          <w:szCs w:val="28"/>
        </w:rPr>
        <w:t>th</w:t>
      </w:r>
      <w:r w:rsidRPr="00DC126B">
        <w:rPr>
          <w:noProof/>
          <w:color w:val="0000FF"/>
          <w:sz w:val="28"/>
          <w:szCs w:val="28"/>
        </w:rPr>
        <w:t xml:space="preserve"> Change ***</w:t>
      </w:r>
    </w:p>
    <w:p w14:paraId="0EE74B19" w14:textId="77777777" w:rsidR="00A51F63" w:rsidRDefault="00A51F63" w:rsidP="00A51F63">
      <w:pPr>
        <w:pStyle w:val="Heading1"/>
      </w:pPr>
      <w:bookmarkStart w:id="473" w:name="_Toc28012521"/>
      <w:bookmarkStart w:id="474" w:name="_Toc36038484"/>
      <w:bookmarkStart w:id="475" w:name="_Toc45133755"/>
      <w:bookmarkStart w:id="476" w:name="_Toc51762509"/>
      <w:bookmarkStart w:id="477" w:name="_Toc59017081"/>
      <w:bookmarkStart w:id="478" w:name="_Toc68168247"/>
      <w:r>
        <w:t>A.2</w:t>
      </w:r>
      <w:r>
        <w:tab/>
        <w:t>Npcf_PolicyAuthorization API</w:t>
      </w:r>
      <w:bookmarkEnd w:id="473"/>
      <w:bookmarkEnd w:id="474"/>
      <w:bookmarkEnd w:id="475"/>
      <w:bookmarkEnd w:id="476"/>
      <w:bookmarkEnd w:id="477"/>
      <w:bookmarkEnd w:id="478"/>
    </w:p>
    <w:p w14:paraId="5A38A4D2" w14:textId="77777777" w:rsidR="00A51F63" w:rsidRDefault="00A51F63" w:rsidP="00A51F63">
      <w:pPr>
        <w:pStyle w:val="PL"/>
        <w:rPr>
          <w:rFonts w:cs="Courier New"/>
          <w:noProof w:val="0"/>
          <w:szCs w:val="16"/>
        </w:rPr>
      </w:pPr>
    </w:p>
    <w:p w14:paraId="4A17E29B" w14:textId="77777777" w:rsidR="00A51F63" w:rsidRDefault="00A51F63" w:rsidP="00A51F63">
      <w:pPr>
        <w:pStyle w:val="PL"/>
        <w:rPr>
          <w:rFonts w:cs="Courier New"/>
          <w:noProof w:val="0"/>
          <w:szCs w:val="16"/>
        </w:rPr>
      </w:pPr>
      <w:r>
        <w:rPr>
          <w:rFonts w:cs="Courier New"/>
          <w:noProof w:val="0"/>
          <w:szCs w:val="16"/>
        </w:rPr>
        <w:t>openapi: 3.0.0</w:t>
      </w:r>
    </w:p>
    <w:p w14:paraId="115D37BE" w14:textId="77777777" w:rsidR="00A51F63" w:rsidRDefault="00A51F63" w:rsidP="00A51F63">
      <w:pPr>
        <w:pStyle w:val="PL"/>
        <w:rPr>
          <w:rFonts w:cs="Courier New"/>
          <w:noProof w:val="0"/>
          <w:szCs w:val="16"/>
        </w:rPr>
      </w:pPr>
      <w:r>
        <w:rPr>
          <w:rFonts w:cs="Courier New"/>
          <w:noProof w:val="0"/>
          <w:szCs w:val="16"/>
        </w:rPr>
        <w:t>info:</w:t>
      </w:r>
    </w:p>
    <w:p w14:paraId="403028EC" w14:textId="77777777" w:rsidR="00A51F63" w:rsidRDefault="00A51F63" w:rsidP="00A51F63">
      <w:pPr>
        <w:pStyle w:val="PL"/>
        <w:rPr>
          <w:rFonts w:cs="Courier New"/>
          <w:noProof w:val="0"/>
          <w:szCs w:val="16"/>
        </w:rPr>
      </w:pPr>
      <w:r>
        <w:rPr>
          <w:rFonts w:cs="Courier New"/>
          <w:noProof w:val="0"/>
          <w:szCs w:val="16"/>
        </w:rPr>
        <w:t xml:space="preserve">  title: Npcf_PolicyAuthorization Service API</w:t>
      </w:r>
    </w:p>
    <w:p w14:paraId="129EC8B8" w14:textId="77777777" w:rsidR="00A51F63" w:rsidRDefault="00A51F63" w:rsidP="00A51F63">
      <w:pPr>
        <w:pStyle w:val="PL"/>
        <w:rPr>
          <w:rFonts w:cs="Courier New"/>
          <w:noProof w:val="0"/>
          <w:szCs w:val="16"/>
        </w:rPr>
      </w:pPr>
      <w:r>
        <w:rPr>
          <w:rFonts w:cs="Courier New"/>
          <w:noProof w:val="0"/>
          <w:szCs w:val="16"/>
        </w:rPr>
        <w:t xml:space="preserve">  version: 1.2.0-alpha.1</w:t>
      </w:r>
    </w:p>
    <w:p w14:paraId="7086EC4B" w14:textId="77777777" w:rsidR="00A51F63" w:rsidRDefault="00A51F63" w:rsidP="00A51F63">
      <w:pPr>
        <w:pStyle w:val="PL"/>
        <w:rPr>
          <w:noProof w:val="0"/>
        </w:rPr>
      </w:pPr>
      <w:r>
        <w:rPr>
          <w:rFonts w:cs="Courier New"/>
          <w:noProof w:val="0"/>
          <w:szCs w:val="16"/>
        </w:rPr>
        <w:t xml:space="preserve">  description: </w:t>
      </w:r>
      <w:r>
        <w:rPr>
          <w:noProof w:val="0"/>
        </w:rPr>
        <w:t>|</w:t>
      </w:r>
    </w:p>
    <w:p w14:paraId="0323F4F5" w14:textId="77777777" w:rsidR="00A51F63" w:rsidRDefault="00A51F63" w:rsidP="00A51F63">
      <w:pPr>
        <w:pStyle w:val="PL"/>
        <w:rPr>
          <w:noProof w:val="0"/>
        </w:rPr>
      </w:pPr>
      <w:r>
        <w:rPr>
          <w:noProof w:val="0"/>
        </w:rPr>
        <w:t xml:space="preserve">    </w:t>
      </w:r>
      <w:r>
        <w:rPr>
          <w:rFonts w:cs="Courier New"/>
          <w:noProof w:val="0"/>
          <w:szCs w:val="16"/>
        </w:rPr>
        <w:t>PCF Policy Authorization Service.</w:t>
      </w:r>
    </w:p>
    <w:p w14:paraId="15790A49" w14:textId="77777777" w:rsidR="00A51F63" w:rsidRDefault="00A51F63" w:rsidP="00A51F63">
      <w:pPr>
        <w:pStyle w:val="PL"/>
        <w:rPr>
          <w:noProof w:val="0"/>
        </w:rPr>
      </w:pPr>
      <w:r>
        <w:rPr>
          <w:noProof w:val="0"/>
        </w:rPr>
        <w:t xml:space="preserve">    © 2021, 3GPP Organizational Partners (ARIB, ATIS, CCSA, ETSI, TSDSI, TTA, TTC).</w:t>
      </w:r>
    </w:p>
    <w:p w14:paraId="5F8C5D99" w14:textId="77777777" w:rsidR="00A51F63" w:rsidRDefault="00A51F63" w:rsidP="00A51F63">
      <w:pPr>
        <w:pStyle w:val="PL"/>
        <w:rPr>
          <w:rFonts w:cs="Courier New"/>
          <w:noProof w:val="0"/>
          <w:szCs w:val="16"/>
        </w:rPr>
      </w:pPr>
      <w:r>
        <w:rPr>
          <w:noProof w:val="0"/>
        </w:rPr>
        <w:t xml:space="preserve">    All rights reserved.</w:t>
      </w:r>
    </w:p>
    <w:p w14:paraId="26EFA793" w14:textId="77777777" w:rsidR="00A51F63" w:rsidRDefault="00A51F63" w:rsidP="00A51F63">
      <w:pPr>
        <w:pStyle w:val="PL"/>
        <w:rPr>
          <w:rFonts w:cs="Courier New"/>
          <w:noProof w:val="0"/>
          <w:szCs w:val="16"/>
        </w:rPr>
      </w:pPr>
    </w:p>
    <w:p w14:paraId="52FC88F2" w14:textId="77777777" w:rsidR="00A51F63" w:rsidRDefault="00A51F63" w:rsidP="00A51F63">
      <w:pPr>
        <w:pStyle w:val="PL"/>
        <w:rPr>
          <w:noProof w:val="0"/>
        </w:rPr>
      </w:pPr>
      <w:r>
        <w:rPr>
          <w:noProof w:val="0"/>
        </w:rPr>
        <w:t>externalDocs:</w:t>
      </w:r>
    </w:p>
    <w:p w14:paraId="3D1E7DE3" w14:textId="77777777" w:rsidR="00A51F63" w:rsidRDefault="00A51F63" w:rsidP="00A51F63">
      <w:pPr>
        <w:pStyle w:val="PL"/>
        <w:rPr>
          <w:noProof w:val="0"/>
        </w:rPr>
      </w:pPr>
      <w:r>
        <w:rPr>
          <w:noProof w:val="0"/>
        </w:rPr>
        <w:t xml:space="preserve">  description: 3GPP TS 29.514 V17.0.0; 5G System; Policy Authorization Service;Stage 3.</w:t>
      </w:r>
    </w:p>
    <w:p w14:paraId="55D03C5D" w14:textId="77777777" w:rsidR="00A51F63" w:rsidRDefault="00A51F63" w:rsidP="00A51F63">
      <w:pPr>
        <w:pStyle w:val="PL"/>
        <w:rPr>
          <w:noProof w:val="0"/>
        </w:rPr>
      </w:pPr>
      <w:r>
        <w:rPr>
          <w:noProof w:val="0"/>
        </w:rPr>
        <w:t xml:space="preserve">  url: 'http://www.3gpp.org/ftp/Specs/archive/29_series/29.514/'</w:t>
      </w:r>
    </w:p>
    <w:p w14:paraId="30A89FE4" w14:textId="77777777" w:rsidR="00A51F63" w:rsidRDefault="00A51F63" w:rsidP="00A51F63">
      <w:pPr>
        <w:pStyle w:val="PL"/>
        <w:rPr>
          <w:noProof w:val="0"/>
        </w:rPr>
      </w:pPr>
      <w:r>
        <w:rPr>
          <w:noProof w:val="0"/>
        </w:rPr>
        <w:t>#</w:t>
      </w:r>
    </w:p>
    <w:p w14:paraId="500ABB14" w14:textId="77777777" w:rsidR="00A51F63" w:rsidRDefault="00A51F63" w:rsidP="00A51F63">
      <w:pPr>
        <w:pStyle w:val="PL"/>
        <w:rPr>
          <w:rFonts w:cs="Courier New"/>
          <w:noProof w:val="0"/>
          <w:szCs w:val="16"/>
        </w:rPr>
      </w:pPr>
      <w:r>
        <w:rPr>
          <w:rFonts w:cs="Courier New"/>
          <w:noProof w:val="0"/>
          <w:szCs w:val="16"/>
        </w:rPr>
        <w:t>servers:</w:t>
      </w:r>
    </w:p>
    <w:p w14:paraId="46B7D285" w14:textId="77777777" w:rsidR="00A51F63" w:rsidRDefault="00A51F63" w:rsidP="00A51F63">
      <w:pPr>
        <w:pStyle w:val="PL"/>
        <w:rPr>
          <w:rFonts w:cs="Courier New"/>
          <w:noProof w:val="0"/>
          <w:szCs w:val="16"/>
        </w:rPr>
      </w:pPr>
      <w:r>
        <w:rPr>
          <w:rFonts w:cs="Courier New"/>
          <w:noProof w:val="0"/>
          <w:szCs w:val="16"/>
        </w:rPr>
        <w:t xml:space="preserve">  - url: '{apiRoot}/npcf-policyauthorization/v1'</w:t>
      </w:r>
    </w:p>
    <w:p w14:paraId="15141382" w14:textId="77777777" w:rsidR="00A51F63" w:rsidRDefault="00A51F63" w:rsidP="00A51F63">
      <w:pPr>
        <w:pStyle w:val="PL"/>
        <w:rPr>
          <w:rFonts w:cs="Courier New"/>
          <w:noProof w:val="0"/>
          <w:szCs w:val="16"/>
        </w:rPr>
      </w:pPr>
      <w:r>
        <w:rPr>
          <w:rFonts w:cs="Courier New"/>
          <w:noProof w:val="0"/>
          <w:szCs w:val="16"/>
        </w:rPr>
        <w:t xml:space="preserve">    variables:</w:t>
      </w:r>
    </w:p>
    <w:p w14:paraId="3E3D17E0" w14:textId="77777777" w:rsidR="00A51F63" w:rsidRDefault="00A51F63" w:rsidP="00A51F63">
      <w:pPr>
        <w:pStyle w:val="PL"/>
        <w:rPr>
          <w:rFonts w:cs="Courier New"/>
          <w:noProof w:val="0"/>
          <w:szCs w:val="16"/>
        </w:rPr>
      </w:pPr>
      <w:r>
        <w:rPr>
          <w:rFonts w:cs="Courier New"/>
          <w:noProof w:val="0"/>
          <w:szCs w:val="16"/>
        </w:rPr>
        <w:t xml:space="preserve">      apiRoot:</w:t>
      </w:r>
    </w:p>
    <w:p w14:paraId="48C9C850" w14:textId="77777777" w:rsidR="00A51F63" w:rsidRDefault="00A51F63" w:rsidP="00A51F63">
      <w:pPr>
        <w:pStyle w:val="PL"/>
        <w:rPr>
          <w:rFonts w:cs="Courier New"/>
          <w:noProof w:val="0"/>
          <w:szCs w:val="16"/>
        </w:rPr>
      </w:pPr>
      <w:r>
        <w:rPr>
          <w:rFonts w:cs="Courier New"/>
          <w:noProof w:val="0"/>
          <w:szCs w:val="16"/>
        </w:rPr>
        <w:t xml:space="preserve">        default: </w:t>
      </w:r>
      <w:r>
        <w:rPr>
          <w:noProof w:val="0"/>
        </w:rPr>
        <w:t>https://example.com</w:t>
      </w:r>
    </w:p>
    <w:p w14:paraId="00167A09" w14:textId="77777777" w:rsidR="00A51F63" w:rsidRDefault="00A51F63" w:rsidP="00A51F63">
      <w:pPr>
        <w:pStyle w:val="PL"/>
        <w:rPr>
          <w:rFonts w:cs="Courier New"/>
          <w:noProof w:val="0"/>
          <w:szCs w:val="16"/>
        </w:rPr>
      </w:pPr>
      <w:r>
        <w:rPr>
          <w:rFonts w:cs="Courier New"/>
          <w:noProof w:val="0"/>
          <w:szCs w:val="16"/>
        </w:rPr>
        <w:t xml:space="preserve">        description: apiRoot as defined in subclause 4.4 of 3GPP TS 29.501</w:t>
      </w:r>
    </w:p>
    <w:p w14:paraId="79545DFE" w14:textId="77777777" w:rsidR="00A51F63" w:rsidRDefault="00A51F63" w:rsidP="00A51F63">
      <w:pPr>
        <w:pStyle w:val="PL"/>
        <w:rPr>
          <w:rFonts w:cs="Courier New"/>
          <w:noProof w:val="0"/>
          <w:szCs w:val="16"/>
        </w:rPr>
      </w:pPr>
    </w:p>
    <w:p w14:paraId="34A6D85B" w14:textId="77777777" w:rsidR="00A51F63" w:rsidRDefault="00A51F63" w:rsidP="00A51F63">
      <w:pPr>
        <w:pStyle w:val="PL"/>
        <w:rPr>
          <w:noProof w:val="0"/>
        </w:rPr>
      </w:pPr>
      <w:r>
        <w:rPr>
          <w:noProof w:val="0"/>
        </w:rPr>
        <w:t>security:</w:t>
      </w:r>
    </w:p>
    <w:p w14:paraId="7FC6DEB7" w14:textId="77777777" w:rsidR="00A51F63" w:rsidRDefault="00A51F63" w:rsidP="00A51F63">
      <w:pPr>
        <w:pStyle w:val="PL"/>
        <w:rPr>
          <w:noProof w:val="0"/>
        </w:rPr>
      </w:pPr>
      <w:r>
        <w:rPr>
          <w:noProof w:val="0"/>
        </w:rPr>
        <w:t xml:space="preserve">  - {}</w:t>
      </w:r>
    </w:p>
    <w:p w14:paraId="0B5B1383" w14:textId="77777777" w:rsidR="00A51F63" w:rsidRDefault="00A51F63" w:rsidP="00A51F63">
      <w:pPr>
        <w:pStyle w:val="PL"/>
        <w:rPr>
          <w:noProof w:val="0"/>
        </w:rPr>
      </w:pPr>
      <w:r>
        <w:rPr>
          <w:noProof w:val="0"/>
        </w:rPr>
        <w:t xml:space="preserve">  - oAuth2ClientCredentials:</w:t>
      </w:r>
    </w:p>
    <w:p w14:paraId="400833F9" w14:textId="77777777" w:rsidR="00A51F63" w:rsidRDefault="00A51F63" w:rsidP="00A51F63">
      <w:pPr>
        <w:pStyle w:val="PL"/>
        <w:rPr>
          <w:noProof w:val="0"/>
        </w:rPr>
      </w:pPr>
      <w:r>
        <w:rPr>
          <w:noProof w:val="0"/>
        </w:rPr>
        <w:t xml:space="preserve">    - npcf-policyauthorization</w:t>
      </w:r>
    </w:p>
    <w:p w14:paraId="15BEB7D1" w14:textId="77777777" w:rsidR="00A51F63" w:rsidRDefault="00A51F63" w:rsidP="00A51F63">
      <w:pPr>
        <w:pStyle w:val="PL"/>
        <w:rPr>
          <w:rFonts w:cs="Courier New"/>
          <w:noProof w:val="0"/>
          <w:szCs w:val="16"/>
        </w:rPr>
      </w:pPr>
      <w:r>
        <w:rPr>
          <w:rFonts w:cs="Courier New"/>
          <w:noProof w:val="0"/>
          <w:szCs w:val="16"/>
        </w:rPr>
        <w:t>paths:</w:t>
      </w:r>
    </w:p>
    <w:p w14:paraId="509E9707" w14:textId="77777777" w:rsidR="00A51F63" w:rsidRDefault="00A51F63" w:rsidP="00A51F63">
      <w:pPr>
        <w:pStyle w:val="PL"/>
        <w:rPr>
          <w:rFonts w:cs="Courier New"/>
          <w:noProof w:val="0"/>
          <w:szCs w:val="16"/>
        </w:rPr>
      </w:pPr>
      <w:r>
        <w:rPr>
          <w:rFonts w:cs="Courier New"/>
          <w:noProof w:val="0"/>
          <w:szCs w:val="16"/>
        </w:rPr>
        <w:t xml:space="preserve">  /app-sessions:</w:t>
      </w:r>
    </w:p>
    <w:p w14:paraId="6F14DA08" w14:textId="77777777" w:rsidR="00A51F63" w:rsidRDefault="00A51F63" w:rsidP="00A51F63">
      <w:pPr>
        <w:pStyle w:val="PL"/>
        <w:rPr>
          <w:rFonts w:cs="Courier New"/>
          <w:noProof w:val="0"/>
          <w:szCs w:val="16"/>
        </w:rPr>
      </w:pPr>
      <w:r>
        <w:rPr>
          <w:rFonts w:cs="Courier New"/>
          <w:noProof w:val="0"/>
          <w:szCs w:val="16"/>
        </w:rPr>
        <w:t xml:space="preserve">    post:</w:t>
      </w:r>
    </w:p>
    <w:p w14:paraId="0DFD53BB" w14:textId="77777777" w:rsidR="00A51F63" w:rsidRDefault="00A51F63" w:rsidP="00A51F63">
      <w:pPr>
        <w:pStyle w:val="PL"/>
        <w:rPr>
          <w:rFonts w:cs="Courier New"/>
          <w:noProof w:val="0"/>
          <w:szCs w:val="16"/>
        </w:rPr>
      </w:pPr>
      <w:r>
        <w:rPr>
          <w:rFonts w:cs="Courier New"/>
          <w:noProof w:val="0"/>
          <w:szCs w:val="16"/>
        </w:rPr>
        <w:t xml:space="preserve">      summary: Creates a new Individual Application Session Context resource</w:t>
      </w:r>
    </w:p>
    <w:p w14:paraId="4A81D2EC" w14:textId="77777777" w:rsidR="00A51F63" w:rsidRDefault="00A51F63" w:rsidP="00A51F63">
      <w:pPr>
        <w:pStyle w:val="PL"/>
        <w:rPr>
          <w:rFonts w:cs="Courier New"/>
          <w:noProof w:val="0"/>
          <w:szCs w:val="16"/>
        </w:rPr>
      </w:pPr>
      <w:r>
        <w:rPr>
          <w:rFonts w:cs="Courier New"/>
          <w:noProof w:val="0"/>
          <w:szCs w:val="16"/>
        </w:rPr>
        <w:t xml:space="preserve">      operationId: PostAppSessions</w:t>
      </w:r>
    </w:p>
    <w:p w14:paraId="71858518" w14:textId="77777777" w:rsidR="00A51F63" w:rsidRDefault="00A51F63" w:rsidP="00A51F63">
      <w:pPr>
        <w:pStyle w:val="PL"/>
        <w:rPr>
          <w:rFonts w:cs="Courier New"/>
          <w:noProof w:val="0"/>
          <w:szCs w:val="16"/>
        </w:rPr>
      </w:pPr>
      <w:r>
        <w:rPr>
          <w:rFonts w:cs="Courier New"/>
          <w:noProof w:val="0"/>
          <w:szCs w:val="16"/>
        </w:rPr>
        <w:t xml:space="preserve">      tags:</w:t>
      </w:r>
    </w:p>
    <w:p w14:paraId="2A4FCFFF" w14:textId="77777777" w:rsidR="00A51F63" w:rsidRDefault="00A51F63" w:rsidP="00A51F63">
      <w:pPr>
        <w:pStyle w:val="PL"/>
        <w:rPr>
          <w:rFonts w:cs="Courier New"/>
          <w:noProof w:val="0"/>
          <w:szCs w:val="16"/>
        </w:rPr>
      </w:pPr>
      <w:r>
        <w:rPr>
          <w:rFonts w:cs="Courier New"/>
          <w:noProof w:val="0"/>
          <w:szCs w:val="16"/>
        </w:rPr>
        <w:t xml:space="preserve">        - Application Sessions (Collection)</w:t>
      </w:r>
    </w:p>
    <w:p w14:paraId="52EB413A" w14:textId="77777777" w:rsidR="00A51F63" w:rsidRDefault="00A51F63" w:rsidP="00A51F63">
      <w:pPr>
        <w:pStyle w:val="PL"/>
        <w:rPr>
          <w:rFonts w:cs="Courier New"/>
          <w:noProof w:val="0"/>
          <w:szCs w:val="16"/>
        </w:rPr>
      </w:pPr>
      <w:r>
        <w:rPr>
          <w:rFonts w:cs="Courier New"/>
          <w:noProof w:val="0"/>
          <w:szCs w:val="16"/>
        </w:rPr>
        <w:t xml:space="preserve">      requestBody:</w:t>
      </w:r>
    </w:p>
    <w:p w14:paraId="263234E0" w14:textId="77777777" w:rsidR="00A51F63" w:rsidRDefault="00A51F63" w:rsidP="00A51F63">
      <w:pPr>
        <w:pStyle w:val="PL"/>
        <w:rPr>
          <w:rFonts w:cs="Courier New"/>
          <w:noProof w:val="0"/>
          <w:szCs w:val="16"/>
        </w:rPr>
      </w:pPr>
      <w:r>
        <w:rPr>
          <w:rFonts w:cs="Courier New"/>
          <w:noProof w:val="0"/>
          <w:szCs w:val="16"/>
        </w:rPr>
        <w:t xml:space="preserve">        description: Contains the information for the creation the resource</w:t>
      </w:r>
    </w:p>
    <w:p w14:paraId="6F2330F1" w14:textId="77777777" w:rsidR="00A51F63" w:rsidRDefault="00A51F63" w:rsidP="00A51F63">
      <w:pPr>
        <w:pStyle w:val="PL"/>
        <w:rPr>
          <w:rFonts w:cs="Courier New"/>
          <w:noProof w:val="0"/>
          <w:szCs w:val="16"/>
        </w:rPr>
      </w:pPr>
      <w:r>
        <w:rPr>
          <w:rFonts w:cs="Courier New"/>
          <w:noProof w:val="0"/>
          <w:szCs w:val="16"/>
        </w:rPr>
        <w:t xml:space="preserve">        required: true</w:t>
      </w:r>
    </w:p>
    <w:p w14:paraId="341976E7" w14:textId="77777777" w:rsidR="00A51F63" w:rsidRDefault="00A51F63" w:rsidP="00A51F63">
      <w:pPr>
        <w:pStyle w:val="PL"/>
        <w:rPr>
          <w:rFonts w:cs="Courier New"/>
          <w:noProof w:val="0"/>
          <w:szCs w:val="16"/>
        </w:rPr>
      </w:pPr>
      <w:r>
        <w:rPr>
          <w:rFonts w:cs="Courier New"/>
          <w:noProof w:val="0"/>
          <w:szCs w:val="16"/>
        </w:rPr>
        <w:t xml:space="preserve">        content:</w:t>
      </w:r>
    </w:p>
    <w:p w14:paraId="4FF33E61" w14:textId="77777777" w:rsidR="00A51F63" w:rsidRDefault="00A51F63" w:rsidP="00A51F63">
      <w:pPr>
        <w:pStyle w:val="PL"/>
        <w:rPr>
          <w:rFonts w:cs="Courier New"/>
          <w:noProof w:val="0"/>
          <w:szCs w:val="16"/>
        </w:rPr>
      </w:pPr>
      <w:r>
        <w:rPr>
          <w:rFonts w:cs="Courier New"/>
          <w:noProof w:val="0"/>
          <w:szCs w:val="16"/>
        </w:rPr>
        <w:lastRenderedPageBreak/>
        <w:t xml:space="preserve">          application/json:</w:t>
      </w:r>
    </w:p>
    <w:p w14:paraId="41ACED80" w14:textId="77777777" w:rsidR="00A51F63" w:rsidRDefault="00A51F63" w:rsidP="00A51F63">
      <w:pPr>
        <w:pStyle w:val="PL"/>
        <w:rPr>
          <w:rFonts w:cs="Courier New"/>
          <w:noProof w:val="0"/>
          <w:szCs w:val="16"/>
        </w:rPr>
      </w:pPr>
      <w:r>
        <w:rPr>
          <w:rFonts w:cs="Courier New"/>
          <w:noProof w:val="0"/>
          <w:szCs w:val="16"/>
        </w:rPr>
        <w:t xml:space="preserve">            schema:</w:t>
      </w:r>
    </w:p>
    <w:p w14:paraId="22200E4F" w14:textId="77777777" w:rsidR="00A51F63" w:rsidRDefault="00A51F63" w:rsidP="00A51F63">
      <w:pPr>
        <w:pStyle w:val="PL"/>
        <w:rPr>
          <w:rFonts w:cs="Courier New"/>
          <w:noProof w:val="0"/>
          <w:szCs w:val="16"/>
        </w:rPr>
      </w:pPr>
      <w:r>
        <w:rPr>
          <w:rFonts w:cs="Courier New"/>
          <w:noProof w:val="0"/>
          <w:szCs w:val="16"/>
        </w:rPr>
        <w:t xml:space="preserve">              $ref: '#/components/schemas/AppSessionContext'</w:t>
      </w:r>
    </w:p>
    <w:p w14:paraId="42D1B920" w14:textId="77777777" w:rsidR="00A51F63" w:rsidRDefault="00A51F63" w:rsidP="00A51F63">
      <w:pPr>
        <w:pStyle w:val="PL"/>
        <w:rPr>
          <w:rFonts w:cs="Courier New"/>
          <w:noProof w:val="0"/>
          <w:szCs w:val="16"/>
        </w:rPr>
      </w:pPr>
      <w:r>
        <w:rPr>
          <w:rFonts w:cs="Courier New"/>
          <w:noProof w:val="0"/>
          <w:szCs w:val="16"/>
        </w:rPr>
        <w:t xml:space="preserve">      responses:</w:t>
      </w:r>
    </w:p>
    <w:p w14:paraId="02B7E4F5" w14:textId="77777777" w:rsidR="00A51F63" w:rsidRDefault="00A51F63" w:rsidP="00A51F63">
      <w:pPr>
        <w:pStyle w:val="PL"/>
        <w:rPr>
          <w:rFonts w:cs="Courier New"/>
          <w:noProof w:val="0"/>
          <w:szCs w:val="16"/>
        </w:rPr>
      </w:pPr>
      <w:r>
        <w:rPr>
          <w:rFonts w:cs="Courier New"/>
          <w:noProof w:val="0"/>
          <w:szCs w:val="16"/>
        </w:rPr>
        <w:t xml:space="preserve">        '201':</w:t>
      </w:r>
    </w:p>
    <w:p w14:paraId="63D746CB" w14:textId="77777777" w:rsidR="00A51F63" w:rsidRDefault="00A51F63" w:rsidP="00A51F63">
      <w:pPr>
        <w:pStyle w:val="PL"/>
        <w:rPr>
          <w:rFonts w:cs="Courier New"/>
          <w:noProof w:val="0"/>
          <w:szCs w:val="16"/>
        </w:rPr>
      </w:pPr>
      <w:r>
        <w:rPr>
          <w:rFonts w:cs="Courier New"/>
          <w:noProof w:val="0"/>
          <w:szCs w:val="16"/>
        </w:rPr>
        <w:t xml:space="preserve">          description: Successful creation of the resource</w:t>
      </w:r>
    </w:p>
    <w:p w14:paraId="54C3D800" w14:textId="77777777" w:rsidR="00A51F63" w:rsidRDefault="00A51F63" w:rsidP="00A51F63">
      <w:pPr>
        <w:pStyle w:val="PL"/>
        <w:rPr>
          <w:rFonts w:cs="Courier New"/>
          <w:noProof w:val="0"/>
          <w:szCs w:val="16"/>
        </w:rPr>
      </w:pPr>
      <w:r>
        <w:rPr>
          <w:rFonts w:cs="Courier New"/>
          <w:noProof w:val="0"/>
          <w:szCs w:val="16"/>
        </w:rPr>
        <w:t xml:space="preserve">          content:</w:t>
      </w:r>
    </w:p>
    <w:p w14:paraId="78426B50" w14:textId="77777777" w:rsidR="00A51F63" w:rsidRDefault="00A51F63" w:rsidP="00A51F63">
      <w:pPr>
        <w:pStyle w:val="PL"/>
        <w:rPr>
          <w:rFonts w:cs="Courier New"/>
          <w:noProof w:val="0"/>
          <w:szCs w:val="16"/>
        </w:rPr>
      </w:pPr>
      <w:r>
        <w:rPr>
          <w:rFonts w:cs="Courier New"/>
          <w:noProof w:val="0"/>
          <w:szCs w:val="16"/>
        </w:rPr>
        <w:t xml:space="preserve">            application/json:</w:t>
      </w:r>
    </w:p>
    <w:p w14:paraId="271BCACF" w14:textId="77777777" w:rsidR="00A51F63" w:rsidRDefault="00A51F63" w:rsidP="00A51F63">
      <w:pPr>
        <w:pStyle w:val="PL"/>
        <w:rPr>
          <w:rFonts w:cs="Courier New"/>
          <w:noProof w:val="0"/>
          <w:szCs w:val="16"/>
        </w:rPr>
      </w:pPr>
      <w:r>
        <w:rPr>
          <w:rFonts w:cs="Courier New"/>
          <w:noProof w:val="0"/>
          <w:szCs w:val="16"/>
        </w:rPr>
        <w:t xml:space="preserve">              schema:</w:t>
      </w:r>
    </w:p>
    <w:p w14:paraId="70402CA8" w14:textId="77777777" w:rsidR="00A51F63" w:rsidRDefault="00A51F63" w:rsidP="00A51F63">
      <w:pPr>
        <w:pStyle w:val="PL"/>
        <w:rPr>
          <w:rFonts w:cs="Courier New"/>
          <w:noProof w:val="0"/>
          <w:szCs w:val="16"/>
        </w:rPr>
      </w:pPr>
      <w:r>
        <w:rPr>
          <w:rFonts w:cs="Courier New"/>
          <w:noProof w:val="0"/>
          <w:szCs w:val="16"/>
        </w:rPr>
        <w:t xml:space="preserve">                $ref: '#/components/schemas/AppSessionContext'</w:t>
      </w:r>
    </w:p>
    <w:p w14:paraId="68FE117B" w14:textId="77777777" w:rsidR="00A51F63" w:rsidRDefault="00A51F63" w:rsidP="00A51F63">
      <w:pPr>
        <w:pStyle w:val="PL"/>
        <w:rPr>
          <w:noProof w:val="0"/>
        </w:rPr>
      </w:pPr>
      <w:r>
        <w:rPr>
          <w:noProof w:val="0"/>
        </w:rPr>
        <w:t xml:space="preserve">          headers:</w:t>
      </w:r>
    </w:p>
    <w:p w14:paraId="75F17D9D" w14:textId="77777777" w:rsidR="00A51F63" w:rsidRDefault="00A51F63" w:rsidP="00A51F63">
      <w:pPr>
        <w:pStyle w:val="PL"/>
        <w:rPr>
          <w:noProof w:val="0"/>
        </w:rPr>
      </w:pPr>
      <w:r>
        <w:rPr>
          <w:noProof w:val="0"/>
        </w:rPr>
        <w:t xml:space="preserve">            Location:</w:t>
      </w:r>
    </w:p>
    <w:p w14:paraId="4C6CD962" w14:textId="77777777" w:rsidR="00A51F63" w:rsidRDefault="00A51F63" w:rsidP="00A51F63">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14:paraId="06DC6D6E" w14:textId="77777777" w:rsidR="00A51F63" w:rsidRDefault="00A51F63" w:rsidP="00A51F63">
      <w:pPr>
        <w:pStyle w:val="PL"/>
        <w:rPr>
          <w:noProof w:val="0"/>
        </w:rPr>
      </w:pPr>
      <w:r>
        <w:rPr>
          <w:noProof w:val="0"/>
        </w:rPr>
        <w:t xml:space="preserve">              required: true</w:t>
      </w:r>
    </w:p>
    <w:p w14:paraId="515ECCDB" w14:textId="77777777" w:rsidR="00A51F63" w:rsidRDefault="00A51F63" w:rsidP="00A51F63">
      <w:pPr>
        <w:pStyle w:val="PL"/>
        <w:rPr>
          <w:noProof w:val="0"/>
        </w:rPr>
      </w:pPr>
      <w:r>
        <w:rPr>
          <w:noProof w:val="0"/>
        </w:rPr>
        <w:t xml:space="preserve">              schema:</w:t>
      </w:r>
    </w:p>
    <w:p w14:paraId="3CE5DABB" w14:textId="77777777" w:rsidR="00A51F63" w:rsidRDefault="00A51F63" w:rsidP="00A51F63">
      <w:pPr>
        <w:pStyle w:val="PL"/>
        <w:rPr>
          <w:noProof w:val="0"/>
        </w:rPr>
      </w:pPr>
      <w:r>
        <w:rPr>
          <w:noProof w:val="0"/>
        </w:rPr>
        <w:t xml:space="preserve">                type: string</w:t>
      </w:r>
    </w:p>
    <w:p w14:paraId="5905045C" w14:textId="77777777" w:rsidR="00A51F63" w:rsidRDefault="00A51F63" w:rsidP="00A51F63">
      <w:pPr>
        <w:pStyle w:val="PL"/>
        <w:rPr>
          <w:rFonts w:cs="Courier New"/>
          <w:noProof w:val="0"/>
          <w:szCs w:val="16"/>
        </w:rPr>
      </w:pPr>
      <w:r>
        <w:rPr>
          <w:rFonts w:cs="Courier New"/>
          <w:noProof w:val="0"/>
          <w:szCs w:val="16"/>
        </w:rPr>
        <w:t xml:space="preserve">        '303':</w:t>
      </w:r>
    </w:p>
    <w:p w14:paraId="308521C1" w14:textId="77777777" w:rsidR="00A51F63" w:rsidRDefault="00A51F63" w:rsidP="00A51F63">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w:t>
      </w:r>
    </w:p>
    <w:p w14:paraId="7E6CA4E7" w14:textId="77777777" w:rsidR="00A51F63" w:rsidRDefault="00A51F63" w:rsidP="00A51F63">
      <w:pPr>
        <w:pStyle w:val="PL"/>
        <w:rPr>
          <w:noProof w:val="0"/>
        </w:rPr>
      </w:pPr>
      <w:r>
        <w:rPr>
          <w:noProof w:val="0"/>
        </w:rPr>
        <w:t xml:space="preserve">          headers:</w:t>
      </w:r>
    </w:p>
    <w:p w14:paraId="28FF302D" w14:textId="77777777" w:rsidR="00A51F63" w:rsidRDefault="00A51F63" w:rsidP="00A51F63">
      <w:pPr>
        <w:pStyle w:val="PL"/>
        <w:rPr>
          <w:noProof w:val="0"/>
        </w:rPr>
      </w:pPr>
      <w:r>
        <w:rPr>
          <w:noProof w:val="0"/>
        </w:rPr>
        <w:t xml:space="preserve">            Location:</w:t>
      </w:r>
    </w:p>
    <w:p w14:paraId="60E7E45F" w14:textId="77777777" w:rsidR="00A51F63" w:rsidRDefault="00A51F63" w:rsidP="00A51F63">
      <w:pPr>
        <w:pStyle w:val="PL"/>
        <w:rPr>
          <w:noProof w:val="0"/>
        </w:rPr>
      </w:pPr>
      <w:r>
        <w:rPr>
          <w:noProof w:val="0"/>
        </w:rPr>
        <w:t xml:space="preserve">              description: 'Contains the URI of the </w:t>
      </w:r>
      <w:r>
        <w:t>existing individual Application Session Context resource.</w:t>
      </w:r>
      <w:r>
        <w:rPr>
          <w:noProof w:val="0"/>
        </w:rPr>
        <w:t>'</w:t>
      </w:r>
    </w:p>
    <w:p w14:paraId="3B30E8ED" w14:textId="77777777" w:rsidR="00A51F63" w:rsidRDefault="00A51F63" w:rsidP="00A51F63">
      <w:pPr>
        <w:pStyle w:val="PL"/>
        <w:rPr>
          <w:noProof w:val="0"/>
        </w:rPr>
      </w:pPr>
      <w:r>
        <w:rPr>
          <w:noProof w:val="0"/>
        </w:rPr>
        <w:t xml:space="preserve">              required: true</w:t>
      </w:r>
    </w:p>
    <w:p w14:paraId="5E64B2D3" w14:textId="77777777" w:rsidR="00A51F63" w:rsidRDefault="00A51F63" w:rsidP="00A51F63">
      <w:pPr>
        <w:pStyle w:val="PL"/>
        <w:rPr>
          <w:noProof w:val="0"/>
        </w:rPr>
      </w:pPr>
      <w:r>
        <w:rPr>
          <w:noProof w:val="0"/>
        </w:rPr>
        <w:t xml:space="preserve">              schema:</w:t>
      </w:r>
    </w:p>
    <w:p w14:paraId="582D239D" w14:textId="77777777" w:rsidR="00A51F63" w:rsidRDefault="00A51F63" w:rsidP="00A51F63">
      <w:pPr>
        <w:pStyle w:val="PL"/>
        <w:rPr>
          <w:noProof w:val="0"/>
        </w:rPr>
      </w:pPr>
      <w:r>
        <w:rPr>
          <w:noProof w:val="0"/>
        </w:rPr>
        <w:t xml:space="preserve">                type: string</w:t>
      </w:r>
    </w:p>
    <w:p w14:paraId="56BC2B81" w14:textId="77777777" w:rsidR="00A51F63" w:rsidRDefault="00A51F63" w:rsidP="00A51F63">
      <w:pPr>
        <w:pStyle w:val="PL"/>
        <w:rPr>
          <w:rFonts w:cs="Courier New"/>
          <w:noProof w:val="0"/>
          <w:szCs w:val="16"/>
        </w:rPr>
      </w:pPr>
      <w:r>
        <w:rPr>
          <w:rFonts w:cs="Courier New"/>
          <w:noProof w:val="0"/>
          <w:szCs w:val="16"/>
        </w:rPr>
        <w:t xml:space="preserve">        '400':</w:t>
      </w:r>
    </w:p>
    <w:p w14:paraId="0BDDDC2B"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'TS29571_CommonData.yaml#/components/responses/400'</w:t>
      </w:r>
    </w:p>
    <w:p w14:paraId="59540B1A" w14:textId="77777777" w:rsidR="00A51F63" w:rsidRDefault="00A51F63" w:rsidP="00A51F63">
      <w:pPr>
        <w:pStyle w:val="PL"/>
        <w:rPr>
          <w:rFonts w:cs="Courier New"/>
          <w:noProof w:val="0"/>
          <w:szCs w:val="16"/>
        </w:rPr>
      </w:pPr>
      <w:r>
        <w:rPr>
          <w:rFonts w:cs="Courier New"/>
          <w:noProof w:val="0"/>
          <w:szCs w:val="16"/>
        </w:rPr>
        <w:t xml:space="preserve">        '401':</w:t>
      </w:r>
    </w:p>
    <w:p w14:paraId="083AC81B"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'TS29571_CommonData.yaml#/components/responses/401'</w:t>
      </w:r>
    </w:p>
    <w:p w14:paraId="521B5740" w14:textId="77777777" w:rsidR="00A51F63" w:rsidRDefault="00A51F63" w:rsidP="00A51F63">
      <w:pPr>
        <w:pStyle w:val="PL"/>
        <w:rPr>
          <w:rFonts w:cs="Courier New"/>
          <w:noProof w:val="0"/>
          <w:szCs w:val="16"/>
        </w:rPr>
      </w:pPr>
      <w:r>
        <w:rPr>
          <w:rFonts w:cs="Courier New"/>
          <w:noProof w:val="0"/>
          <w:szCs w:val="16"/>
        </w:rPr>
        <w:t xml:space="preserve">        '403':</w:t>
      </w:r>
    </w:p>
    <w:p w14:paraId="7DEF08DD" w14:textId="77777777" w:rsidR="00A51F63" w:rsidRDefault="00A51F63" w:rsidP="00A51F63">
      <w:pPr>
        <w:pStyle w:val="PL"/>
        <w:rPr>
          <w:rFonts w:cs="Courier New"/>
          <w:noProof w:val="0"/>
          <w:szCs w:val="16"/>
        </w:rPr>
      </w:pPr>
      <w:r>
        <w:rPr>
          <w:rFonts w:cs="Courier New"/>
          <w:noProof w:val="0"/>
          <w:szCs w:val="16"/>
        </w:rPr>
        <w:t xml:space="preserve">          description: Forbidden</w:t>
      </w:r>
    </w:p>
    <w:p w14:paraId="56340596" w14:textId="77777777" w:rsidR="00A51F63" w:rsidRDefault="00A51F63" w:rsidP="00A51F63">
      <w:pPr>
        <w:pStyle w:val="PL"/>
        <w:rPr>
          <w:rFonts w:cs="Courier New"/>
          <w:noProof w:val="0"/>
          <w:szCs w:val="16"/>
        </w:rPr>
      </w:pPr>
      <w:r>
        <w:rPr>
          <w:rFonts w:cs="Courier New"/>
          <w:noProof w:val="0"/>
          <w:szCs w:val="16"/>
        </w:rPr>
        <w:t xml:space="preserve">          content:</w:t>
      </w:r>
    </w:p>
    <w:p w14:paraId="24C73CB6" w14:textId="77777777" w:rsidR="00A51F63" w:rsidRDefault="00A51F63" w:rsidP="00A51F63">
      <w:pPr>
        <w:pStyle w:val="PL"/>
        <w:rPr>
          <w:rFonts w:cs="Courier New"/>
          <w:noProof w:val="0"/>
          <w:szCs w:val="16"/>
        </w:rPr>
      </w:pPr>
      <w:r>
        <w:rPr>
          <w:rFonts w:cs="Courier New"/>
          <w:noProof w:val="0"/>
          <w:szCs w:val="16"/>
        </w:rPr>
        <w:t xml:space="preserve">            application/problem+json:</w:t>
      </w:r>
    </w:p>
    <w:p w14:paraId="0A70D734" w14:textId="77777777" w:rsidR="00A51F63" w:rsidRDefault="00A51F63" w:rsidP="00A51F63">
      <w:pPr>
        <w:pStyle w:val="PL"/>
        <w:rPr>
          <w:rFonts w:cs="Courier New"/>
          <w:noProof w:val="0"/>
          <w:szCs w:val="16"/>
        </w:rPr>
      </w:pPr>
      <w:r>
        <w:rPr>
          <w:rFonts w:cs="Courier New"/>
          <w:noProof w:val="0"/>
          <w:szCs w:val="16"/>
        </w:rPr>
        <w:t xml:space="preserve">              schema:</w:t>
      </w:r>
    </w:p>
    <w:p w14:paraId="25FCAB80" w14:textId="77777777" w:rsidR="00A51F63" w:rsidRDefault="00A51F63" w:rsidP="00A51F63">
      <w:pPr>
        <w:pStyle w:val="PL"/>
        <w:rPr>
          <w:rFonts w:cs="Courier New"/>
          <w:noProof w:val="0"/>
          <w:szCs w:val="16"/>
        </w:rPr>
      </w:pPr>
      <w:r>
        <w:rPr>
          <w:rFonts w:cs="Courier New"/>
          <w:noProof w:val="0"/>
          <w:szCs w:val="16"/>
        </w:rPr>
        <w:t xml:space="preserve">                $ref: '#/components/schemas/ExtendedProblemDetails'</w:t>
      </w:r>
    </w:p>
    <w:p w14:paraId="694C1D85" w14:textId="77777777" w:rsidR="00A51F63" w:rsidRDefault="00A51F63" w:rsidP="00A51F63">
      <w:pPr>
        <w:pStyle w:val="PL"/>
        <w:rPr>
          <w:noProof w:val="0"/>
        </w:rPr>
      </w:pPr>
      <w:r>
        <w:rPr>
          <w:noProof w:val="0"/>
        </w:rPr>
        <w:t xml:space="preserve">          headers:</w:t>
      </w:r>
    </w:p>
    <w:p w14:paraId="28157739" w14:textId="77777777" w:rsidR="00A51F63" w:rsidRDefault="00A51F63" w:rsidP="00A51F63">
      <w:pPr>
        <w:pStyle w:val="PL"/>
        <w:rPr>
          <w:noProof w:val="0"/>
        </w:rPr>
      </w:pPr>
      <w:r>
        <w:rPr>
          <w:noProof w:val="0"/>
        </w:rPr>
        <w:t xml:space="preserve">            Retry-After:</w:t>
      </w:r>
    </w:p>
    <w:p w14:paraId="5A8B7B81" w14:textId="77777777" w:rsidR="00A51F63" w:rsidRDefault="00A51F63" w:rsidP="00A51F63">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14:paraId="340DEDBD" w14:textId="77777777" w:rsidR="00A51F63" w:rsidRDefault="00A51F63" w:rsidP="00A51F63">
      <w:pPr>
        <w:pStyle w:val="PL"/>
        <w:rPr>
          <w:noProof w:val="0"/>
        </w:rPr>
      </w:pPr>
      <w:r>
        <w:rPr>
          <w:noProof w:val="0"/>
        </w:rPr>
        <w:t xml:space="preserve">              schema:</w:t>
      </w:r>
    </w:p>
    <w:p w14:paraId="15663864" w14:textId="77777777" w:rsidR="00A51F63" w:rsidRDefault="00A51F63" w:rsidP="00A51F63">
      <w:pPr>
        <w:pStyle w:val="PL"/>
        <w:rPr>
          <w:noProof w:val="0"/>
        </w:rPr>
      </w:pPr>
      <w:r>
        <w:rPr>
          <w:noProof w:val="0"/>
        </w:rPr>
        <w:t xml:space="preserve">                anyOf:</w:t>
      </w:r>
    </w:p>
    <w:p w14:paraId="0D8E07CF" w14:textId="77777777" w:rsidR="00A51F63" w:rsidRDefault="00A51F63" w:rsidP="00A51F63">
      <w:pPr>
        <w:pStyle w:val="PL"/>
        <w:rPr>
          <w:noProof w:val="0"/>
        </w:rPr>
      </w:pPr>
      <w:r>
        <w:rPr>
          <w:noProof w:val="0"/>
        </w:rPr>
        <w:t xml:space="preserve">                  - type: integer</w:t>
      </w:r>
    </w:p>
    <w:p w14:paraId="1CCE3B83" w14:textId="77777777" w:rsidR="00A51F63" w:rsidRDefault="00A51F63" w:rsidP="00A51F63">
      <w:pPr>
        <w:pStyle w:val="PL"/>
        <w:rPr>
          <w:noProof w:val="0"/>
        </w:rPr>
      </w:pPr>
      <w:r>
        <w:rPr>
          <w:noProof w:val="0"/>
        </w:rPr>
        <w:t xml:space="preserve">                  - type: string</w:t>
      </w:r>
    </w:p>
    <w:p w14:paraId="2ECDC39E" w14:textId="77777777" w:rsidR="00A51F63" w:rsidRDefault="00A51F63" w:rsidP="00A51F63">
      <w:pPr>
        <w:pStyle w:val="PL"/>
        <w:rPr>
          <w:rFonts w:cs="Courier New"/>
          <w:noProof w:val="0"/>
          <w:szCs w:val="16"/>
        </w:rPr>
      </w:pPr>
      <w:r>
        <w:rPr>
          <w:rFonts w:cs="Courier New"/>
          <w:noProof w:val="0"/>
          <w:szCs w:val="16"/>
        </w:rPr>
        <w:t xml:space="preserve">        '404':</w:t>
      </w:r>
    </w:p>
    <w:p w14:paraId="26D652A0"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'TS29571_CommonData.yaml#/components/responses/404'</w:t>
      </w:r>
    </w:p>
    <w:p w14:paraId="072C8FE2" w14:textId="77777777" w:rsidR="00A51F63" w:rsidRDefault="00A51F63" w:rsidP="00A51F63">
      <w:pPr>
        <w:pStyle w:val="PL"/>
        <w:rPr>
          <w:rFonts w:cs="Courier New"/>
          <w:noProof w:val="0"/>
          <w:szCs w:val="16"/>
        </w:rPr>
      </w:pPr>
      <w:r>
        <w:rPr>
          <w:rFonts w:cs="Courier New"/>
          <w:noProof w:val="0"/>
          <w:szCs w:val="16"/>
        </w:rPr>
        <w:t xml:space="preserve">        '411':</w:t>
      </w:r>
    </w:p>
    <w:p w14:paraId="539876B7"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'TS29571_CommonData.yaml#/components/responses/411'</w:t>
      </w:r>
    </w:p>
    <w:p w14:paraId="1B0F2B5E" w14:textId="77777777" w:rsidR="00A51F63" w:rsidRDefault="00A51F63" w:rsidP="00A51F63">
      <w:pPr>
        <w:pStyle w:val="PL"/>
      </w:pPr>
      <w:r>
        <w:t xml:space="preserve">        '413':</w:t>
      </w:r>
    </w:p>
    <w:p w14:paraId="2FFF634E" w14:textId="77777777" w:rsidR="00A51F63" w:rsidRDefault="00A51F63" w:rsidP="00A51F63">
      <w:pPr>
        <w:pStyle w:val="PL"/>
      </w:pPr>
      <w:r>
        <w:t xml:space="preserve">          $ref: 'TS29571_CommonData.yaml#/components/responses/413'</w:t>
      </w:r>
    </w:p>
    <w:p w14:paraId="73917CFA" w14:textId="77777777" w:rsidR="00A51F63" w:rsidRDefault="00A51F63" w:rsidP="00A51F63">
      <w:pPr>
        <w:pStyle w:val="PL"/>
        <w:rPr>
          <w:rFonts w:cs="Courier New"/>
          <w:noProof w:val="0"/>
          <w:szCs w:val="16"/>
        </w:rPr>
      </w:pPr>
      <w:r>
        <w:rPr>
          <w:rFonts w:cs="Courier New"/>
          <w:noProof w:val="0"/>
          <w:szCs w:val="16"/>
        </w:rPr>
        <w:t xml:space="preserve">        '415':</w:t>
      </w:r>
    </w:p>
    <w:p w14:paraId="2F747443"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'TS29571_CommonData.yaml#/components/responses/415'</w:t>
      </w:r>
    </w:p>
    <w:p w14:paraId="219D087B" w14:textId="77777777" w:rsidR="00A51F63" w:rsidRDefault="00A51F63" w:rsidP="00A51F63">
      <w:pPr>
        <w:pStyle w:val="PL"/>
        <w:rPr>
          <w:noProof w:val="0"/>
        </w:rPr>
      </w:pPr>
      <w:r>
        <w:rPr>
          <w:noProof w:val="0"/>
        </w:rPr>
        <w:t xml:space="preserve">        '429':</w:t>
      </w:r>
    </w:p>
    <w:p w14:paraId="205B1DDE" w14:textId="77777777" w:rsidR="00A51F63" w:rsidRDefault="00A51F63" w:rsidP="00A51F63">
      <w:pPr>
        <w:pStyle w:val="PL"/>
        <w:rPr>
          <w:noProof w:val="0"/>
        </w:rPr>
      </w:pPr>
      <w:r>
        <w:rPr>
          <w:noProof w:val="0"/>
        </w:rPr>
        <w:t xml:space="preserve">          $ref: 'TS29571_CommonData.yaml#/components/responses/429'</w:t>
      </w:r>
    </w:p>
    <w:p w14:paraId="6295968D" w14:textId="77777777" w:rsidR="00A51F63" w:rsidRDefault="00A51F63" w:rsidP="00A51F63">
      <w:pPr>
        <w:pStyle w:val="PL"/>
        <w:rPr>
          <w:rFonts w:cs="Courier New"/>
          <w:noProof w:val="0"/>
          <w:szCs w:val="16"/>
        </w:rPr>
      </w:pPr>
      <w:r>
        <w:rPr>
          <w:rFonts w:cs="Courier New"/>
          <w:noProof w:val="0"/>
          <w:szCs w:val="16"/>
        </w:rPr>
        <w:t xml:space="preserve">        '500':</w:t>
      </w:r>
    </w:p>
    <w:p w14:paraId="1FBD9550"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'TS29571_CommonData.yaml#/components/responses/500'</w:t>
      </w:r>
    </w:p>
    <w:p w14:paraId="4715DBBA" w14:textId="77777777" w:rsidR="00A51F63" w:rsidRDefault="00A51F63" w:rsidP="00A51F63">
      <w:pPr>
        <w:pStyle w:val="PL"/>
        <w:rPr>
          <w:rFonts w:cs="Courier New"/>
          <w:noProof w:val="0"/>
          <w:szCs w:val="16"/>
        </w:rPr>
      </w:pPr>
      <w:r>
        <w:rPr>
          <w:rFonts w:cs="Courier New"/>
          <w:noProof w:val="0"/>
          <w:szCs w:val="16"/>
        </w:rPr>
        <w:t xml:space="preserve">        '503':</w:t>
      </w:r>
    </w:p>
    <w:p w14:paraId="2C9B5B38"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'TS29571_CommonData.yaml#/components/responses/503'</w:t>
      </w:r>
    </w:p>
    <w:p w14:paraId="5F07355B" w14:textId="77777777" w:rsidR="00A51F63" w:rsidRDefault="00A51F63" w:rsidP="00A51F63">
      <w:pPr>
        <w:pStyle w:val="PL"/>
        <w:rPr>
          <w:rFonts w:cs="Courier New"/>
          <w:noProof w:val="0"/>
          <w:szCs w:val="16"/>
        </w:rPr>
      </w:pPr>
      <w:r>
        <w:rPr>
          <w:rFonts w:cs="Courier New"/>
          <w:noProof w:val="0"/>
          <w:szCs w:val="16"/>
        </w:rPr>
        <w:t xml:space="preserve">        default:</w:t>
      </w:r>
    </w:p>
    <w:p w14:paraId="3296BEDF"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'TS29571_CommonData.yaml#/components/responses/default'</w:t>
      </w:r>
    </w:p>
    <w:p w14:paraId="5C25508B" w14:textId="77777777" w:rsidR="00A51F63" w:rsidRDefault="00A51F63" w:rsidP="00A51F63">
      <w:pPr>
        <w:pStyle w:val="PL"/>
        <w:rPr>
          <w:rFonts w:cs="Courier New"/>
          <w:noProof w:val="0"/>
          <w:szCs w:val="16"/>
        </w:rPr>
      </w:pPr>
      <w:r>
        <w:rPr>
          <w:rFonts w:cs="Courier New"/>
          <w:noProof w:val="0"/>
          <w:szCs w:val="16"/>
        </w:rPr>
        <w:t xml:space="preserve">      callbacks:</w:t>
      </w:r>
    </w:p>
    <w:p w14:paraId="1E8FD50A" w14:textId="77777777" w:rsidR="00A51F63" w:rsidRDefault="00A51F63" w:rsidP="00A51F63">
      <w:pPr>
        <w:pStyle w:val="PL"/>
        <w:rPr>
          <w:rFonts w:cs="Courier New"/>
          <w:noProof w:val="0"/>
          <w:szCs w:val="16"/>
        </w:rPr>
      </w:pPr>
      <w:r>
        <w:rPr>
          <w:rFonts w:cs="Courier New"/>
          <w:noProof w:val="0"/>
          <w:szCs w:val="16"/>
        </w:rPr>
        <w:t xml:space="preserve">        terminationRequest:</w:t>
      </w:r>
    </w:p>
    <w:p w14:paraId="0EECB3BB" w14:textId="77777777" w:rsidR="00A51F63" w:rsidRDefault="00A51F63" w:rsidP="00A51F63">
      <w:pPr>
        <w:pStyle w:val="PL"/>
        <w:rPr>
          <w:rFonts w:cs="Courier New"/>
          <w:noProof w:val="0"/>
          <w:szCs w:val="16"/>
        </w:rPr>
      </w:pPr>
      <w:r>
        <w:rPr>
          <w:rFonts w:cs="Courier New"/>
          <w:noProof w:val="0"/>
          <w:szCs w:val="16"/>
        </w:rPr>
        <w:t xml:space="preserve">          '{$request.body#/ascReqData/notifUri}/terminate':</w:t>
      </w:r>
    </w:p>
    <w:p w14:paraId="29B7D145" w14:textId="77777777" w:rsidR="00A51F63" w:rsidRDefault="00A51F63" w:rsidP="00A51F63">
      <w:pPr>
        <w:pStyle w:val="PL"/>
        <w:rPr>
          <w:rFonts w:cs="Courier New"/>
          <w:noProof w:val="0"/>
          <w:szCs w:val="16"/>
        </w:rPr>
      </w:pPr>
      <w:r>
        <w:rPr>
          <w:rFonts w:cs="Courier New"/>
          <w:noProof w:val="0"/>
          <w:szCs w:val="16"/>
        </w:rPr>
        <w:t xml:space="preserve">            post:</w:t>
      </w:r>
    </w:p>
    <w:p w14:paraId="0BE410B9" w14:textId="77777777" w:rsidR="00A51F63" w:rsidRDefault="00A51F63" w:rsidP="00A51F63">
      <w:pPr>
        <w:pStyle w:val="PL"/>
        <w:rPr>
          <w:rFonts w:cs="Courier New"/>
          <w:noProof w:val="0"/>
          <w:szCs w:val="16"/>
        </w:rPr>
      </w:pPr>
      <w:r>
        <w:rPr>
          <w:rFonts w:cs="Courier New"/>
          <w:noProof w:val="0"/>
          <w:szCs w:val="16"/>
        </w:rPr>
        <w:t xml:space="preserve">              requestBody:</w:t>
      </w:r>
    </w:p>
    <w:p w14:paraId="476235B7" w14:textId="77777777" w:rsidR="00A51F63" w:rsidRDefault="00A51F63" w:rsidP="00A51F63">
      <w:pPr>
        <w:pStyle w:val="PL"/>
        <w:rPr>
          <w:rFonts w:cs="Courier New"/>
          <w:noProof w:val="0"/>
          <w:szCs w:val="16"/>
        </w:rPr>
      </w:pPr>
      <w:r>
        <w:rPr>
          <w:rFonts w:cs="Courier New"/>
          <w:noProof w:val="0"/>
          <w:szCs w:val="16"/>
        </w:rPr>
        <w:t xml:space="preserve">                description: Request of the termination of the Individual Application Session Context</w:t>
      </w:r>
    </w:p>
    <w:p w14:paraId="1DB38347" w14:textId="77777777" w:rsidR="00A51F63" w:rsidRDefault="00A51F63" w:rsidP="00A51F63">
      <w:pPr>
        <w:pStyle w:val="PL"/>
        <w:rPr>
          <w:rFonts w:cs="Courier New"/>
          <w:noProof w:val="0"/>
          <w:szCs w:val="16"/>
        </w:rPr>
      </w:pPr>
      <w:r>
        <w:rPr>
          <w:rFonts w:cs="Courier New"/>
          <w:noProof w:val="0"/>
          <w:szCs w:val="16"/>
        </w:rPr>
        <w:t xml:space="preserve">                required: true</w:t>
      </w:r>
    </w:p>
    <w:p w14:paraId="0ABFED73" w14:textId="77777777" w:rsidR="00A51F63" w:rsidRDefault="00A51F63" w:rsidP="00A51F63">
      <w:pPr>
        <w:pStyle w:val="PL"/>
        <w:rPr>
          <w:rFonts w:cs="Courier New"/>
          <w:noProof w:val="0"/>
          <w:szCs w:val="16"/>
        </w:rPr>
      </w:pPr>
      <w:r>
        <w:rPr>
          <w:rFonts w:cs="Courier New"/>
          <w:noProof w:val="0"/>
          <w:szCs w:val="16"/>
        </w:rPr>
        <w:t xml:space="preserve">                content:</w:t>
      </w:r>
    </w:p>
    <w:p w14:paraId="0005002A" w14:textId="77777777" w:rsidR="00A51F63" w:rsidRDefault="00A51F63" w:rsidP="00A51F63">
      <w:pPr>
        <w:pStyle w:val="PL"/>
        <w:rPr>
          <w:rFonts w:cs="Courier New"/>
          <w:noProof w:val="0"/>
          <w:szCs w:val="16"/>
        </w:rPr>
      </w:pPr>
      <w:r>
        <w:rPr>
          <w:rFonts w:cs="Courier New"/>
          <w:noProof w:val="0"/>
          <w:szCs w:val="16"/>
        </w:rPr>
        <w:t xml:space="preserve">                  application/json:</w:t>
      </w:r>
    </w:p>
    <w:p w14:paraId="5AE40540" w14:textId="77777777" w:rsidR="00A51F63" w:rsidRDefault="00A51F63" w:rsidP="00A51F63">
      <w:pPr>
        <w:pStyle w:val="PL"/>
        <w:rPr>
          <w:rFonts w:cs="Courier New"/>
          <w:noProof w:val="0"/>
          <w:szCs w:val="16"/>
        </w:rPr>
      </w:pPr>
      <w:r>
        <w:rPr>
          <w:rFonts w:cs="Courier New"/>
          <w:noProof w:val="0"/>
          <w:szCs w:val="16"/>
        </w:rPr>
        <w:t xml:space="preserve">                    schema:</w:t>
      </w:r>
    </w:p>
    <w:p w14:paraId="78AA58B7" w14:textId="77777777" w:rsidR="00A51F63" w:rsidRDefault="00A51F63" w:rsidP="00A51F63">
      <w:pPr>
        <w:pStyle w:val="PL"/>
        <w:rPr>
          <w:rFonts w:cs="Courier New"/>
          <w:noProof w:val="0"/>
          <w:szCs w:val="16"/>
        </w:rPr>
      </w:pPr>
      <w:r>
        <w:rPr>
          <w:rFonts w:cs="Courier New"/>
          <w:noProof w:val="0"/>
          <w:szCs w:val="16"/>
        </w:rPr>
        <w:t xml:space="preserve">                      $ref: '#/components/schemas/TerminationInfo'</w:t>
      </w:r>
    </w:p>
    <w:p w14:paraId="3A1A64D5" w14:textId="77777777" w:rsidR="00A51F63" w:rsidRDefault="00A51F63" w:rsidP="00A51F63">
      <w:pPr>
        <w:pStyle w:val="PL"/>
        <w:rPr>
          <w:rFonts w:cs="Courier New"/>
          <w:noProof w:val="0"/>
          <w:szCs w:val="16"/>
        </w:rPr>
      </w:pPr>
      <w:r>
        <w:rPr>
          <w:rFonts w:cs="Courier New"/>
          <w:noProof w:val="0"/>
          <w:szCs w:val="16"/>
        </w:rPr>
        <w:t xml:space="preserve">              responses:</w:t>
      </w:r>
    </w:p>
    <w:p w14:paraId="219B1F11" w14:textId="77777777" w:rsidR="00A51F63" w:rsidRDefault="00A51F63" w:rsidP="00A51F63">
      <w:pPr>
        <w:pStyle w:val="PL"/>
        <w:rPr>
          <w:rFonts w:cs="Courier New"/>
          <w:noProof w:val="0"/>
          <w:szCs w:val="16"/>
        </w:rPr>
      </w:pPr>
      <w:r>
        <w:rPr>
          <w:rFonts w:cs="Courier New"/>
          <w:noProof w:val="0"/>
          <w:szCs w:val="16"/>
        </w:rPr>
        <w:t xml:space="preserve">                '204':</w:t>
      </w:r>
    </w:p>
    <w:p w14:paraId="570380ED" w14:textId="77777777" w:rsidR="00A51F63" w:rsidRDefault="00A51F63" w:rsidP="00A51F63">
      <w:pPr>
        <w:pStyle w:val="PL"/>
        <w:rPr>
          <w:rFonts w:cs="Courier New"/>
          <w:noProof w:val="0"/>
          <w:szCs w:val="16"/>
        </w:rPr>
      </w:pPr>
      <w:r>
        <w:rPr>
          <w:rFonts w:cs="Courier New"/>
          <w:noProof w:val="0"/>
          <w:szCs w:val="16"/>
        </w:rPr>
        <w:lastRenderedPageBreak/>
        <w:t xml:space="preserve">                  description: The receipt of the notification is acknowledged.</w:t>
      </w:r>
    </w:p>
    <w:p w14:paraId="3C75F551" w14:textId="77777777" w:rsidR="00A51F63" w:rsidRDefault="00A51F63" w:rsidP="00A51F63">
      <w:pPr>
        <w:pStyle w:val="PL"/>
        <w:rPr>
          <w:noProof w:val="0"/>
        </w:rPr>
      </w:pPr>
      <w:r>
        <w:rPr>
          <w:noProof w:val="0"/>
        </w:rPr>
        <w:t xml:space="preserve">                '307':</w:t>
      </w:r>
    </w:p>
    <w:p w14:paraId="1450E983" w14:textId="77777777" w:rsidR="00A51F63" w:rsidRDefault="00A51F63" w:rsidP="00A51F63">
      <w:pPr>
        <w:pStyle w:val="PL"/>
        <w:rPr>
          <w:noProof w:val="0"/>
        </w:rPr>
      </w:pPr>
      <w:r>
        <w:rPr>
          <w:noProof w:val="0"/>
        </w:rPr>
        <w:t xml:space="preserve">                  description: Temporary Redirect</w:t>
      </w:r>
    </w:p>
    <w:p w14:paraId="7F1B0C32" w14:textId="77777777" w:rsidR="00A51F63" w:rsidRDefault="00A51F63" w:rsidP="00A51F63">
      <w:pPr>
        <w:pStyle w:val="PL"/>
      </w:pPr>
      <w:r>
        <w:t xml:space="preserve">                  content:</w:t>
      </w:r>
    </w:p>
    <w:p w14:paraId="4BAFD08D" w14:textId="77777777" w:rsidR="00A51F63" w:rsidRDefault="00A51F63" w:rsidP="00A51F63">
      <w:pPr>
        <w:pStyle w:val="PL"/>
      </w:pPr>
      <w:r>
        <w:t xml:space="preserve">                    application/problem+json:</w:t>
      </w:r>
    </w:p>
    <w:p w14:paraId="32E08AC3" w14:textId="77777777" w:rsidR="00A51F63" w:rsidRDefault="00A51F63" w:rsidP="00A51F63">
      <w:pPr>
        <w:pStyle w:val="PL"/>
      </w:pPr>
      <w:r>
        <w:t xml:space="preserve">                      schema:</w:t>
      </w:r>
    </w:p>
    <w:p w14:paraId="6B383700" w14:textId="77777777" w:rsidR="00A51F63" w:rsidRDefault="00A51F63" w:rsidP="00A51F63">
      <w:pPr>
        <w:pStyle w:val="PL"/>
      </w:pPr>
      <w:r>
        <w:t xml:space="preserve">                        $ref: 'TS29571_CommonData.yaml#/components/schemas/ProblemDetails'</w:t>
      </w:r>
    </w:p>
    <w:p w14:paraId="66A2E4DF" w14:textId="77777777" w:rsidR="00A51F63" w:rsidRDefault="00A51F63" w:rsidP="00A51F63">
      <w:pPr>
        <w:pStyle w:val="PL"/>
        <w:rPr>
          <w:noProof w:val="0"/>
        </w:rPr>
      </w:pPr>
      <w:r>
        <w:rPr>
          <w:noProof w:val="0"/>
        </w:rPr>
        <w:t xml:space="preserve">          </w:t>
      </w:r>
      <w:r>
        <w:rPr>
          <w:noProof w:val="0"/>
          <w:lang w:eastAsia="zh-CN"/>
        </w:rPr>
        <w:t xml:space="preserve">        </w:t>
      </w:r>
      <w:r>
        <w:rPr>
          <w:noProof w:val="0"/>
        </w:rPr>
        <w:t>headers:</w:t>
      </w:r>
    </w:p>
    <w:p w14:paraId="1233322E"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5118C927"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required: true</w:t>
      </w:r>
    </w:p>
    <w:p w14:paraId="3EE9D115" w14:textId="77777777" w:rsidR="00A51F63" w:rsidRDefault="00A51F63" w:rsidP="00A51F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2B06EC65"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43A7A965"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121A6534" w14:textId="77777777" w:rsidR="00A51F63" w:rsidRDefault="00A51F63" w:rsidP="00A51F63">
      <w:pPr>
        <w:pStyle w:val="PL"/>
        <w:rPr>
          <w:lang w:val="en-US"/>
        </w:rPr>
      </w:pPr>
      <w:r>
        <w:rPr>
          <w:lang w:val="en-US"/>
        </w:rPr>
        <w:t xml:space="preserve">                    3gpp-Sbi-Target-Nf-Id:</w:t>
      </w:r>
    </w:p>
    <w:p w14:paraId="19A949BE" w14:textId="77777777" w:rsidR="00A51F63" w:rsidRDefault="00A51F63" w:rsidP="00A51F63">
      <w:pPr>
        <w:pStyle w:val="PL"/>
        <w:rPr>
          <w:lang w:val="en-US"/>
        </w:rPr>
      </w:pPr>
      <w:r>
        <w:rPr>
          <w:lang w:val="en-US"/>
        </w:rPr>
        <w:t xml:space="preserve">                      description: 'Identifier of the target NF (service) instance ID towards which the notification request is redirected'</w:t>
      </w:r>
    </w:p>
    <w:p w14:paraId="0E7ECD4D" w14:textId="77777777" w:rsidR="00A51F63" w:rsidRDefault="00A51F63" w:rsidP="00A51F63">
      <w:pPr>
        <w:pStyle w:val="PL"/>
        <w:rPr>
          <w:lang w:val="en-US"/>
        </w:rPr>
      </w:pPr>
      <w:r>
        <w:rPr>
          <w:lang w:val="en-US"/>
        </w:rPr>
        <w:t xml:space="preserve">                      schema:</w:t>
      </w:r>
    </w:p>
    <w:p w14:paraId="3196BD31" w14:textId="77777777" w:rsidR="00A51F63" w:rsidRDefault="00A51F63" w:rsidP="00A51F63">
      <w:pPr>
        <w:pStyle w:val="PL"/>
        <w:rPr>
          <w:lang w:val="en-US"/>
        </w:rPr>
      </w:pPr>
      <w:r>
        <w:rPr>
          <w:lang w:val="en-US"/>
        </w:rPr>
        <w:t xml:space="preserve">                        type: string</w:t>
      </w:r>
    </w:p>
    <w:p w14:paraId="7EE4DFCE" w14:textId="77777777" w:rsidR="00A51F63" w:rsidRDefault="00A51F63" w:rsidP="00A51F63">
      <w:pPr>
        <w:pStyle w:val="PL"/>
        <w:rPr>
          <w:noProof w:val="0"/>
        </w:rPr>
      </w:pPr>
      <w:r>
        <w:rPr>
          <w:noProof w:val="0"/>
        </w:rPr>
        <w:t xml:space="preserve">                '308':</w:t>
      </w:r>
    </w:p>
    <w:p w14:paraId="2D6AEE54" w14:textId="77777777" w:rsidR="00A51F63" w:rsidRDefault="00A51F63" w:rsidP="00A51F63">
      <w:pPr>
        <w:pStyle w:val="PL"/>
        <w:rPr>
          <w:noProof w:val="0"/>
        </w:rPr>
      </w:pPr>
      <w:r>
        <w:rPr>
          <w:noProof w:val="0"/>
        </w:rPr>
        <w:t xml:space="preserve">                  description: Permanent Redirect</w:t>
      </w:r>
    </w:p>
    <w:p w14:paraId="7A45D62B" w14:textId="77777777" w:rsidR="00A51F63" w:rsidRDefault="00A51F63" w:rsidP="00A51F63">
      <w:pPr>
        <w:pStyle w:val="PL"/>
      </w:pPr>
      <w:r>
        <w:t xml:space="preserve">                  content:</w:t>
      </w:r>
    </w:p>
    <w:p w14:paraId="64361EAA" w14:textId="77777777" w:rsidR="00A51F63" w:rsidRDefault="00A51F63" w:rsidP="00A51F63">
      <w:pPr>
        <w:pStyle w:val="PL"/>
      </w:pPr>
      <w:r>
        <w:t xml:space="preserve">                    application/problem+json:</w:t>
      </w:r>
    </w:p>
    <w:p w14:paraId="0B434118" w14:textId="77777777" w:rsidR="00A51F63" w:rsidRDefault="00A51F63" w:rsidP="00A51F63">
      <w:pPr>
        <w:pStyle w:val="PL"/>
      </w:pPr>
      <w:r>
        <w:t xml:space="preserve">                      schema:</w:t>
      </w:r>
    </w:p>
    <w:p w14:paraId="2E24E753" w14:textId="77777777" w:rsidR="00A51F63" w:rsidRDefault="00A51F63" w:rsidP="00A51F63">
      <w:pPr>
        <w:pStyle w:val="PL"/>
      </w:pPr>
      <w:r>
        <w:t xml:space="preserve">                        $ref: 'TS29571_CommonData.yaml#/components/schemas/ProblemDetails'</w:t>
      </w:r>
    </w:p>
    <w:p w14:paraId="58CB1811" w14:textId="77777777" w:rsidR="00A51F63" w:rsidRDefault="00A51F63" w:rsidP="00A51F63">
      <w:pPr>
        <w:pStyle w:val="PL"/>
        <w:rPr>
          <w:noProof w:val="0"/>
        </w:rPr>
      </w:pPr>
      <w:r>
        <w:rPr>
          <w:noProof w:val="0"/>
        </w:rPr>
        <w:t xml:space="preserve">          </w:t>
      </w:r>
      <w:r>
        <w:rPr>
          <w:noProof w:val="0"/>
          <w:lang w:eastAsia="zh-CN"/>
        </w:rPr>
        <w:t xml:space="preserve">        </w:t>
      </w:r>
      <w:r>
        <w:rPr>
          <w:noProof w:val="0"/>
        </w:rPr>
        <w:t>headers:</w:t>
      </w:r>
    </w:p>
    <w:p w14:paraId="026737DF"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4CD70482"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required: true</w:t>
      </w:r>
    </w:p>
    <w:p w14:paraId="6FD4C64B" w14:textId="77777777" w:rsidR="00A51F63" w:rsidRDefault="00A51F63" w:rsidP="00A51F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50C81EA3"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284C2291"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0BD6D5DE" w14:textId="77777777" w:rsidR="00A51F63" w:rsidRDefault="00A51F63" w:rsidP="00A51F63">
      <w:pPr>
        <w:pStyle w:val="PL"/>
        <w:rPr>
          <w:lang w:val="en-US"/>
        </w:rPr>
      </w:pPr>
      <w:r>
        <w:rPr>
          <w:lang w:val="en-US"/>
        </w:rPr>
        <w:t xml:space="preserve">                    3gpp-Sbi-Target-Nf-Id:</w:t>
      </w:r>
    </w:p>
    <w:p w14:paraId="4BD75A2C" w14:textId="77777777" w:rsidR="00A51F63" w:rsidRDefault="00A51F63" w:rsidP="00A51F63">
      <w:pPr>
        <w:pStyle w:val="PL"/>
        <w:rPr>
          <w:lang w:val="en-US"/>
        </w:rPr>
      </w:pPr>
      <w:r>
        <w:rPr>
          <w:lang w:val="en-US"/>
        </w:rPr>
        <w:t xml:space="preserve">                      description: 'Identifier of the target NF (service) instance ID towards which the notification request is redirected'</w:t>
      </w:r>
    </w:p>
    <w:p w14:paraId="1FAB307D" w14:textId="77777777" w:rsidR="00A51F63" w:rsidRDefault="00A51F63" w:rsidP="00A51F63">
      <w:pPr>
        <w:pStyle w:val="PL"/>
        <w:rPr>
          <w:lang w:val="en-US"/>
        </w:rPr>
      </w:pPr>
      <w:r>
        <w:rPr>
          <w:lang w:val="en-US"/>
        </w:rPr>
        <w:t xml:space="preserve">                      schema:</w:t>
      </w:r>
    </w:p>
    <w:p w14:paraId="056FF179" w14:textId="77777777" w:rsidR="00A51F63" w:rsidRDefault="00A51F63" w:rsidP="00A51F63">
      <w:pPr>
        <w:pStyle w:val="PL"/>
        <w:rPr>
          <w:lang w:val="en-US"/>
        </w:rPr>
      </w:pPr>
      <w:r>
        <w:rPr>
          <w:lang w:val="en-US"/>
        </w:rPr>
        <w:t xml:space="preserve">                        type: string</w:t>
      </w:r>
    </w:p>
    <w:p w14:paraId="328F5C11" w14:textId="77777777" w:rsidR="00A51F63" w:rsidRDefault="00A51F63" w:rsidP="00A51F63">
      <w:pPr>
        <w:pStyle w:val="PL"/>
        <w:rPr>
          <w:rFonts w:cs="Courier New"/>
          <w:noProof w:val="0"/>
          <w:szCs w:val="16"/>
        </w:rPr>
      </w:pPr>
      <w:r>
        <w:rPr>
          <w:rFonts w:cs="Courier New"/>
          <w:noProof w:val="0"/>
          <w:szCs w:val="16"/>
        </w:rPr>
        <w:t xml:space="preserve">                '400':</w:t>
      </w:r>
    </w:p>
    <w:p w14:paraId="40CBB8FD"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'TS29571_CommonData.yaml#/components/responses/400'</w:t>
      </w:r>
    </w:p>
    <w:p w14:paraId="6284A051" w14:textId="77777777" w:rsidR="00A51F63" w:rsidRDefault="00A51F63" w:rsidP="00A51F63">
      <w:pPr>
        <w:pStyle w:val="PL"/>
        <w:rPr>
          <w:rFonts w:cs="Courier New"/>
          <w:noProof w:val="0"/>
          <w:szCs w:val="16"/>
        </w:rPr>
      </w:pPr>
      <w:r>
        <w:rPr>
          <w:rFonts w:cs="Courier New"/>
          <w:noProof w:val="0"/>
          <w:szCs w:val="16"/>
        </w:rPr>
        <w:t xml:space="preserve">                '401':</w:t>
      </w:r>
    </w:p>
    <w:p w14:paraId="15073E89"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'TS29571_CommonData.yaml#/components/responses/401'</w:t>
      </w:r>
    </w:p>
    <w:p w14:paraId="51F6D1F4" w14:textId="77777777" w:rsidR="00A51F63" w:rsidRDefault="00A51F63" w:rsidP="00A51F63">
      <w:pPr>
        <w:pStyle w:val="PL"/>
        <w:rPr>
          <w:rFonts w:cs="Courier New"/>
          <w:noProof w:val="0"/>
          <w:szCs w:val="16"/>
        </w:rPr>
      </w:pPr>
      <w:r>
        <w:rPr>
          <w:rFonts w:cs="Courier New"/>
          <w:noProof w:val="0"/>
          <w:szCs w:val="16"/>
        </w:rPr>
        <w:t xml:space="preserve">                '403':</w:t>
      </w:r>
    </w:p>
    <w:p w14:paraId="04E162B9"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'TS29571_CommonData.yaml#/components/responses/403'</w:t>
      </w:r>
    </w:p>
    <w:p w14:paraId="559507F5" w14:textId="77777777" w:rsidR="00A51F63" w:rsidRDefault="00A51F63" w:rsidP="00A51F63">
      <w:pPr>
        <w:pStyle w:val="PL"/>
        <w:rPr>
          <w:rFonts w:cs="Courier New"/>
          <w:noProof w:val="0"/>
          <w:szCs w:val="16"/>
        </w:rPr>
      </w:pPr>
      <w:r>
        <w:rPr>
          <w:rFonts w:cs="Courier New"/>
          <w:noProof w:val="0"/>
          <w:szCs w:val="16"/>
        </w:rPr>
        <w:t xml:space="preserve">                '404':</w:t>
      </w:r>
    </w:p>
    <w:p w14:paraId="515F170C"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'TS29571_CommonData.yaml#/components/responses/404'</w:t>
      </w:r>
    </w:p>
    <w:p w14:paraId="4804076B" w14:textId="77777777" w:rsidR="00A51F63" w:rsidRDefault="00A51F63" w:rsidP="00A51F63">
      <w:pPr>
        <w:pStyle w:val="PL"/>
        <w:rPr>
          <w:rFonts w:cs="Courier New"/>
          <w:noProof w:val="0"/>
          <w:szCs w:val="16"/>
        </w:rPr>
      </w:pPr>
      <w:r>
        <w:rPr>
          <w:rFonts w:cs="Courier New"/>
          <w:noProof w:val="0"/>
          <w:szCs w:val="16"/>
        </w:rPr>
        <w:t xml:space="preserve">                '411':</w:t>
      </w:r>
    </w:p>
    <w:p w14:paraId="5D9D6877"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'TS29571_CommonData.yaml#/components/responses/411'</w:t>
      </w:r>
    </w:p>
    <w:p w14:paraId="7ABD79D7" w14:textId="77777777" w:rsidR="00A51F63" w:rsidRDefault="00A51F63" w:rsidP="00A51F63">
      <w:pPr>
        <w:pStyle w:val="PL"/>
        <w:rPr>
          <w:rFonts w:cs="Courier New"/>
          <w:noProof w:val="0"/>
          <w:szCs w:val="16"/>
        </w:rPr>
      </w:pPr>
      <w:r>
        <w:rPr>
          <w:rFonts w:cs="Courier New"/>
          <w:noProof w:val="0"/>
          <w:szCs w:val="16"/>
        </w:rPr>
        <w:t xml:space="preserve">                '413':</w:t>
      </w:r>
    </w:p>
    <w:p w14:paraId="51F81A6D"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'TS29571_CommonData.yaml#/components/responses/413'</w:t>
      </w:r>
    </w:p>
    <w:p w14:paraId="361AA209" w14:textId="77777777" w:rsidR="00A51F63" w:rsidRDefault="00A51F63" w:rsidP="00A51F63">
      <w:pPr>
        <w:pStyle w:val="PL"/>
        <w:rPr>
          <w:rFonts w:cs="Courier New"/>
          <w:noProof w:val="0"/>
          <w:szCs w:val="16"/>
        </w:rPr>
      </w:pPr>
      <w:r>
        <w:rPr>
          <w:rFonts w:cs="Courier New"/>
          <w:noProof w:val="0"/>
          <w:szCs w:val="16"/>
        </w:rPr>
        <w:t xml:space="preserve">                '415':</w:t>
      </w:r>
    </w:p>
    <w:p w14:paraId="36C71653"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'TS29571_CommonData.yaml#/components/responses/415'</w:t>
      </w:r>
    </w:p>
    <w:p w14:paraId="0EB04CF1" w14:textId="77777777" w:rsidR="00A51F63" w:rsidRDefault="00A51F63" w:rsidP="00A51F63">
      <w:pPr>
        <w:pStyle w:val="PL"/>
        <w:rPr>
          <w:noProof w:val="0"/>
        </w:rPr>
      </w:pPr>
      <w:r>
        <w:rPr>
          <w:noProof w:val="0"/>
        </w:rPr>
        <w:t xml:space="preserve">                '429':</w:t>
      </w:r>
    </w:p>
    <w:p w14:paraId="1C84646A" w14:textId="77777777" w:rsidR="00A51F63" w:rsidRDefault="00A51F63" w:rsidP="00A51F63">
      <w:pPr>
        <w:pStyle w:val="PL"/>
        <w:rPr>
          <w:noProof w:val="0"/>
        </w:rPr>
      </w:pPr>
      <w:r>
        <w:rPr>
          <w:noProof w:val="0"/>
        </w:rPr>
        <w:t xml:space="preserve">                  $ref: 'TS29571_CommonData.yaml#/components/responses/429'</w:t>
      </w:r>
    </w:p>
    <w:p w14:paraId="1E0CE617" w14:textId="77777777" w:rsidR="00A51F63" w:rsidRDefault="00A51F63" w:rsidP="00A51F63">
      <w:pPr>
        <w:pStyle w:val="PL"/>
        <w:rPr>
          <w:rFonts w:cs="Courier New"/>
          <w:noProof w:val="0"/>
          <w:szCs w:val="16"/>
        </w:rPr>
      </w:pPr>
      <w:r>
        <w:rPr>
          <w:rFonts w:cs="Courier New"/>
          <w:noProof w:val="0"/>
          <w:szCs w:val="16"/>
        </w:rPr>
        <w:t xml:space="preserve">                '500':</w:t>
      </w:r>
    </w:p>
    <w:p w14:paraId="6FE3C0F1"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'TS29571_CommonData.yaml#/components/responses/500'</w:t>
      </w:r>
    </w:p>
    <w:p w14:paraId="0F6DCD6C" w14:textId="77777777" w:rsidR="00A51F63" w:rsidRDefault="00A51F63" w:rsidP="00A51F63">
      <w:pPr>
        <w:pStyle w:val="PL"/>
        <w:rPr>
          <w:rFonts w:cs="Courier New"/>
          <w:noProof w:val="0"/>
          <w:szCs w:val="16"/>
        </w:rPr>
      </w:pPr>
      <w:r>
        <w:rPr>
          <w:rFonts w:cs="Courier New"/>
          <w:noProof w:val="0"/>
          <w:szCs w:val="16"/>
        </w:rPr>
        <w:t xml:space="preserve">                '503':</w:t>
      </w:r>
    </w:p>
    <w:p w14:paraId="026E630F"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'TS29571_CommonData.yaml#/components/responses/503'</w:t>
      </w:r>
    </w:p>
    <w:p w14:paraId="5FDADA1D" w14:textId="77777777" w:rsidR="00A51F63" w:rsidRDefault="00A51F63" w:rsidP="00A51F63">
      <w:pPr>
        <w:pStyle w:val="PL"/>
        <w:rPr>
          <w:rFonts w:cs="Courier New"/>
          <w:noProof w:val="0"/>
          <w:szCs w:val="16"/>
        </w:rPr>
      </w:pPr>
      <w:r>
        <w:rPr>
          <w:rFonts w:cs="Courier New"/>
          <w:noProof w:val="0"/>
          <w:szCs w:val="16"/>
        </w:rPr>
        <w:t xml:space="preserve">                default:</w:t>
      </w:r>
    </w:p>
    <w:p w14:paraId="69EE760F"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'TS29571_CommonData.yaml#/components/responses/default'</w:t>
      </w:r>
    </w:p>
    <w:p w14:paraId="7C340107" w14:textId="77777777" w:rsidR="00A51F63" w:rsidRDefault="00A51F63" w:rsidP="00A51F63">
      <w:pPr>
        <w:pStyle w:val="PL"/>
        <w:rPr>
          <w:rFonts w:cs="Courier New"/>
          <w:noProof w:val="0"/>
          <w:szCs w:val="16"/>
        </w:rPr>
      </w:pPr>
      <w:r>
        <w:rPr>
          <w:rFonts w:cs="Courier New"/>
          <w:noProof w:val="0"/>
          <w:szCs w:val="16"/>
        </w:rPr>
        <w:t xml:space="preserve">        eventNotification:</w:t>
      </w:r>
    </w:p>
    <w:p w14:paraId="721852BD" w14:textId="77777777" w:rsidR="00A51F63" w:rsidRDefault="00A51F63" w:rsidP="00A51F63">
      <w:pPr>
        <w:pStyle w:val="PL"/>
        <w:rPr>
          <w:rFonts w:cs="Courier New"/>
          <w:noProof w:val="0"/>
          <w:szCs w:val="16"/>
        </w:rPr>
      </w:pPr>
      <w:r>
        <w:rPr>
          <w:rFonts w:cs="Courier New"/>
          <w:noProof w:val="0"/>
          <w:szCs w:val="16"/>
        </w:rPr>
        <w:t xml:space="preserve">          '{$request.body#/ascReqData/evSubsc/notifUri}/notify':</w:t>
      </w:r>
    </w:p>
    <w:p w14:paraId="2A2B1DC3" w14:textId="77777777" w:rsidR="00A51F63" w:rsidRDefault="00A51F63" w:rsidP="00A51F63">
      <w:pPr>
        <w:pStyle w:val="PL"/>
        <w:rPr>
          <w:rFonts w:cs="Courier New"/>
          <w:noProof w:val="0"/>
          <w:szCs w:val="16"/>
        </w:rPr>
      </w:pPr>
      <w:r>
        <w:rPr>
          <w:rFonts w:cs="Courier New"/>
          <w:noProof w:val="0"/>
          <w:szCs w:val="16"/>
        </w:rPr>
        <w:t xml:space="preserve">            post:</w:t>
      </w:r>
    </w:p>
    <w:p w14:paraId="53219A7B" w14:textId="77777777" w:rsidR="00A51F63" w:rsidRDefault="00A51F63" w:rsidP="00A51F63">
      <w:pPr>
        <w:pStyle w:val="PL"/>
        <w:rPr>
          <w:rFonts w:cs="Courier New"/>
          <w:noProof w:val="0"/>
          <w:szCs w:val="16"/>
        </w:rPr>
      </w:pPr>
      <w:r>
        <w:rPr>
          <w:rFonts w:cs="Courier New"/>
          <w:noProof w:val="0"/>
          <w:szCs w:val="16"/>
        </w:rPr>
        <w:t xml:space="preserve">              requestBody:</w:t>
      </w:r>
    </w:p>
    <w:p w14:paraId="4B3035F4" w14:textId="77777777" w:rsidR="00A51F63" w:rsidRDefault="00A51F63" w:rsidP="00A51F63">
      <w:pPr>
        <w:pStyle w:val="PL"/>
        <w:rPr>
          <w:rFonts w:cs="Courier New"/>
          <w:noProof w:val="0"/>
          <w:szCs w:val="16"/>
        </w:rPr>
      </w:pPr>
      <w:r>
        <w:rPr>
          <w:rFonts w:cs="Courier New"/>
          <w:noProof w:val="0"/>
          <w:szCs w:val="16"/>
        </w:rPr>
        <w:t xml:space="preserve">                description: Notification of an event occurrence in the PCF.</w:t>
      </w:r>
    </w:p>
    <w:p w14:paraId="1392A03E" w14:textId="77777777" w:rsidR="00A51F63" w:rsidRDefault="00A51F63" w:rsidP="00A51F63">
      <w:pPr>
        <w:pStyle w:val="PL"/>
        <w:rPr>
          <w:rFonts w:cs="Courier New"/>
          <w:noProof w:val="0"/>
          <w:szCs w:val="16"/>
        </w:rPr>
      </w:pPr>
      <w:r>
        <w:rPr>
          <w:rFonts w:cs="Courier New"/>
          <w:noProof w:val="0"/>
          <w:szCs w:val="16"/>
        </w:rPr>
        <w:t xml:space="preserve">                required: true</w:t>
      </w:r>
    </w:p>
    <w:p w14:paraId="7B1A32C0" w14:textId="77777777" w:rsidR="00A51F63" w:rsidRDefault="00A51F63" w:rsidP="00A51F63">
      <w:pPr>
        <w:pStyle w:val="PL"/>
        <w:rPr>
          <w:rFonts w:cs="Courier New"/>
          <w:noProof w:val="0"/>
          <w:szCs w:val="16"/>
        </w:rPr>
      </w:pPr>
      <w:r>
        <w:rPr>
          <w:rFonts w:cs="Courier New"/>
          <w:noProof w:val="0"/>
          <w:szCs w:val="16"/>
        </w:rPr>
        <w:t xml:space="preserve">                content:</w:t>
      </w:r>
    </w:p>
    <w:p w14:paraId="3719F3D9" w14:textId="77777777" w:rsidR="00A51F63" w:rsidRDefault="00A51F63" w:rsidP="00A51F63">
      <w:pPr>
        <w:pStyle w:val="PL"/>
        <w:rPr>
          <w:rFonts w:cs="Courier New"/>
          <w:noProof w:val="0"/>
          <w:szCs w:val="16"/>
        </w:rPr>
      </w:pPr>
      <w:r>
        <w:rPr>
          <w:rFonts w:cs="Courier New"/>
          <w:noProof w:val="0"/>
          <w:szCs w:val="16"/>
        </w:rPr>
        <w:t xml:space="preserve">                  application/json:</w:t>
      </w:r>
    </w:p>
    <w:p w14:paraId="79ACAEA9" w14:textId="77777777" w:rsidR="00A51F63" w:rsidRDefault="00A51F63" w:rsidP="00A51F63">
      <w:pPr>
        <w:pStyle w:val="PL"/>
        <w:rPr>
          <w:rFonts w:cs="Courier New"/>
          <w:noProof w:val="0"/>
          <w:szCs w:val="16"/>
        </w:rPr>
      </w:pPr>
      <w:r>
        <w:rPr>
          <w:rFonts w:cs="Courier New"/>
          <w:noProof w:val="0"/>
          <w:szCs w:val="16"/>
        </w:rPr>
        <w:t xml:space="preserve">                    schema:</w:t>
      </w:r>
    </w:p>
    <w:p w14:paraId="70B579A2" w14:textId="77777777" w:rsidR="00A51F63" w:rsidRDefault="00A51F63" w:rsidP="00A51F63">
      <w:pPr>
        <w:pStyle w:val="PL"/>
        <w:rPr>
          <w:rFonts w:cs="Courier New"/>
          <w:noProof w:val="0"/>
          <w:szCs w:val="16"/>
        </w:rPr>
      </w:pPr>
      <w:r>
        <w:rPr>
          <w:rFonts w:cs="Courier New"/>
          <w:noProof w:val="0"/>
          <w:szCs w:val="16"/>
        </w:rPr>
        <w:t xml:space="preserve">                      $ref: '#/components/schemas/EventsNotification'</w:t>
      </w:r>
    </w:p>
    <w:p w14:paraId="7D083FF2" w14:textId="77777777" w:rsidR="00A51F63" w:rsidRDefault="00A51F63" w:rsidP="00A51F63">
      <w:pPr>
        <w:pStyle w:val="PL"/>
        <w:rPr>
          <w:rFonts w:cs="Courier New"/>
          <w:noProof w:val="0"/>
          <w:szCs w:val="16"/>
        </w:rPr>
      </w:pPr>
      <w:r>
        <w:rPr>
          <w:rFonts w:cs="Courier New"/>
          <w:noProof w:val="0"/>
          <w:szCs w:val="16"/>
        </w:rPr>
        <w:t xml:space="preserve">              responses:</w:t>
      </w:r>
    </w:p>
    <w:p w14:paraId="408A301C" w14:textId="77777777" w:rsidR="00A51F63" w:rsidRDefault="00A51F63" w:rsidP="00A51F63">
      <w:pPr>
        <w:pStyle w:val="PL"/>
        <w:rPr>
          <w:rFonts w:cs="Courier New"/>
          <w:noProof w:val="0"/>
          <w:szCs w:val="16"/>
        </w:rPr>
      </w:pPr>
      <w:r>
        <w:rPr>
          <w:rFonts w:cs="Courier New"/>
          <w:noProof w:val="0"/>
          <w:szCs w:val="16"/>
        </w:rPr>
        <w:t xml:space="preserve">                '204':</w:t>
      </w:r>
    </w:p>
    <w:p w14:paraId="10646C21" w14:textId="77777777" w:rsidR="00A51F63" w:rsidRDefault="00A51F63" w:rsidP="00A51F63">
      <w:pPr>
        <w:pStyle w:val="PL"/>
        <w:rPr>
          <w:rFonts w:cs="Courier New"/>
          <w:noProof w:val="0"/>
          <w:szCs w:val="16"/>
        </w:rPr>
      </w:pPr>
      <w:r>
        <w:rPr>
          <w:rFonts w:cs="Courier New"/>
          <w:noProof w:val="0"/>
          <w:szCs w:val="16"/>
        </w:rPr>
        <w:t xml:space="preserve">                  description: The receipt of the notification is acknowledged</w:t>
      </w:r>
    </w:p>
    <w:p w14:paraId="7794EC2D" w14:textId="77777777" w:rsidR="00A51F63" w:rsidRDefault="00A51F63" w:rsidP="00A51F63">
      <w:pPr>
        <w:pStyle w:val="PL"/>
        <w:rPr>
          <w:noProof w:val="0"/>
        </w:rPr>
      </w:pPr>
      <w:r>
        <w:rPr>
          <w:noProof w:val="0"/>
        </w:rPr>
        <w:t xml:space="preserve">                '307':</w:t>
      </w:r>
    </w:p>
    <w:p w14:paraId="27357169" w14:textId="77777777" w:rsidR="00A51F63" w:rsidRDefault="00A51F63" w:rsidP="00A51F63">
      <w:pPr>
        <w:pStyle w:val="PL"/>
        <w:rPr>
          <w:noProof w:val="0"/>
        </w:rPr>
      </w:pPr>
      <w:r>
        <w:rPr>
          <w:noProof w:val="0"/>
        </w:rPr>
        <w:t xml:space="preserve">                  description: Temporary Redirect</w:t>
      </w:r>
    </w:p>
    <w:p w14:paraId="484C94BF" w14:textId="77777777" w:rsidR="00A51F63" w:rsidRDefault="00A51F63" w:rsidP="00A51F63">
      <w:pPr>
        <w:pStyle w:val="PL"/>
      </w:pPr>
      <w:r>
        <w:t xml:space="preserve">                  content:</w:t>
      </w:r>
    </w:p>
    <w:p w14:paraId="3CF347CB" w14:textId="77777777" w:rsidR="00A51F63" w:rsidRDefault="00A51F63" w:rsidP="00A51F63">
      <w:pPr>
        <w:pStyle w:val="PL"/>
      </w:pPr>
      <w:r>
        <w:t xml:space="preserve">                    application/problem+json:</w:t>
      </w:r>
    </w:p>
    <w:p w14:paraId="5C15F981" w14:textId="77777777" w:rsidR="00A51F63" w:rsidRDefault="00A51F63" w:rsidP="00A51F63">
      <w:pPr>
        <w:pStyle w:val="PL"/>
      </w:pPr>
      <w:r>
        <w:t xml:space="preserve">                      schema:</w:t>
      </w:r>
    </w:p>
    <w:p w14:paraId="5211C3FF" w14:textId="77777777" w:rsidR="00A51F63" w:rsidRDefault="00A51F63" w:rsidP="00A51F63">
      <w:pPr>
        <w:pStyle w:val="PL"/>
      </w:pPr>
      <w:r>
        <w:t xml:space="preserve">                        $ref: 'TS29571_CommonData.yaml#/components/schemas/ProblemDetails'</w:t>
      </w:r>
    </w:p>
    <w:p w14:paraId="0E98EA54" w14:textId="77777777" w:rsidR="00A51F63" w:rsidRDefault="00A51F63" w:rsidP="00A51F63">
      <w:pPr>
        <w:pStyle w:val="PL"/>
        <w:rPr>
          <w:noProof w:val="0"/>
        </w:rPr>
      </w:pPr>
      <w:r>
        <w:rPr>
          <w:noProof w:val="0"/>
        </w:rPr>
        <w:lastRenderedPageBreak/>
        <w:t xml:space="preserve">          </w:t>
      </w:r>
      <w:r>
        <w:rPr>
          <w:noProof w:val="0"/>
          <w:lang w:eastAsia="zh-CN"/>
        </w:rPr>
        <w:t xml:space="preserve">        </w:t>
      </w:r>
      <w:r>
        <w:rPr>
          <w:noProof w:val="0"/>
        </w:rPr>
        <w:t>headers:</w:t>
      </w:r>
    </w:p>
    <w:p w14:paraId="1B624015"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23411583"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required: true</w:t>
      </w:r>
    </w:p>
    <w:p w14:paraId="12E2F8B1" w14:textId="77777777" w:rsidR="00A51F63" w:rsidRDefault="00A51F63" w:rsidP="00A51F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286B5753"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3901C765"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144B4908" w14:textId="77777777" w:rsidR="00A51F63" w:rsidRDefault="00A51F63" w:rsidP="00A51F63">
      <w:pPr>
        <w:pStyle w:val="PL"/>
        <w:rPr>
          <w:lang w:val="en-US"/>
        </w:rPr>
      </w:pPr>
      <w:r>
        <w:rPr>
          <w:lang w:val="en-US"/>
        </w:rPr>
        <w:t xml:space="preserve">                    3gpp-Sbi-Target-Nf-Id:</w:t>
      </w:r>
    </w:p>
    <w:p w14:paraId="273D7B7E" w14:textId="77777777" w:rsidR="00A51F63" w:rsidRDefault="00A51F63" w:rsidP="00A51F63">
      <w:pPr>
        <w:pStyle w:val="PL"/>
        <w:rPr>
          <w:lang w:val="en-US"/>
        </w:rPr>
      </w:pPr>
      <w:r>
        <w:rPr>
          <w:lang w:val="en-US"/>
        </w:rPr>
        <w:t xml:space="preserve">                      description: 'Identifier of the target NF (service) instance ID towards which the notification request is redirected'</w:t>
      </w:r>
    </w:p>
    <w:p w14:paraId="7CB76477" w14:textId="77777777" w:rsidR="00A51F63" w:rsidRDefault="00A51F63" w:rsidP="00A51F63">
      <w:pPr>
        <w:pStyle w:val="PL"/>
        <w:rPr>
          <w:lang w:val="en-US"/>
        </w:rPr>
      </w:pPr>
      <w:r>
        <w:rPr>
          <w:lang w:val="en-US"/>
        </w:rPr>
        <w:t xml:space="preserve">                      schema:</w:t>
      </w:r>
    </w:p>
    <w:p w14:paraId="22962550" w14:textId="77777777" w:rsidR="00A51F63" w:rsidRDefault="00A51F63" w:rsidP="00A51F63">
      <w:pPr>
        <w:pStyle w:val="PL"/>
        <w:rPr>
          <w:lang w:val="en-US"/>
        </w:rPr>
      </w:pPr>
      <w:r>
        <w:rPr>
          <w:lang w:val="en-US"/>
        </w:rPr>
        <w:t xml:space="preserve">                        type: string</w:t>
      </w:r>
    </w:p>
    <w:p w14:paraId="7522401B" w14:textId="77777777" w:rsidR="00A51F63" w:rsidRDefault="00A51F63" w:rsidP="00A51F63">
      <w:pPr>
        <w:pStyle w:val="PL"/>
        <w:rPr>
          <w:noProof w:val="0"/>
        </w:rPr>
      </w:pPr>
      <w:r>
        <w:rPr>
          <w:noProof w:val="0"/>
        </w:rPr>
        <w:t xml:space="preserve">                '308':</w:t>
      </w:r>
    </w:p>
    <w:p w14:paraId="3E02480A" w14:textId="77777777" w:rsidR="00A51F63" w:rsidRDefault="00A51F63" w:rsidP="00A51F63">
      <w:pPr>
        <w:pStyle w:val="PL"/>
        <w:rPr>
          <w:noProof w:val="0"/>
        </w:rPr>
      </w:pPr>
      <w:r>
        <w:rPr>
          <w:noProof w:val="0"/>
        </w:rPr>
        <w:t xml:space="preserve">                  description: Permanent Redirect</w:t>
      </w:r>
    </w:p>
    <w:p w14:paraId="789287C3" w14:textId="77777777" w:rsidR="00A51F63" w:rsidRDefault="00A51F63" w:rsidP="00A51F63">
      <w:pPr>
        <w:pStyle w:val="PL"/>
      </w:pPr>
      <w:r>
        <w:t xml:space="preserve">                  content:</w:t>
      </w:r>
    </w:p>
    <w:p w14:paraId="286F45C4" w14:textId="77777777" w:rsidR="00A51F63" w:rsidRDefault="00A51F63" w:rsidP="00A51F63">
      <w:pPr>
        <w:pStyle w:val="PL"/>
      </w:pPr>
      <w:r>
        <w:t xml:space="preserve">                    application/problem+json:</w:t>
      </w:r>
    </w:p>
    <w:p w14:paraId="4FD448D8" w14:textId="77777777" w:rsidR="00A51F63" w:rsidRDefault="00A51F63" w:rsidP="00A51F63">
      <w:pPr>
        <w:pStyle w:val="PL"/>
      </w:pPr>
      <w:r>
        <w:t xml:space="preserve">                      schema:</w:t>
      </w:r>
    </w:p>
    <w:p w14:paraId="1DFB5BBD" w14:textId="77777777" w:rsidR="00A51F63" w:rsidRDefault="00A51F63" w:rsidP="00A51F63">
      <w:pPr>
        <w:pStyle w:val="PL"/>
      </w:pPr>
      <w:r>
        <w:t xml:space="preserve">                        $ref: 'TS29571_CommonData.yaml#/components/schemas/ProblemDetails'</w:t>
      </w:r>
    </w:p>
    <w:p w14:paraId="4EFB3042" w14:textId="77777777" w:rsidR="00A51F63" w:rsidRDefault="00A51F63" w:rsidP="00A51F63">
      <w:pPr>
        <w:pStyle w:val="PL"/>
        <w:rPr>
          <w:noProof w:val="0"/>
        </w:rPr>
      </w:pPr>
      <w:r>
        <w:rPr>
          <w:noProof w:val="0"/>
        </w:rPr>
        <w:t xml:space="preserve">          </w:t>
      </w:r>
      <w:r>
        <w:rPr>
          <w:noProof w:val="0"/>
          <w:lang w:eastAsia="zh-CN"/>
        </w:rPr>
        <w:t xml:space="preserve">        </w:t>
      </w:r>
      <w:r>
        <w:rPr>
          <w:noProof w:val="0"/>
        </w:rPr>
        <w:t>headers:</w:t>
      </w:r>
    </w:p>
    <w:p w14:paraId="15774293"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1B41B8C7"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required: true</w:t>
      </w:r>
    </w:p>
    <w:p w14:paraId="435A66AF" w14:textId="77777777" w:rsidR="00A51F63" w:rsidRDefault="00A51F63" w:rsidP="00A51F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7E2230D8"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00B8D68B"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4E0B4094" w14:textId="77777777" w:rsidR="00A51F63" w:rsidRDefault="00A51F63" w:rsidP="00A51F63">
      <w:pPr>
        <w:pStyle w:val="PL"/>
        <w:rPr>
          <w:lang w:val="en-US"/>
        </w:rPr>
      </w:pPr>
      <w:r>
        <w:rPr>
          <w:lang w:val="en-US"/>
        </w:rPr>
        <w:t xml:space="preserve">                    3gpp-Sbi-Target-Nf-Id:</w:t>
      </w:r>
    </w:p>
    <w:p w14:paraId="20B93C72" w14:textId="77777777" w:rsidR="00A51F63" w:rsidRDefault="00A51F63" w:rsidP="00A51F63">
      <w:pPr>
        <w:pStyle w:val="PL"/>
        <w:rPr>
          <w:lang w:val="en-US"/>
        </w:rPr>
      </w:pPr>
      <w:r>
        <w:rPr>
          <w:lang w:val="en-US"/>
        </w:rPr>
        <w:t xml:space="preserve">                      description: 'Identifier of the target NF (service) instance ID towards which the notification request is redirected'</w:t>
      </w:r>
    </w:p>
    <w:p w14:paraId="7D5095B6" w14:textId="77777777" w:rsidR="00A51F63" w:rsidRDefault="00A51F63" w:rsidP="00A51F63">
      <w:pPr>
        <w:pStyle w:val="PL"/>
        <w:rPr>
          <w:lang w:val="en-US"/>
        </w:rPr>
      </w:pPr>
      <w:r>
        <w:rPr>
          <w:lang w:val="en-US"/>
        </w:rPr>
        <w:t xml:space="preserve">                      schema:</w:t>
      </w:r>
    </w:p>
    <w:p w14:paraId="178C5F15" w14:textId="77777777" w:rsidR="00A51F63" w:rsidRDefault="00A51F63" w:rsidP="00A51F63">
      <w:pPr>
        <w:pStyle w:val="PL"/>
        <w:rPr>
          <w:lang w:val="en-US"/>
        </w:rPr>
      </w:pPr>
      <w:r>
        <w:rPr>
          <w:lang w:val="en-US"/>
        </w:rPr>
        <w:t xml:space="preserve">                        type: string</w:t>
      </w:r>
    </w:p>
    <w:p w14:paraId="7F2854C2" w14:textId="77777777" w:rsidR="00A51F63" w:rsidRDefault="00A51F63" w:rsidP="00A51F63">
      <w:pPr>
        <w:pStyle w:val="PL"/>
        <w:rPr>
          <w:rFonts w:cs="Courier New"/>
          <w:noProof w:val="0"/>
          <w:szCs w:val="16"/>
        </w:rPr>
      </w:pPr>
      <w:r>
        <w:rPr>
          <w:rFonts w:cs="Courier New"/>
          <w:noProof w:val="0"/>
          <w:szCs w:val="16"/>
        </w:rPr>
        <w:t xml:space="preserve">                '400':</w:t>
      </w:r>
    </w:p>
    <w:p w14:paraId="49489627"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'TS29571_CommonData.yaml#/components/responses/400'</w:t>
      </w:r>
    </w:p>
    <w:p w14:paraId="00B543CB" w14:textId="77777777" w:rsidR="00A51F63" w:rsidRDefault="00A51F63" w:rsidP="00A51F63">
      <w:pPr>
        <w:pStyle w:val="PL"/>
        <w:rPr>
          <w:rFonts w:cs="Courier New"/>
          <w:noProof w:val="0"/>
          <w:szCs w:val="16"/>
        </w:rPr>
      </w:pPr>
      <w:r>
        <w:rPr>
          <w:rFonts w:cs="Courier New"/>
          <w:noProof w:val="0"/>
          <w:szCs w:val="16"/>
        </w:rPr>
        <w:t xml:space="preserve">                '401':</w:t>
      </w:r>
    </w:p>
    <w:p w14:paraId="44F66C42"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'TS29571_CommonData.yaml#/components/responses/401'</w:t>
      </w:r>
    </w:p>
    <w:p w14:paraId="3CA3EB95" w14:textId="77777777" w:rsidR="00A51F63" w:rsidRDefault="00A51F63" w:rsidP="00A51F63">
      <w:pPr>
        <w:pStyle w:val="PL"/>
        <w:rPr>
          <w:rFonts w:cs="Courier New"/>
          <w:noProof w:val="0"/>
          <w:szCs w:val="16"/>
        </w:rPr>
      </w:pPr>
      <w:r>
        <w:rPr>
          <w:rFonts w:cs="Courier New"/>
          <w:noProof w:val="0"/>
          <w:szCs w:val="16"/>
        </w:rPr>
        <w:t xml:space="preserve">                '403':</w:t>
      </w:r>
    </w:p>
    <w:p w14:paraId="77917CA1"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'TS29571_CommonData.yaml#/components/responses/403'</w:t>
      </w:r>
    </w:p>
    <w:p w14:paraId="236733F6" w14:textId="77777777" w:rsidR="00A51F63" w:rsidRDefault="00A51F63" w:rsidP="00A51F63">
      <w:pPr>
        <w:pStyle w:val="PL"/>
        <w:rPr>
          <w:rFonts w:cs="Courier New"/>
          <w:noProof w:val="0"/>
          <w:szCs w:val="16"/>
        </w:rPr>
      </w:pPr>
      <w:r>
        <w:rPr>
          <w:rFonts w:cs="Courier New"/>
          <w:noProof w:val="0"/>
          <w:szCs w:val="16"/>
        </w:rPr>
        <w:t xml:space="preserve">                '404':</w:t>
      </w:r>
    </w:p>
    <w:p w14:paraId="4941276E"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'TS29571_CommonData.yaml#/components/responses/404'</w:t>
      </w:r>
    </w:p>
    <w:p w14:paraId="6392703D" w14:textId="77777777" w:rsidR="00A51F63" w:rsidRDefault="00A51F63" w:rsidP="00A51F63">
      <w:pPr>
        <w:pStyle w:val="PL"/>
        <w:rPr>
          <w:rFonts w:cs="Courier New"/>
          <w:noProof w:val="0"/>
          <w:szCs w:val="16"/>
        </w:rPr>
      </w:pPr>
      <w:r>
        <w:rPr>
          <w:rFonts w:cs="Courier New"/>
          <w:noProof w:val="0"/>
          <w:szCs w:val="16"/>
        </w:rPr>
        <w:t xml:space="preserve">                '411':</w:t>
      </w:r>
    </w:p>
    <w:p w14:paraId="03E8C6BB"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'TS29571_CommonData.yaml#/components/responses/411'</w:t>
      </w:r>
    </w:p>
    <w:p w14:paraId="141C9CFF" w14:textId="77777777" w:rsidR="00A51F63" w:rsidRDefault="00A51F63" w:rsidP="00A51F63">
      <w:pPr>
        <w:pStyle w:val="PL"/>
        <w:rPr>
          <w:rFonts w:cs="Courier New"/>
          <w:noProof w:val="0"/>
          <w:szCs w:val="16"/>
        </w:rPr>
      </w:pPr>
      <w:r>
        <w:rPr>
          <w:rFonts w:cs="Courier New"/>
          <w:noProof w:val="0"/>
          <w:szCs w:val="16"/>
        </w:rPr>
        <w:t xml:space="preserve">                '413':</w:t>
      </w:r>
    </w:p>
    <w:p w14:paraId="28BFAACB"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'TS29571_CommonData.yaml#/components/responses/413'</w:t>
      </w:r>
    </w:p>
    <w:p w14:paraId="5C080483" w14:textId="77777777" w:rsidR="00A51F63" w:rsidRDefault="00A51F63" w:rsidP="00A51F63">
      <w:pPr>
        <w:pStyle w:val="PL"/>
        <w:rPr>
          <w:rFonts w:cs="Courier New"/>
          <w:noProof w:val="0"/>
          <w:szCs w:val="16"/>
        </w:rPr>
      </w:pPr>
      <w:r>
        <w:rPr>
          <w:rFonts w:cs="Courier New"/>
          <w:noProof w:val="0"/>
          <w:szCs w:val="16"/>
        </w:rPr>
        <w:t xml:space="preserve">                '415':</w:t>
      </w:r>
    </w:p>
    <w:p w14:paraId="3AA1FC78"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'TS29571_CommonData.yaml#/components/responses/415'</w:t>
      </w:r>
    </w:p>
    <w:p w14:paraId="735F4A21" w14:textId="77777777" w:rsidR="00A51F63" w:rsidRDefault="00A51F63" w:rsidP="00A51F63">
      <w:pPr>
        <w:pStyle w:val="PL"/>
        <w:rPr>
          <w:noProof w:val="0"/>
        </w:rPr>
      </w:pPr>
      <w:r>
        <w:rPr>
          <w:noProof w:val="0"/>
        </w:rPr>
        <w:t xml:space="preserve">                '429':</w:t>
      </w:r>
    </w:p>
    <w:p w14:paraId="29ABB938" w14:textId="77777777" w:rsidR="00A51F63" w:rsidRDefault="00A51F63" w:rsidP="00A51F63">
      <w:pPr>
        <w:pStyle w:val="PL"/>
        <w:rPr>
          <w:noProof w:val="0"/>
        </w:rPr>
      </w:pPr>
      <w:r>
        <w:rPr>
          <w:noProof w:val="0"/>
        </w:rPr>
        <w:t xml:space="preserve">                  $ref: 'TS29571_CommonData.yaml#/components/responses/429'</w:t>
      </w:r>
    </w:p>
    <w:p w14:paraId="3BED5C1B" w14:textId="77777777" w:rsidR="00A51F63" w:rsidRDefault="00A51F63" w:rsidP="00A51F63">
      <w:pPr>
        <w:pStyle w:val="PL"/>
        <w:rPr>
          <w:rFonts w:cs="Courier New"/>
          <w:noProof w:val="0"/>
          <w:szCs w:val="16"/>
        </w:rPr>
      </w:pPr>
      <w:r>
        <w:rPr>
          <w:rFonts w:cs="Courier New"/>
          <w:noProof w:val="0"/>
          <w:szCs w:val="16"/>
        </w:rPr>
        <w:t xml:space="preserve">                '500':</w:t>
      </w:r>
    </w:p>
    <w:p w14:paraId="1BF34B95"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'TS29571_CommonData.yaml#/components/responses/500'</w:t>
      </w:r>
    </w:p>
    <w:p w14:paraId="5FA74973" w14:textId="77777777" w:rsidR="00A51F63" w:rsidRDefault="00A51F63" w:rsidP="00A51F63">
      <w:pPr>
        <w:pStyle w:val="PL"/>
        <w:rPr>
          <w:rFonts w:cs="Courier New"/>
          <w:noProof w:val="0"/>
          <w:szCs w:val="16"/>
        </w:rPr>
      </w:pPr>
      <w:r>
        <w:rPr>
          <w:rFonts w:cs="Courier New"/>
          <w:noProof w:val="0"/>
          <w:szCs w:val="16"/>
        </w:rPr>
        <w:t xml:space="preserve">                '503':</w:t>
      </w:r>
    </w:p>
    <w:p w14:paraId="2FB9B511"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'TS29571_CommonData.yaml#/components/responses/503'</w:t>
      </w:r>
    </w:p>
    <w:p w14:paraId="0264236C" w14:textId="77777777" w:rsidR="00A51F63" w:rsidRDefault="00A51F63" w:rsidP="00A51F63">
      <w:pPr>
        <w:pStyle w:val="PL"/>
        <w:rPr>
          <w:rFonts w:cs="Courier New"/>
          <w:noProof w:val="0"/>
          <w:szCs w:val="16"/>
        </w:rPr>
      </w:pPr>
      <w:r>
        <w:rPr>
          <w:rFonts w:cs="Courier New"/>
          <w:noProof w:val="0"/>
          <w:szCs w:val="16"/>
        </w:rPr>
        <w:t xml:space="preserve">                default:</w:t>
      </w:r>
    </w:p>
    <w:p w14:paraId="56AF9C55"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'TS29571_CommonData.yaml#/components/responses/default'</w:t>
      </w:r>
    </w:p>
    <w:p w14:paraId="2A0D4844" w14:textId="77777777" w:rsidR="00A51F63" w:rsidRDefault="00A51F63" w:rsidP="00A51F63">
      <w:pPr>
        <w:pStyle w:val="PL"/>
        <w:rPr>
          <w:rFonts w:cs="Courier New"/>
          <w:noProof w:val="0"/>
          <w:szCs w:val="16"/>
        </w:rPr>
      </w:pPr>
      <w:r>
        <w:rPr>
          <w:rFonts w:cs="Courier New"/>
          <w:noProof w:val="0"/>
          <w:szCs w:val="16"/>
        </w:rPr>
        <w:t xml:space="preserve">        detected5GsBridgeForPduSession:</w:t>
      </w:r>
    </w:p>
    <w:p w14:paraId="5A9A2BF2" w14:textId="77777777" w:rsidR="00A51F63" w:rsidRDefault="00A51F63" w:rsidP="00A51F63">
      <w:pPr>
        <w:pStyle w:val="PL"/>
        <w:rPr>
          <w:rFonts w:cs="Courier New"/>
          <w:noProof w:val="0"/>
          <w:szCs w:val="16"/>
        </w:rPr>
      </w:pPr>
      <w:r>
        <w:rPr>
          <w:rFonts w:cs="Courier New"/>
          <w:noProof w:val="0"/>
          <w:szCs w:val="16"/>
        </w:rPr>
        <w:t xml:space="preserve">          '{$request.body#/ascReqData/evSubsc/notifUri}/new-bridge':</w:t>
      </w:r>
    </w:p>
    <w:p w14:paraId="6794DB8C" w14:textId="77777777" w:rsidR="00A51F63" w:rsidRDefault="00A51F63" w:rsidP="00A51F63">
      <w:pPr>
        <w:pStyle w:val="PL"/>
        <w:rPr>
          <w:rFonts w:cs="Courier New"/>
          <w:noProof w:val="0"/>
          <w:szCs w:val="16"/>
        </w:rPr>
      </w:pPr>
      <w:r>
        <w:rPr>
          <w:rFonts w:cs="Courier New"/>
          <w:noProof w:val="0"/>
          <w:szCs w:val="16"/>
        </w:rPr>
        <w:t xml:space="preserve">            post:</w:t>
      </w:r>
    </w:p>
    <w:p w14:paraId="54B774A2" w14:textId="77777777" w:rsidR="00A51F63" w:rsidRDefault="00A51F63" w:rsidP="00A51F63">
      <w:pPr>
        <w:pStyle w:val="PL"/>
        <w:rPr>
          <w:rFonts w:cs="Courier New"/>
          <w:noProof w:val="0"/>
          <w:szCs w:val="16"/>
        </w:rPr>
      </w:pPr>
      <w:r>
        <w:rPr>
          <w:rFonts w:cs="Courier New"/>
          <w:noProof w:val="0"/>
          <w:szCs w:val="16"/>
        </w:rPr>
        <w:t xml:space="preserve">              requestBody:</w:t>
      </w:r>
    </w:p>
    <w:p w14:paraId="1D023E79" w14:textId="77777777" w:rsidR="00A51F63" w:rsidRDefault="00A51F63" w:rsidP="00A51F63">
      <w:pPr>
        <w:pStyle w:val="PL"/>
        <w:rPr>
          <w:rFonts w:cs="Courier New"/>
          <w:noProof w:val="0"/>
          <w:szCs w:val="16"/>
        </w:rPr>
      </w:pPr>
      <w:r>
        <w:rPr>
          <w:rFonts w:cs="Courier New"/>
          <w:noProof w:val="0"/>
          <w:szCs w:val="16"/>
        </w:rPr>
        <w:t xml:space="preserve">                description: Notification of a new 5GS Bridge detected in the PCF.</w:t>
      </w:r>
    </w:p>
    <w:p w14:paraId="7A2376B4" w14:textId="77777777" w:rsidR="00A51F63" w:rsidRDefault="00A51F63" w:rsidP="00A51F63">
      <w:pPr>
        <w:pStyle w:val="PL"/>
        <w:rPr>
          <w:rFonts w:cs="Courier New"/>
          <w:noProof w:val="0"/>
          <w:szCs w:val="16"/>
        </w:rPr>
      </w:pPr>
      <w:r>
        <w:rPr>
          <w:rFonts w:cs="Courier New"/>
          <w:noProof w:val="0"/>
          <w:szCs w:val="16"/>
        </w:rPr>
        <w:t xml:space="preserve">                required: true</w:t>
      </w:r>
    </w:p>
    <w:p w14:paraId="3D8DD3EC" w14:textId="77777777" w:rsidR="00A51F63" w:rsidRDefault="00A51F63" w:rsidP="00A51F63">
      <w:pPr>
        <w:pStyle w:val="PL"/>
        <w:rPr>
          <w:rFonts w:cs="Courier New"/>
          <w:noProof w:val="0"/>
          <w:szCs w:val="16"/>
        </w:rPr>
      </w:pPr>
      <w:r>
        <w:rPr>
          <w:rFonts w:cs="Courier New"/>
          <w:noProof w:val="0"/>
          <w:szCs w:val="16"/>
        </w:rPr>
        <w:t xml:space="preserve">                content:</w:t>
      </w:r>
    </w:p>
    <w:p w14:paraId="0507DA62" w14:textId="77777777" w:rsidR="00A51F63" w:rsidRDefault="00A51F63" w:rsidP="00A51F63">
      <w:pPr>
        <w:pStyle w:val="PL"/>
        <w:rPr>
          <w:rFonts w:cs="Courier New"/>
          <w:noProof w:val="0"/>
          <w:szCs w:val="16"/>
        </w:rPr>
      </w:pPr>
      <w:r>
        <w:rPr>
          <w:rFonts w:cs="Courier New"/>
          <w:noProof w:val="0"/>
          <w:szCs w:val="16"/>
        </w:rPr>
        <w:t xml:space="preserve">                  application/json:</w:t>
      </w:r>
    </w:p>
    <w:p w14:paraId="19518652" w14:textId="77777777" w:rsidR="00A51F63" w:rsidRDefault="00A51F63" w:rsidP="00A51F63">
      <w:pPr>
        <w:pStyle w:val="PL"/>
        <w:rPr>
          <w:rFonts w:cs="Courier New"/>
          <w:noProof w:val="0"/>
          <w:szCs w:val="16"/>
        </w:rPr>
      </w:pPr>
      <w:r>
        <w:rPr>
          <w:rFonts w:cs="Courier New"/>
          <w:noProof w:val="0"/>
          <w:szCs w:val="16"/>
        </w:rPr>
        <w:t xml:space="preserve">                    schema:</w:t>
      </w:r>
    </w:p>
    <w:p w14:paraId="679AAB6A" w14:textId="77777777" w:rsidR="00A51F63" w:rsidRDefault="00A51F63" w:rsidP="00A51F63">
      <w:pPr>
        <w:pStyle w:val="PL"/>
        <w:rPr>
          <w:rFonts w:cs="Courier New"/>
          <w:noProof w:val="0"/>
          <w:szCs w:val="16"/>
        </w:rPr>
      </w:pPr>
      <w:r>
        <w:rPr>
          <w:rFonts w:cs="Courier New"/>
          <w:noProof w:val="0"/>
          <w:szCs w:val="16"/>
        </w:rPr>
        <w:t xml:space="preserve">                      $ref: '#/components/schemas/PduSessionTsnBridge'</w:t>
      </w:r>
    </w:p>
    <w:p w14:paraId="33AEE11E" w14:textId="77777777" w:rsidR="00A51F63" w:rsidRDefault="00A51F63" w:rsidP="00A51F63">
      <w:pPr>
        <w:pStyle w:val="PL"/>
        <w:rPr>
          <w:rFonts w:cs="Courier New"/>
          <w:noProof w:val="0"/>
          <w:szCs w:val="16"/>
        </w:rPr>
      </w:pPr>
      <w:r>
        <w:rPr>
          <w:rFonts w:cs="Courier New"/>
          <w:noProof w:val="0"/>
          <w:szCs w:val="16"/>
        </w:rPr>
        <w:t xml:space="preserve">              responses:</w:t>
      </w:r>
    </w:p>
    <w:p w14:paraId="56FF0D0B" w14:textId="77777777" w:rsidR="00A51F63" w:rsidRDefault="00A51F63" w:rsidP="00A51F63">
      <w:pPr>
        <w:pStyle w:val="PL"/>
        <w:rPr>
          <w:rFonts w:cs="Courier New"/>
          <w:noProof w:val="0"/>
          <w:szCs w:val="16"/>
        </w:rPr>
      </w:pPr>
      <w:r>
        <w:rPr>
          <w:rFonts w:cs="Courier New"/>
          <w:noProof w:val="0"/>
          <w:szCs w:val="16"/>
        </w:rPr>
        <w:t xml:space="preserve">                '204':</w:t>
      </w:r>
    </w:p>
    <w:p w14:paraId="11A45456" w14:textId="77777777" w:rsidR="00A51F63" w:rsidRDefault="00A51F63" w:rsidP="00A51F63">
      <w:pPr>
        <w:pStyle w:val="PL"/>
        <w:rPr>
          <w:rFonts w:cs="Courier New"/>
          <w:noProof w:val="0"/>
          <w:szCs w:val="16"/>
        </w:rPr>
      </w:pPr>
      <w:r>
        <w:rPr>
          <w:rFonts w:cs="Courier New"/>
          <w:noProof w:val="0"/>
          <w:szCs w:val="16"/>
        </w:rPr>
        <w:t xml:space="preserve">                  description: The receipt of the notification is acknowledged</w:t>
      </w:r>
    </w:p>
    <w:p w14:paraId="68442BF3" w14:textId="77777777" w:rsidR="00A51F63" w:rsidRDefault="00A51F63" w:rsidP="00A51F63">
      <w:pPr>
        <w:pStyle w:val="PL"/>
        <w:rPr>
          <w:noProof w:val="0"/>
        </w:rPr>
      </w:pPr>
      <w:r>
        <w:rPr>
          <w:noProof w:val="0"/>
        </w:rPr>
        <w:t xml:space="preserve">                '307':</w:t>
      </w:r>
    </w:p>
    <w:p w14:paraId="1A56F8C6" w14:textId="77777777" w:rsidR="00A51F63" w:rsidRDefault="00A51F63" w:rsidP="00A51F63">
      <w:pPr>
        <w:pStyle w:val="PL"/>
        <w:rPr>
          <w:noProof w:val="0"/>
        </w:rPr>
      </w:pPr>
      <w:r>
        <w:rPr>
          <w:noProof w:val="0"/>
        </w:rPr>
        <w:t xml:space="preserve">                  description: Temporary Redirect</w:t>
      </w:r>
    </w:p>
    <w:p w14:paraId="15928233" w14:textId="77777777" w:rsidR="00A51F63" w:rsidRDefault="00A51F63" w:rsidP="00A51F63">
      <w:pPr>
        <w:pStyle w:val="PL"/>
      </w:pPr>
      <w:r>
        <w:t xml:space="preserve">                  content:</w:t>
      </w:r>
    </w:p>
    <w:p w14:paraId="30998FD5" w14:textId="77777777" w:rsidR="00A51F63" w:rsidRDefault="00A51F63" w:rsidP="00A51F63">
      <w:pPr>
        <w:pStyle w:val="PL"/>
      </w:pPr>
      <w:r>
        <w:t xml:space="preserve">                    application/problem+json:</w:t>
      </w:r>
    </w:p>
    <w:p w14:paraId="0E2FA5CA" w14:textId="77777777" w:rsidR="00A51F63" w:rsidRDefault="00A51F63" w:rsidP="00A51F63">
      <w:pPr>
        <w:pStyle w:val="PL"/>
      </w:pPr>
      <w:r>
        <w:t xml:space="preserve">                      schema:</w:t>
      </w:r>
    </w:p>
    <w:p w14:paraId="54F7EDD4" w14:textId="77777777" w:rsidR="00A51F63" w:rsidRDefault="00A51F63" w:rsidP="00A51F63">
      <w:pPr>
        <w:pStyle w:val="PL"/>
      </w:pPr>
      <w:r>
        <w:t xml:space="preserve">                        $ref: 'TS29571_CommonData.yaml#/components/schemas/ProblemDetails'</w:t>
      </w:r>
    </w:p>
    <w:p w14:paraId="466BC7BD" w14:textId="77777777" w:rsidR="00A51F63" w:rsidRDefault="00A51F63" w:rsidP="00A51F63">
      <w:pPr>
        <w:pStyle w:val="PL"/>
        <w:rPr>
          <w:noProof w:val="0"/>
        </w:rPr>
      </w:pPr>
      <w:r>
        <w:rPr>
          <w:noProof w:val="0"/>
        </w:rPr>
        <w:t xml:space="preserve">          </w:t>
      </w:r>
      <w:r>
        <w:rPr>
          <w:noProof w:val="0"/>
          <w:lang w:eastAsia="zh-CN"/>
        </w:rPr>
        <w:t xml:space="preserve">        </w:t>
      </w:r>
      <w:r>
        <w:rPr>
          <w:noProof w:val="0"/>
        </w:rPr>
        <w:t>headers:</w:t>
      </w:r>
    </w:p>
    <w:p w14:paraId="2FDA82D1"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6CD947A4"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required: true</w:t>
      </w:r>
    </w:p>
    <w:p w14:paraId="669E55DD" w14:textId="77777777" w:rsidR="00A51F63" w:rsidRDefault="00A51F63" w:rsidP="00A51F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6350DFB7"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30A366EB"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07B00D62" w14:textId="77777777" w:rsidR="00A51F63" w:rsidRDefault="00A51F63" w:rsidP="00A51F63">
      <w:pPr>
        <w:pStyle w:val="PL"/>
        <w:rPr>
          <w:lang w:val="en-US"/>
        </w:rPr>
      </w:pPr>
      <w:r>
        <w:rPr>
          <w:lang w:val="en-US"/>
        </w:rPr>
        <w:lastRenderedPageBreak/>
        <w:t xml:space="preserve">                    3gpp-Sbi-Target-Nf-Id:</w:t>
      </w:r>
    </w:p>
    <w:p w14:paraId="07FE0B13" w14:textId="77777777" w:rsidR="00A51F63" w:rsidRDefault="00A51F63" w:rsidP="00A51F63">
      <w:pPr>
        <w:pStyle w:val="PL"/>
        <w:rPr>
          <w:lang w:val="en-US"/>
        </w:rPr>
      </w:pPr>
      <w:r>
        <w:rPr>
          <w:lang w:val="en-US"/>
        </w:rPr>
        <w:t xml:space="preserve">                      description: 'Identifier of the target NF (service) instance ID towards which the notification request is redirected'</w:t>
      </w:r>
    </w:p>
    <w:p w14:paraId="37FB7A4C" w14:textId="77777777" w:rsidR="00A51F63" w:rsidRDefault="00A51F63" w:rsidP="00A51F63">
      <w:pPr>
        <w:pStyle w:val="PL"/>
        <w:rPr>
          <w:lang w:val="en-US"/>
        </w:rPr>
      </w:pPr>
      <w:r>
        <w:rPr>
          <w:lang w:val="en-US"/>
        </w:rPr>
        <w:t xml:space="preserve">                      schema:</w:t>
      </w:r>
    </w:p>
    <w:p w14:paraId="458F7765" w14:textId="77777777" w:rsidR="00A51F63" w:rsidRDefault="00A51F63" w:rsidP="00A51F63">
      <w:pPr>
        <w:pStyle w:val="PL"/>
        <w:rPr>
          <w:lang w:val="en-US"/>
        </w:rPr>
      </w:pPr>
      <w:r>
        <w:rPr>
          <w:lang w:val="en-US"/>
        </w:rPr>
        <w:t xml:space="preserve">                        type: string</w:t>
      </w:r>
    </w:p>
    <w:p w14:paraId="2BE449F7" w14:textId="77777777" w:rsidR="00A51F63" w:rsidRDefault="00A51F63" w:rsidP="00A51F63">
      <w:pPr>
        <w:pStyle w:val="PL"/>
        <w:rPr>
          <w:noProof w:val="0"/>
        </w:rPr>
      </w:pPr>
      <w:r>
        <w:rPr>
          <w:noProof w:val="0"/>
        </w:rPr>
        <w:t xml:space="preserve">                '308':</w:t>
      </w:r>
    </w:p>
    <w:p w14:paraId="6FF64E43" w14:textId="77777777" w:rsidR="00A51F63" w:rsidRDefault="00A51F63" w:rsidP="00A51F63">
      <w:pPr>
        <w:pStyle w:val="PL"/>
        <w:rPr>
          <w:noProof w:val="0"/>
        </w:rPr>
      </w:pPr>
      <w:r>
        <w:rPr>
          <w:noProof w:val="0"/>
        </w:rPr>
        <w:t xml:space="preserve">                  description: Permanent Redirect</w:t>
      </w:r>
    </w:p>
    <w:p w14:paraId="57254FC2" w14:textId="77777777" w:rsidR="00A51F63" w:rsidRDefault="00A51F63" w:rsidP="00A51F63">
      <w:pPr>
        <w:pStyle w:val="PL"/>
      </w:pPr>
      <w:r>
        <w:t xml:space="preserve">                  content:</w:t>
      </w:r>
    </w:p>
    <w:p w14:paraId="4D71A336" w14:textId="77777777" w:rsidR="00A51F63" w:rsidRDefault="00A51F63" w:rsidP="00A51F63">
      <w:pPr>
        <w:pStyle w:val="PL"/>
      </w:pPr>
      <w:r>
        <w:t xml:space="preserve">                    application/problem+json:</w:t>
      </w:r>
    </w:p>
    <w:p w14:paraId="1B8F3160" w14:textId="77777777" w:rsidR="00A51F63" w:rsidRDefault="00A51F63" w:rsidP="00A51F63">
      <w:pPr>
        <w:pStyle w:val="PL"/>
      </w:pPr>
      <w:r>
        <w:t xml:space="preserve">                      schema:</w:t>
      </w:r>
    </w:p>
    <w:p w14:paraId="5F65F2C9" w14:textId="77777777" w:rsidR="00A51F63" w:rsidRDefault="00A51F63" w:rsidP="00A51F63">
      <w:pPr>
        <w:pStyle w:val="PL"/>
      </w:pPr>
      <w:r>
        <w:t xml:space="preserve">                        $ref: 'TS29571_CommonData.yaml#/components/schemas/ProblemDetails'</w:t>
      </w:r>
    </w:p>
    <w:p w14:paraId="651FEAB9" w14:textId="77777777" w:rsidR="00A51F63" w:rsidRDefault="00A51F63" w:rsidP="00A51F63">
      <w:pPr>
        <w:pStyle w:val="PL"/>
        <w:rPr>
          <w:noProof w:val="0"/>
        </w:rPr>
      </w:pPr>
      <w:r>
        <w:rPr>
          <w:noProof w:val="0"/>
        </w:rPr>
        <w:t xml:space="preserve">          </w:t>
      </w:r>
      <w:r>
        <w:rPr>
          <w:noProof w:val="0"/>
          <w:lang w:eastAsia="zh-CN"/>
        </w:rPr>
        <w:t xml:space="preserve">        </w:t>
      </w:r>
      <w:r>
        <w:rPr>
          <w:noProof w:val="0"/>
        </w:rPr>
        <w:t>headers:</w:t>
      </w:r>
    </w:p>
    <w:p w14:paraId="147CB604"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0F5F8622"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required: true</w:t>
      </w:r>
    </w:p>
    <w:p w14:paraId="5EA96F30" w14:textId="77777777" w:rsidR="00A51F63" w:rsidRDefault="00A51F63" w:rsidP="00A51F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251B5E0E"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25F3FBDB"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1C11BFF3" w14:textId="77777777" w:rsidR="00A51F63" w:rsidRDefault="00A51F63" w:rsidP="00A51F63">
      <w:pPr>
        <w:pStyle w:val="PL"/>
        <w:rPr>
          <w:lang w:val="en-US"/>
        </w:rPr>
      </w:pPr>
      <w:r>
        <w:rPr>
          <w:lang w:val="en-US"/>
        </w:rPr>
        <w:t xml:space="preserve">                    3gpp-Sbi-Target-Nf-Id:</w:t>
      </w:r>
    </w:p>
    <w:p w14:paraId="6FFD9A60" w14:textId="77777777" w:rsidR="00A51F63" w:rsidRDefault="00A51F63" w:rsidP="00A51F63">
      <w:pPr>
        <w:pStyle w:val="PL"/>
        <w:rPr>
          <w:lang w:val="en-US"/>
        </w:rPr>
      </w:pPr>
      <w:r>
        <w:rPr>
          <w:lang w:val="en-US"/>
        </w:rPr>
        <w:t xml:space="preserve">                      description: 'Identifier of the target NF (service) instance ID towards which the notification request is redirected'</w:t>
      </w:r>
    </w:p>
    <w:p w14:paraId="6F18518E" w14:textId="77777777" w:rsidR="00A51F63" w:rsidRDefault="00A51F63" w:rsidP="00A51F63">
      <w:pPr>
        <w:pStyle w:val="PL"/>
        <w:rPr>
          <w:lang w:val="en-US"/>
        </w:rPr>
      </w:pPr>
      <w:r>
        <w:rPr>
          <w:lang w:val="en-US"/>
        </w:rPr>
        <w:t xml:space="preserve">                      schema:</w:t>
      </w:r>
    </w:p>
    <w:p w14:paraId="12FD9805" w14:textId="77777777" w:rsidR="00A51F63" w:rsidRDefault="00A51F63" w:rsidP="00A51F63">
      <w:pPr>
        <w:pStyle w:val="PL"/>
        <w:rPr>
          <w:lang w:val="en-US"/>
        </w:rPr>
      </w:pPr>
      <w:r>
        <w:rPr>
          <w:lang w:val="en-US"/>
        </w:rPr>
        <w:t xml:space="preserve">                        type: string</w:t>
      </w:r>
    </w:p>
    <w:p w14:paraId="25BDACCB" w14:textId="77777777" w:rsidR="00A51F63" w:rsidRDefault="00A51F63" w:rsidP="00A51F63">
      <w:pPr>
        <w:pStyle w:val="PL"/>
        <w:rPr>
          <w:rFonts w:cs="Courier New"/>
          <w:noProof w:val="0"/>
          <w:szCs w:val="16"/>
        </w:rPr>
      </w:pPr>
      <w:r>
        <w:rPr>
          <w:rFonts w:cs="Courier New"/>
          <w:noProof w:val="0"/>
          <w:szCs w:val="16"/>
        </w:rPr>
        <w:t xml:space="preserve">                '400':</w:t>
      </w:r>
    </w:p>
    <w:p w14:paraId="789AAB54"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'TS29571_CommonData.yaml#/components/responses/400'</w:t>
      </w:r>
    </w:p>
    <w:p w14:paraId="60ABAF92" w14:textId="77777777" w:rsidR="00A51F63" w:rsidRDefault="00A51F63" w:rsidP="00A51F63">
      <w:pPr>
        <w:pStyle w:val="PL"/>
        <w:rPr>
          <w:rFonts w:cs="Courier New"/>
          <w:noProof w:val="0"/>
          <w:szCs w:val="16"/>
        </w:rPr>
      </w:pPr>
      <w:r>
        <w:rPr>
          <w:rFonts w:cs="Courier New"/>
          <w:noProof w:val="0"/>
          <w:szCs w:val="16"/>
        </w:rPr>
        <w:t xml:space="preserve">                '401':</w:t>
      </w:r>
    </w:p>
    <w:p w14:paraId="357B7032"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'TS29571_CommonData.yaml#/components/responses/401'</w:t>
      </w:r>
    </w:p>
    <w:p w14:paraId="5B8C072D" w14:textId="77777777" w:rsidR="00A51F63" w:rsidRDefault="00A51F63" w:rsidP="00A51F63">
      <w:pPr>
        <w:pStyle w:val="PL"/>
        <w:rPr>
          <w:rFonts w:cs="Courier New"/>
          <w:noProof w:val="0"/>
          <w:szCs w:val="16"/>
        </w:rPr>
      </w:pPr>
      <w:r>
        <w:rPr>
          <w:rFonts w:cs="Courier New"/>
          <w:noProof w:val="0"/>
          <w:szCs w:val="16"/>
        </w:rPr>
        <w:t xml:space="preserve">                '403':</w:t>
      </w:r>
    </w:p>
    <w:p w14:paraId="25FC4176"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'TS29571_CommonData.yaml#/components/responses/403'</w:t>
      </w:r>
    </w:p>
    <w:p w14:paraId="596805DC" w14:textId="77777777" w:rsidR="00A51F63" w:rsidRDefault="00A51F63" w:rsidP="00A51F63">
      <w:pPr>
        <w:pStyle w:val="PL"/>
        <w:rPr>
          <w:rFonts w:cs="Courier New"/>
          <w:noProof w:val="0"/>
          <w:szCs w:val="16"/>
        </w:rPr>
      </w:pPr>
      <w:r>
        <w:rPr>
          <w:rFonts w:cs="Courier New"/>
          <w:noProof w:val="0"/>
          <w:szCs w:val="16"/>
        </w:rPr>
        <w:t xml:space="preserve">                '404':</w:t>
      </w:r>
    </w:p>
    <w:p w14:paraId="06B5B965"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'TS29571_CommonData.yaml#/components/responses/404'</w:t>
      </w:r>
    </w:p>
    <w:p w14:paraId="0495FD76" w14:textId="77777777" w:rsidR="00A51F63" w:rsidRDefault="00A51F63" w:rsidP="00A51F63">
      <w:pPr>
        <w:pStyle w:val="PL"/>
        <w:rPr>
          <w:rFonts w:cs="Courier New"/>
          <w:noProof w:val="0"/>
          <w:szCs w:val="16"/>
        </w:rPr>
      </w:pPr>
      <w:r>
        <w:rPr>
          <w:rFonts w:cs="Courier New"/>
          <w:noProof w:val="0"/>
          <w:szCs w:val="16"/>
        </w:rPr>
        <w:t xml:space="preserve">                '411':</w:t>
      </w:r>
    </w:p>
    <w:p w14:paraId="092939F7"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'TS29571_CommonData.yaml#/components/responses/411'</w:t>
      </w:r>
    </w:p>
    <w:p w14:paraId="0DA15EA6" w14:textId="77777777" w:rsidR="00A51F63" w:rsidRDefault="00A51F63" w:rsidP="00A51F63">
      <w:pPr>
        <w:pStyle w:val="PL"/>
        <w:rPr>
          <w:rFonts w:cs="Courier New"/>
          <w:noProof w:val="0"/>
          <w:szCs w:val="16"/>
        </w:rPr>
      </w:pPr>
      <w:r>
        <w:rPr>
          <w:rFonts w:cs="Courier New"/>
          <w:noProof w:val="0"/>
          <w:szCs w:val="16"/>
        </w:rPr>
        <w:t xml:space="preserve">                '413':</w:t>
      </w:r>
    </w:p>
    <w:p w14:paraId="02B8B656"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'TS29571_CommonData.yaml#/components/responses/413'</w:t>
      </w:r>
    </w:p>
    <w:p w14:paraId="0337C548" w14:textId="77777777" w:rsidR="00A51F63" w:rsidRDefault="00A51F63" w:rsidP="00A51F63">
      <w:pPr>
        <w:pStyle w:val="PL"/>
        <w:rPr>
          <w:rFonts w:cs="Courier New"/>
          <w:noProof w:val="0"/>
          <w:szCs w:val="16"/>
        </w:rPr>
      </w:pPr>
      <w:r>
        <w:rPr>
          <w:rFonts w:cs="Courier New"/>
          <w:noProof w:val="0"/>
          <w:szCs w:val="16"/>
        </w:rPr>
        <w:t xml:space="preserve">                '415':</w:t>
      </w:r>
    </w:p>
    <w:p w14:paraId="0D980BF1"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'TS29571_CommonData.yaml#/components/responses/415'</w:t>
      </w:r>
    </w:p>
    <w:p w14:paraId="1D0ECA2E" w14:textId="77777777" w:rsidR="00A51F63" w:rsidRDefault="00A51F63" w:rsidP="00A51F63">
      <w:pPr>
        <w:pStyle w:val="PL"/>
        <w:rPr>
          <w:noProof w:val="0"/>
        </w:rPr>
      </w:pPr>
      <w:r>
        <w:rPr>
          <w:noProof w:val="0"/>
        </w:rPr>
        <w:t xml:space="preserve">                '429':</w:t>
      </w:r>
    </w:p>
    <w:p w14:paraId="5B6F0A50" w14:textId="77777777" w:rsidR="00A51F63" w:rsidRDefault="00A51F63" w:rsidP="00A51F63">
      <w:pPr>
        <w:pStyle w:val="PL"/>
        <w:rPr>
          <w:noProof w:val="0"/>
        </w:rPr>
      </w:pPr>
      <w:r>
        <w:rPr>
          <w:noProof w:val="0"/>
        </w:rPr>
        <w:t xml:space="preserve">                  $ref: 'TS29571_CommonData.yaml#/components/responses/429'</w:t>
      </w:r>
    </w:p>
    <w:p w14:paraId="4DEB9141" w14:textId="77777777" w:rsidR="00A51F63" w:rsidRDefault="00A51F63" w:rsidP="00A51F63">
      <w:pPr>
        <w:pStyle w:val="PL"/>
        <w:rPr>
          <w:rFonts w:cs="Courier New"/>
          <w:noProof w:val="0"/>
          <w:szCs w:val="16"/>
        </w:rPr>
      </w:pPr>
      <w:r>
        <w:rPr>
          <w:rFonts w:cs="Courier New"/>
          <w:noProof w:val="0"/>
          <w:szCs w:val="16"/>
        </w:rPr>
        <w:t xml:space="preserve">                '500':</w:t>
      </w:r>
    </w:p>
    <w:p w14:paraId="61303D8F"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'TS29571_CommonData.yaml#/components/responses/500'</w:t>
      </w:r>
    </w:p>
    <w:p w14:paraId="12B673B7" w14:textId="77777777" w:rsidR="00A51F63" w:rsidRDefault="00A51F63" w:rsidP="00A51F63">
      <w:pPr>
        <w:pStyle w:val="PL"/>
        <w:rPr>
          <w:rFonts w:cs="Courier New"/>
          <w:noProof w:val="0"/>
          <w:szCs w:val="16"/>
        </w:rPr>
      </w:pPr>
      <w:r>
        <w:rPr>
          <w:rFonts w:cs="Courier New"/>
          <w:noProof w:val="0"/>
          <w:szCs w:val="16"/>
        </w:rPr>
        <w:t xml:space="preserve">                '503':</w:t>
      </w:r>
    </w:p>
    <w:p w14:paraId="7C81E202"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'TS29571_CommonData.yaml#/components/responses/503'</w:t>
      </w:r>
    </w:p>
    <w:p w14:paraId="1DC85F37" w14:textId="77777777" w:rsidR="00A51F63" w:rsidRDefault="00A51F63" w:rsidP="00A51F63">
      <w:pPr>
        <w:pStyle w:val="PL"/>
        <w:rPr>
          <w:rFonts w:cs="Courier New"/>
          <w:noProof w:val="0"/>
          <w:szCs w:val="16"/>
        </w:rPr>
      </w:pPr>
      <w:r>
        <w:rPr>
          <w:rFonts w:cs="Courier New"/>
          <w:noProof w:val="0"/>
          <w:szCs w:val="16"/>
        </w:rPr>
        <w:t xml:space="preserve">                default:</w:t>
      </w:r>
    </w:p>
    <w:p w14:paraId="2AF97774"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'TS29571_CommonData.yaml#/components/responses/default'</w:t>
      </w:r>
    </w:p>
    <w:p w14:paraId="3F687901" w14:textId="77777777" w:rsidR="00A51F63" w:rsidRDefault="00A51F63" w:rsidP="00A51F63">
      <w:pPr>
        <w:pStyle w:val="PL"/>
        <w:rPr>
          <w:rFonts w:cs="Courier New"/>
          <w:noProof w:val="0"/>
          <w:szCs w:val="16"/>
        </w:rPr>
      </w:pPr>
      <w:r>
        <w:rPr>
          <w:rFonts w:cs="Courier New"/>
          <w:noProof w:val="0"/>
          <w:szCs w:val="16"/>
        </w:rPr>
        <w:t xml:space="preserve">  /app-sessions/pcscf-restoration:</w:t>
      </w:r>
    </w:p>
    <w:p w14:paraId="25F6E95E" w14:textId="77777777" w:rsidR="00A51F63" w:rsidRDefault="00A51F63" w:rsidP="00A51F63">
      <w:pPr>
        <w:pStyle w:val="PL"/>
        <w:rPr>
          <w:rFonts w:cs="Courier New"/>
          <w:noProof w:val="0"/>
          <w:szCs w:val="16"/>
        </w:rPr>
      </w:pPr>
      <w:r>
        <w:rPr>
          <w:rFonts w:cs="Courier New"/>
          <w:noProof w:val="0"/>
          <w:szCs w:val="16"/>
        </w:rPr>
        <w:t xml:space="preserve">    post:</w:t>
      </w:r>
    </w:p>
    <w:p w14:paraId="0C637200" w14:textId="77777777" w:rsidR="00A51F63" w:rsidRDefault="00A51F63" w:rsidP="00A51F63">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14:paraId="5E191BFA" w14:textId="77777777" w:rsidR="00A51F63" w:rsidRDefault="00A51F63" w:rsidP="00A51F63">
      <w:pPr>
        <w:pStyle w:val="PL"/>
        <w:rPr>
          <w:rFonts w:cs="Courier New"/>
          <w:noProof w:val="0"/>
          <w:szCs w:val="16"/>
        </w:rPr>
      </w:pPr>
      <w:r>
        <w:rPr>
          <w:rFonts w:cs="Courier New"/>
          <w:noProof w:val="0"/>
          <w:szCs w:val="16"/>
        </w:rPr>
        <w:t xml:space="preserve">      operationId: PcscfRestoration</w:t>
      </w:r>
    </w:p>
    <w:p w14:paraId="04532595" w14:textId="77777777" w:rsidR="00A51F63" w:rsidRDefault="00A51F63" w:rsidP="00A51F63">
      <w:pPr>
        <w:pStyle w:val="PL"/>
        <w:rPr>
          <w:rFonts w:cs="Courier New"/>
          <w:noProof w:val="0"/>
          <w:szCs w:val="16"/>
        </w:rPr>
      </w:pPr>
      <w:r>
        <w:rPr>
          <w:rFonts w:cs="Courier New"/>
          <w:noProof w:val="0"/>
          <w:szCs w:val="16"/>
        </w:rPr>
        <w:t xml:space="preserve">      tags:</w:t>
      </w:r>
    </w:p>
    <w:p w14:paraId="04D57DDB" w14:textId="77777777" w:rsidR="00A51F63" w:rsidRDefault="00A51F63" w:rsidP="00A51F63">
      <w:pPr>
        <w:pStyle w:val="PL"/>
        <w:rPr>
          <w:rFonts w:cs="Courier New"/>
          <w:noProof w:val="0"/>
          <w:szCs w:val="16"/>
        </w:rPr>
      </w:pPr>
      <w:r>
        <w:rPr>
          <w:rFonts w:cs="Courier New"/>
          <w:noProof w:val="0"/>
          <w:szCs w:val="16"/>
        </w:rPr>
        <w:t xml:space="preserve">        - PCSCF Restoration Indication</w:t>
      </w:r>
    </w:p>
    <w:p w14:paraId="0D49DAEE" w14:textId="77777777" w:rsidR="00A51F63" w:rsidRDefault="00A51F63" w:rsidP="00A51F63">
      <w:pPr>
        <w:pStyle w:val="PL"/>
        <w:rPr>
          <w:rFonts w:cs="Courier New"/>
          <w:noProof w:val="0"/>
          <w:szCs w:val="16"/>
        </w:rPr>
      </w:pPr>
      <w:r>
        <w:rPr>
          <w:rFonts w:cs="Courier New"/>
          <w:noProof w:val="0"/>
          <w:szCs w:val="16"/>
        </w:rPr>
        <w:t xml:space="preserve">      requestBody:</w:t>
      </w:r>
    </w:p>
    <w:p w14:paraId="6560A1EB" w14:textId="77777777" w:rsidR="00A51F63" w:rsidRDefault="00A51F63" w:rsidP="00A51F63">
      <w:pPr>
        <w:pStyle w:val="PL"/>
        <w:rPr>
          <w:rFonts w:cs="Courier New"/>
          <w:noProof w:val="0"/>
          <w:szCs w:val="16"/>
        </w:rPr>
      </w:pPr>
      <w:r>
        <w:rPr>
          <w:rFonts w:cs="Courier New"/>
          <w:noProof w:val="0"/>
          <w:szCs w:val="16"/>
        </w:rPr>
        <w:t xml:space="preserve">        description: PCSCF Restoration Indication</w:t>
      </w:r>
    </w:p>
    <w:p w14:paraId="47309CD2" w14:textId="77777777" w:rsidR="00A51F63" w:rsidRDefault="00A51F63" w:rsidP="00A51F63">
      <w:pPr>
        <w:pStyle w:val="PL"/>
        <w:rPr>
          <w:rFonts w:cs="Courier New"/>
          <w:noProof w:val="0"/>
          <w:szCs w:val="16"/>
        </w:rPr>
      </w:pPr>
      <w:r>
        <w:rPr>
          <w:rFonts w:cs="Courier New"/>
          <w:noProof w:val="0"/>
          <w:szCs w:val="16"/>
        </w:rPr>
        <w:t xml:space="preserve">        required: true</w:t>
      </w:r>
    </w:p>
    <w:p w14:paraId="2EFD0612" w14:textId="77777777" w:rsidR="00A51F63" w:rsidRDefault="00A51F63" w:rsidP="00A51F63">
      <w:pPr>
        <w:pStyle w:val="PL"/>
        <w:rPr>
          <w:rFonts w:cs="Courier New"/>
          <w:noProof w:val="0"/>
          <w:szCs w:val="16"/>
        </w:rPr>
      </w:pPr>
      <w:r>
        <w:rPr>
          <w:rFonts w:cs="Courier New"/>
          <w:noProof w:val="0"/>
          <w:szCs w:val="16"/>
        </w:rPr>
        <w:t xml:space="preserve">        content:</w:t>
      </w:r>
    </w:p>
    <w:p w14:paraId="3BDEBBF4" w14:textId="77777777" w:rsidR="00A51F63" w:rsidRDefault="00A51F63" w:rsidP="00A51F63">
      <w:pPr>
        <w:pStyle w:val="PL"/>
        <w:rPr>
          <w:rFonts w:cs="Courier New"/>
          <w:noProof w:val="0"/>
          <w:szCs w:val="16"/>
        </w:rPr>
      </w:pPr>
      <w:r>
        <w:rPr>
          <w:rFonts w:cs="Courier New"/>
          <w:noProof w:val="0"/>
          <w:szCs w:val="16"/>
        </w:rPr>
        <w:t xml:space="preserve">          application/json:</w:t>
      </w:r>
    </w:p>
    <w:p w14:paraId="6ADD4A31" w14:textId="77777777" w:rsidR="00A51F63" w:rsidRDefault="00A51F63" w:rsidP="00A51F63">
      <w:pPr>
        <w:pStyle w:val="PL"/>
        <w:rPr>
          <w:rFonts w:cs="Courier New"/>
          <w:noProof w:val="0"/>
          <w:szCs w:val="16"/>
        </w:rPr>
      </w:pPr>
      <w:r>
        <w:rPr>
          <w:rFonts w:cs="Courier New"/>
          <w:noProof w:val="0"/>
          <w:szCs w:val="16"/>
        </w:rPr>
        <w:t xml:space="preserve">            schema:</w:t>
      </w:r>
    </w:p>
    <w:p w14:paraId="46742FBD" w14:textId="77777777" w:rsidR="00A51F63" w:rsidRDefault="00A51F63" w:rsidP="00A51F63">
      <w:pPr>
        <w:pStyle w:val="PL"/>
        <w:rPr>
          <w:rFonts w:cs="Courier New"/>
          <w:noProof w:val="0"/>
          <w:szCs w:val="16"/>
        </w:rPr>
      </w:pPr>
      <w:r>
        <w:rPr>
          <w:rFonts w:cs="Courier New"/>
          <w:noProof w:val="0"/>
          <w:szCs w:val="16"/>
        </w:rPr>
        <w:t xml:space="preserve">              $ref: '#/components/schemas/PcscfRestorationRequestData'</w:t>
      </w:r>
    </w:p>
    <w:p w14:paraId="72583BE6" w14:textId="77777777" w:rsidR="00A51F63" w:rsidRDefault="00A51F63" w:rsidP="00A51F63">
      <w:pPr>
        <w:pStyle w:val="PL"/>
        <w:rPr>
          <w:rFonts w:cs="Courier New"/>
          <w:noProof w:val="0"/>
          <w:szCs w:val="16"/>
        </w:rPr>
      </w:pPr>
      <w:r>
        <w:rPr>
          <w:rFonts w:cs="Courier New"/>
          <w:noProof w:val="0"/>
          <w:szCs w:val="16"/>
        </w:rPr>
        <w:t xml:space="preserve">      responses:</w:t>
      </w:r>
    </w:p>
    <w:p w14:paraId="3DFEE961" w14:textId="77777777" w:rsidR="00A51F63" w:rsidRDefault="00A51F63" w:rsidP="00A51F63">
      <w:pPr>
        <w:pStyle w:val="PL"/>
        <w:rPr>
          <w:rFonts w:cs="Courier New"/>
          <w:noProof w:val="0"/>
          <w:szCs w:val="16"/>
        </w:rPr>
      </w:pPr>
      <w:r>
        <w:rPr>
          <w:rFonts w:cs="Courier New"/>
          <w:noProof w:val="0"/>
          <w:szCs w:val="16"/>
        </w:rPr>
        <w:t xml:space="preserve">        '204':</w:t>
      </w:r>
    </w:p>
    <w:p w14:paraId="774C0DC5" w14:textId="77777777" w:rsidR="00A51F63" w:rsidRDefault="00A51F63" w:rsidP="00A51F63">
      <w:pPr>
        <w:pStyle w:val="PL"/>
        <w:rPr>
          <w:rFonts w:cs="Courier New"/>
          <w:noProof w:val="0"/>
          <w:szCs w:val="16"/>
        </w:rPr>
      </w:pPr>
      <w:r>
        <w:rPr>
          <w:rFonts w:cs="Courier New"/>
          <w:noProof w:val="0"/>
          <w:szCs w:val="16"/>
        </w:rPr>
        <w:t xml:space="preserve">          description: The deletion is confirmed without returning additional data.</w:t>
      </w:r>
    </w:p>
    <w:p w14:paraId="3BB92F1C" w14:textId="77777777" w:rsidR="00A51F63" w:rsidRDefault="00A51F63" w:rsidP="00A51F63">
      <w:pPr>
        <w:pStyle w:val="PL"/>
        <w:rPr>
          <w:noProof w:val="0"/>
        </w:rPr>
      </w:pPr>
      <w:r>
        <w:rPr>
          <w:noProof w:val="0"/>
        </w:rPr>
        <w:t xml:space="preserve">        '307':</w:t>
      </w:r>
    </w:p>
    <w:p w14:paraId="4A51186B" w14:textId="77777777" w:rsidR="00A51F63" w:rsidRDefault="00A51F63" w:rsidP="00A51F63">
      <w:pPr>
        <w:pStyle w:val="PL"/>
        <w:rPr>
          <w:noProof w:val="0"/>
        </w:rPr>
      </w:pPr>
      <w:r>
        <w:rPr>
          <w:noProof w:val="0"/>
        </w:rPr>
        <w:t xml:space="preserve">          description: Temporary Redirect</w:t>
      </w:r>
    </w:p>
    <w:p w14:paraId="24229325" w14:textId="77777777" w:rsidR="00A51F63" w:rsidRDefault="00A51F63" w:rsidP="00A51F63">
      <w:pPr>
        <w:pStyle w:val="PL"/>
      </w:pPr>
      <w:r>
        <w:t xml:space="preserve">          content:</w:t>
      </w:r>
    </w:p>
    <w:p w14:paraId="5D73B6D9" w14:textId="77777777" w:rsidR="00A51F63" w:rsidRDefault="00A51F63" w:rsidP="00A51F63">
      <w:pPr>
        <w:pStyle w:val="PL"/>
      </w:pPr>
      <w:r>
        <w:t xml:space="preserve">            application/problem+json:</w:t>
      </w:r>
    </w:p>
    <w:p w14:paraId="3B3A9CD1" w14:textId="77777777" w:rsidR="00A51F63" w:rsidRDefault="00A51F63" w:rsidP="00A51F63">
      <w:pPr>
        <w:pStyle w:val="PL"/>
      </w:pPr>
      <w:r>
        <w:t xml:space="preserve">              schema:</w:t>
      </w:r>
    </w:p>
    <w:p w14:paraId="529ECCAD" w14:textId="77777777" w:rsidR="00A51F63" w:rsidRDefault="00A51F63" w:rsidP="00A51F63">
      <w:pPr>
        <w:pStyle w:val="PL"/>
      </w:pPr>
      <w:r>
        <w:t xml:space="preserve">                $ref: 'TS29571_CommonData.yaml#/components/schemas/ProblemDetails'</w:t>
      </w:r>
    </w:p>
    <w:p w14:paraId="311EDF04" w14:textId="77777777" w:rsidR="00A51F63" w:rsidRDefault="00A51F63" w:rsidP="00A51F63">
      <w:pPr>
        <w:pStyle w:val="PL"/>
        <w:rPr>
          <w:noProof w:val="0"/>
        </w:rPr>
      </w:pPr>
      <w:r>
        <w:rPr>
          <w:noProof w:val="0"/>
        </w:rPr>
        <w:t xml:space="preserve">          headers:</w:t>
      </w:r>
    </w:p>
    <w:p w14:paraId="085E71F3"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2A46346C" w14:textId="77777777" w:rsidR="00A51F63" w:rsidRDefault="00A51F63" w:rsidP="00A51F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6255CF1A" w14:textId="77777777" w:rsidR="00A51F63" w:rsidRDefault="00A51F63" w:rsidP="00A51F63">
      <w:pPr>
        <w:pStyle w:val="PL"/>
        <w:rPr>
          <w:noProof w:val="0"/>
        </w:rPr>
      </w:pPr>
      <w:r>
        <w:rPr>
          <w:noProof w:val="0"/>
        </w:rPr>
        <w:t xml:space="preserve">          </w:t>
      </w:r>
      <w:r>
        <w:rPr>
          <w:noProof w:val="0"/>
          <w:lang w:eastAsia="zh-CN"/>
        </w:rPr>
        <w:t xml:space="preserve">    </w:t>
      </w:r>
      <w:r>
        <w:rPr>
          <w:noProof w:val="0"/>
        </w:rPr>
        <w:t>required: true</w:t>
      </w:r>
    </w:p>
    <w:p w14:paraId="10F6F74F"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6D7A4386"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067D63DE" w14:textId="77777777" w:rsidR="00A51F63" w:rsidRDefault="00A51F63" w:rsidP="00A51F63">
      <w:pPr>
        <w:pStyle w:val="PL"/>
        <w:rPr>
          <w:lang w:val="en-US"/>
        </w:rPr>
      </w:pPr>
      <w:r>
        <w:rPr>
          <w:lang w:val="en-US"/>
        </w:rPr>
        <w:t xml:space="preserve">            3gpp-Sbi-Target-Nf-Id:</w:t>
      </w:r>
    </w:p>
    <w:p w14:paraId="136CFC9D" w14:textId="77777777" w:rsidR="00A51F63" w:rsidRDefault="00A51F63" w:rsidP="00A51F63">
      <w:pPr>
        <w:pStyle w:val="PL"/>
        <w:rPr>
          <w:lang w:val="en-US"/>
        </w:rPr>
      </w:pPr>
      <w:r>
        <w:rPr>
          <w:lang w:val="en-US"/>
        </w:rPr>
        <w:t xml:space="preserve">              description: 'Identifier of the target NF (service) instance ID towards which the request is redirected'</w:t>
      </w:r>
    </w:p>
    <w:p w14:paraId="5723D904" w14:textId="77777777" w:rsidR="00A51F63" w:rsidRDefault="00A51F63" w:rsidP="00A51F63">
      <w:pPr>
        <w:pStyle w:val="PL"/>
        <w:rPr>
          <w:lang w:val="en-US"/>
        </w:rPr>
      </w:pPr>
      <w:r>
        <w:rPr>
          <w:lang w:val="en-US"/>
        </w:rPr>
        <w:lastRenderedPageBreak/>
        <w:t xml:space="preserve">              schema:</w:t>
      </w:r>
    </w:p>
    <w:p w14:paraId="15496152" w14:textId="77777777" w:rsidR="00A51F63" w:rsidRDefault="00A51F63" w:rsidP="00A51F63">
      <w:pPr>
        <w:pStyle w:val="PL"/>
        <w:rPr>
          <w:lang w:val="en-US"/>
        </w:rPr>
      </w:pPr>
      <w:r>
        <w:rPr>
          <w:lang w:val="en-US"/>
        </w:rPr>
        <w:t xml:space="preserve">                type: string</w:t>
      </w:r>
    </w:p>
    <w:p w14:paraId="3B274BB9" w14:textId="77777777" w:rsidR="00A51F63" w:rsidRDefault="00A51F63" w:rsidP="00A51F63">
      <w:pPr>
        <w:pStyle w:val="PL"/>
        <w:rPr>
          <w:noProof w:val="0"/>
        </w:rPr>
      </w:pPr>
      <w:r>
        <w:rPr>
          <w:noProof w:val="0"/>
        </w:rPr>
        <w:t xml:space="preserve">        '308':</w:t>
      </w:r>
    </w:p>
    <w:p w14:paraId="6D90D63D" w14:textId="77777777" w:rsidR="00A51F63" w:rsidRDefault="00A51F63" w:rsidP="00A51F63">
      <w:pPr>
        <w:pStyle w:val="PL"/>
        <w:rPr>
          <w:noProof w:val="0"/>
        </w:rPr>
      </w:pPr>
      <w:r>
        <w:rPr>
          <w:noProof w:val="0"/>
        </w:rPr>
        <w:t xml:space="preserve">          description: Permanent Redirect</w:t>
      </w:r>
    </w:p>
    <w:p w14:paraId="6877E0C9" w14:textId="77777777" w:rsidR="00A51F63" w:rsidRDefault="00A51F63" w:rsidP="00A51F63">
      <w:pPr>
        <w:pStyle w:val="PL"/>
      </w:pPr>
      <w:r>
        <w:t xml:space="preserve">          content:</w:t>
      </w:r>
    </w:p>
    <w:p w14:paraId="59F77E52" w14:textId="77777777" w:rsidR="00A51F63" w:rsidRDefault="00A51F63" w:rsidP="00A51F63">
      <w:pPr>
        <w:pStyle w:val="PL"/>
      </w:pPr>
      <w:r>
        <w:t xml:space="preserve">            application/problem+json:</w:t>
      </w:r>
    </w:p>
    <w:p w14:paraId="06B600EF" w14:textId="77777777" w:rsidR="00A51F63" w:rsidRDefault="00A51F63" w:rsidP="00A51F63">
      <w:pPr>
        <w:pStyle w:val="PL"/>
      </w:pPr>
      <w:r>
        <w:t xml:space="preserve">              schema:</w:t>
      </w:r>
    </w:p>
    <w:p w14:paraId="0F4E8EF1" w14:textId="77777777" w:rsidR="00A51F63" w:rsidRDefault="00A51F63" w:rsidP="00A51F63">
      <w:pPr>
        <w:pStyle w:val="PL"/>
      </w:pPr>
      <w:r>
        <w:t xml:space="preserve">                $ref: 'TS29571_CommonData.yaml#/components/schemas/ProblemDetails'</w:t>
      </w:r>
    </w:p>
    <w:p w14:paraId="53CE7D48" w14:textId="77777777" w:rsidR="00A51F63" w:rsidRDefault="00A51F63" w:rsidP="00A51F63">
      <w:pPr>
        <w:pStyle w:val="PL"/>
        <w:rPr>
          <w:noProof w:val="0"/>
        </w:rPr>
      </w:pPr>
      <w:r>
        <w:rPr>
          <w:noProof w:val="0"/>
        </w:rPr>
        <w:t xml:space="preserve">          headers:</w:t>
      </w:r>
    </w:p>
    <w:p w14:paraId="33A902CE"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75DD75E5" w14:textId="77777777" w:rsidR="00A51F63" w:rsidRDefault="00A51F63" w:rsidP="00A51F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4C00C2F5" w14:textId="77777777" w:rsidR="00A51F63" w:rsidRDefault="00A51F63" w:rsidP="00A51F63">
      <w:pPr>
        <w:pStyle w:val="PL"/>
        <w:rPr>
          <w:noProof w:val="0"/>
        </w:rPr>
      </w:pPr>
      <w:r>
        <w:rPr>
          <w:noProof w:val="0"/>
        </w:rPr>
        <w:t xml:space="preserve">          </w:t>
      </w:r>
      <w:r>
        <w:rPr>
          <w:noProof w:val="0"/>
          <w:lang w:eastAsia="zh-CN"/>
        </w:rPr>
        <w:t xml:space="preserve">    </w:t>
      </w:r>
      <w:r>
        <w:rPr>
          <w:noProof w:val="0"/>
        </w:rPr>
        <w:t>required: true</w:t>
      </w:r>
    </w:p>
    <w:p w14:paraId="54441914"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5382F991"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62AD1FB1" w14:textId="77777777" w:rsidR="00A51F63" w:rsidRDefault="00A51F63" w:rsidP="00A51F63">
      <w:pPr>
        <w:pStyle w:val="PL"/>
        <w:rPr>
          <w:lang w:val="en-US"/>
        </w:rPr>
      </w:pPr>
      <w:r>
        <w:rPr>
          <w:lang w:val="en-US"/>
        </w:rPr>
        <w:t xml:space="preserve">            3gpp-Sbi-Target-Nf-Id:</w:t>
      </w:r>
    </w:p>
    <w:p w14:paraId="26A5B859" w14:textId="77777777" w:rsidR="00A51F63" w:rsidRDefault="00A51F63" w:rsidP="00A51F63">
      <w:pPr>
        <w:pStyle w:val="PL"/>
        <w:rPr>
          <w:lang w:val="en-US"/>
        </w:rPr>
      </w:pPr>
      <w:r>
        <w:rPr>
          <w:lang w:val="en-US"/>
        </w:rPr>
        <w:t xml:space="preserve">              description: 'Identifier of the target NF (service) instance ID towards which the request is redirected'</w:t>
      </w:r>
    </w:p>
    <w:p w14:paraId="3E9DE927" w14:textId="77777777" w:rsidR="00A51F63" w:rsidRDefault="00A51F63" w:rsidP="00A51F63">
      <w:pPr>
        <w:pStyle w:val="PL"/>
        <w:rPr>
          <w:lang w:val="en-US"/>
        </w:rPr>
      </w:pPr>
      <w:r>
        <w:rPr>
          <w:lang w:val="en-US"/>
        </w:rPr>
        <w:t xml:space="preserve">              schema:</w:t>
      </w:r>
    </w:p>
    <w:p w14:paraId="4B064732" w14:textId="77777777" w:rsidR="00A51F63" w:rsidRDefault="00A51F63" w:rsidP="00A51F63">
      <w:pPr>
        <w:pStyle w:val="PL"/>
        <w:rPr>
          <w:lang w:val="en-US"/>
        </w:rPr>
      </w:pPr>
      <w:r>
        <w:rPr>
          <w:lang w:val="en-US"/>
        </w:rPr>
        <w:t xml:space="preserve">                type: string</w:t>
      </w:r>
    </w:p>
    <w:p w14:paraId="4AE634B0" w14:textId="77777777" w:rsidR="00A51F63" w:rsidRDefault="00A51F63" w:rsidP="00A51F63">
      <w:pPr>
        <w:pStyle w:val="PL"/>
        <w:rPr>
          <w:rFonts w:cs="Courier New"/>
          <w:noProof w:val="0"/>
          <w:szCs w:val="16"/>
        </w:rPr>
      </w:pPr>
      <w:r>
        <w:rPr>
          <w:rFonts w:cs="Courier New"/>
          <w:noProof w:val="0"/>
          <w:szCs w:val="16"/>
        </w:rPr>
        <w:t xml:space="preserve">        '400':</w:t>
      </w:r>
    </w:p>
    <w:p w14:paraId="7C801083"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'TS29571_CommonData.yaml#/components/responses/400'</w:t>
      </w:r>
    </w:p>
    <w:p w14:paraId="580663DB" w14:textId="77777777" w:rsidR="00A51F63" w:rsidRDefault="00A51F63" w:rsidP="00A51F63">
      <w:pPr>
        <w:pStyle w:val="PL"/>
        <w:rPr>
          <w:rFonts w:cs="Courier New"/>
          <w:noProof w:val="0"/>
          <w:szCs w:val="16"/>
        </w:rPr>
      </w:pPr>
      <w:r>
        <w:rPr>
          <w:rFonts w:cs="Courier New"/>
          <w:noProof w:val="0"/>
          <w:szCs w:val="16"/>
        </w:rPr>
        <w:t xml:space="preserve">        '401':</w:t>
      </w:r>
    </w:p>
    <w:p w14:paraId="0831A28D"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'TS29571_CommonData.yaml#/components/responses/401'</w:t>
      </w:r>
    </w:p>
    <w:p w14:paraId="7335B477" w14:textId="77777777" w:rsidR="00A51F63" w:rsidRDefault="00A51F63" w:rsidP="00A51F63">
      <w:pPr>
        <w:pStyle w:val="PL"/>
        <w:rPr>
          <w:rFonts w:cs="Courier New"/>
          <w:noProof w:val="0"/>
          <w:szCs w:val="16"/>
        </w:rPr>
      </w:pPr>
      <w:r>
        <w:rPr>
          <w:rFonts w:cs="Courier New"/>
          <w:noProof w:val="0"/>
          <w:szCs w:val="16"/>
        </w:rPr>
        <w:t xml:space="preserve">        '403':</w:t>
      </w:r>
    </w:p>
    <w:p w14:paraId="6E5930BD"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'TS29571_CommonData.yaml#/components/responses/403'</w:t>
      </w:r>
    </w:p>
    <w:p w14:paraId="6EAFB812" w14:textId="77777777" w:rsidR="00A51F63" w:rsidRDefault="00A51F63" w:rsidP="00A51F63">
      <w:pPr>
        <w:pStyle w:val="PL"/>
        <w:rPr>
          <w:rFonts w:cs="Courier New"/>
          <w:noProof w:val="0"/>
          <w:szCs w:val="16"/>
        </w:rPr>
      </w:pPr>
      <w:r>
        <w:rPr>
          <w:rFonts w:cs="Courier New"/>
          <w:noProof w:val="0"/>
          <w:szCs w:val="16"/>
        </w:rPr>
        <w:t xml:space="preserve">        '404':</w:t>
      </w:r>
    </w:p>
    <w:p w14:paraId="66357CA7"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'TS29571_CommonData.yaml#/components/responses/404'</w:t>
      </w:r>
    </w:p>
    <w:p w14:paraId="2CFC0516" w14:textId="77777777" w:rsidR="00A51F63" w:rsidRDefault="00A51F63" w:rsidP="00A51F63">
      <w:pPr>
        <w:pStyle w:val="PL"/>
        <w:rPr>
          <w:rFonts w:cs="Courier New"/>
          <w:noProof w:val="0"/>
          <w:szCs w:val="16"/>
        </w:rPr>
      </w:pPr>
      <w:r>
        <w:rPr>
          <w:rFonts w:cs="Courier New"/>
          <w:noProof w:val="0"/>
          <w:szCs w:val="16"/>
        </w:rPr>
        <w:t xml:space="preserve">        '411':</w:t>
      </w:r>
    </w:p>
    <w:p w14:paraId="5B5BDE7A"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'TS29571_CommonData.yaml#/components/responses/411'</w:t>
      </w:r>
    </w:p>
    <w:p w14:paraId="6E72E514" w14:textId="77777777" w:rsidR="00A51F63" w:rsidRDefault="00A51F63" w:rsidP="00A51F63">
      <w:pPr>
        <w:pStyle w:val="PL"/>
        <w:rPr>
          <w:rFonts w:cs="Courier New"/>
          <w:noProof w:val="0"/>
          <w:szCs w:val="16"/>
        </w:rPr>
      </w:pPr>
      <w:r>
        <w:rPr>
          <w:rFonts w:cs="Courier New"/>
          <w:noProof w:val="0"/>
          <w:szCs w:val="16"/>
        </w:rPr>
        <w:t xml:space="preserve">        '413':</w:t>
      </w:r>
    </w:p>
    <w:p w14:paraId="48CB2CA5"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'TS29571_CommonData.yaml#/components/responses/413'</w:t>
      </w:r>
    </w:p>
    <w:p w14:paraId="357CA3DD" w14:textId="77777777" w:rsidR="00A51F63" w:rsidRDefault="00A51F63" w:rsidP="00A51F63">
      <w:pPr>
        <w:pStyle w:val="PL"/>
        <w:rPr>
          <w:rFonts w:cs="Courier New"/>
          <w:noProof w:val="0"/>
          <w:szCs w:val="16"/>
        </w:rPr>
      </w:pPr>
      <w:r>
        <w:rPr>
          <w:rFonts w:cs="Courier New"/>
          <w:noProof w:val="0"/>
          <w:szCs w:val="16"/>
        </w:rPr>
        <w:t xml:space="preserve">        '415':</w:t>
      </w:r>
    </w:p>
    <w:p w14:paraId="09A71AAC"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'TS29571_CommonData.yaml#/components/responses/415'</w:t>
      </w:r>
    </w:p>
    <w:p w14:paraId="6AB6F39A" w14:textId="77777777" w:rsidR="00A51F63" w:rsidRDefault="00A51F63" w:rsidP="00A51F63">
      <w:pPr>
        <w:pStyle w:val="PL"/>
        <w:rPr>
          <w:noProof w:val="0"/>
        </w:rPr>
      </w:pPr>
      <w:r>
        <w:rPr>
          <w:noProof w:val="0"/>
        </w:rPr>
        <w:t xml:space="preserve">        '429':</w:t>
      </w:r>
    </w:p>
    <w:p w14:paraId="07AC40DA" w14:textId="77777777" w:rsidR="00A51F63" w:rsidRDefault="00A51F63" w:rsidP="00A51F63">
      <w:pPr>
        <w:pStyle w:val="PL"/>
        <w:rPr>
          <w:noProof w:val="0"/>
        </w:rPr>
      </w:pPr>
      <w:r>
        <w:rPr>
          <w:noProof w:val="0"/>
        </w:rPr>
        <w:t xml:space="preserve">          $ref: 'TS29571_CommonData.yaml#/components/responses/429'</w:t>
      </w:r>
    </w:p>
    <w:p w14:paraId="76409FDE" w14:textId="77777777" w:rsidR="00A51F63" w:rsidRDefault="00A51F63" w:rsidP="00A51F63">
      <w:pPr>
        <w:pStyle w:val="PL"/>
        <w:rPr>
          <w:rFonts w:cs="Courier New"/>
          <w:noProof w:val="0"/>
          <w:szCs w:val="16"/>
        </w:rPr>
      </w:pPr>
      <w:r>
        <w:rPr>
          <w:rFonts w:cs="Courier New"/>
          <w:noProof w:val="0"/>
          <w:szCs w:val="16"/>
        </w:rPr>
        <w:t xml:space="preserve">        '500':</w:t>
      </w:r>
    </w:p>
    <w:p w14:paraId="2841FC17"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'TS29571_CommonData.yaml#/components/responses/500'</w:t>
      </w:r>
    </w:p>
    <w:p w14:paraId="0670BC53" w14:textId="77777777" w:rsidR="00A51F63" w:rsidRDefault="00A51F63" w:rsidP="00A51F63">
      <w:pPr>
        <w:pStyle w:val="PL"/>
        <w:rPr>
          <w:rFonts w:cs="Courier New"/>
          <w:noProof w:val="0"/>
          <w:szCs w:val="16"/>
        </w:rPr>
      </w:pPr>
      <w:r>
        <w:rPr>
          <w:rFonts w:cs="Courier New"/>
          <w:noProof w:val="0"/>
          <w:szCs w:val="16"/>
        </w:rPr>
        <w:t xml:space="preserve">        '503':</w:t>
      </w:r>
    </w:p>
    <w:p w14:paraId="2DF577F2"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'TS29571_CommonData.yaml#/components/responses/503'</w:t>
      </w:r>
    </w:p>
    <w:p w14:paraId="3D0756CE" w14:textId="77777777" w:rsidR="00A51F63" w:rsidRDefault="00A51F63" w:rsidP="00A51F63">
      <w:pPr>
        <w:pStyle w:val="PL"/>
        <w:rPr>
          <w:rFonts w:cs="Courier New"/>
          <w:noProof w:val="0"/>
          <w:szCs w:val="16"/>
        </w:rPr>
      </w:pPr>
      <w:r>
        <w:rPr>
          <w:rFonts w:cs="Courier New"/>
          <w:noProof w:val="0"/>
          <w:szCs w:val="16"/>
        </w:rPr>
        <w:t xml:space="preserve">        default:</w:t>
      </w:r>
    </w:p>
    <w:p w14:paraId="5D99F925"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'TS29571_CommonData.yaml#/components/responses/default'</w:t>
      </w:r>
    </w:p>
    <w:p w14:paraId="76F7F840" w14:textId="77777777" w:rsidR="00A51F63" w:rsidRDefault="00A51F63" w:rsidP="00A51F63">
      <w:pPr>
        <w:pStyle w:val="PL"/>
        <w:rPr>
          <w:rFonts w:cs="Courier New"/>
          <w:noProof w:val="0"/>
          <w:szCs w:val="16"/>
        </w:rPr>
      </w:pPr>
      <w:r>
        <w:rPr>
          <w:rFonts w:cs="Courier New"/>
          <w:noProof w:val="0"/>
          <w:szCs w:val="16"/>
        </w:rPr>
        <w:t xml:space="preserve">#               </w:t>
      </w:r>
    </w:p>
    <w:p w14:paraId="21FB9A1A" w14:textId="77777777" w:rsidR="00A51F63" w:rsidRDefault="00A51F63" w:rsidP="00A51F63">
      <w:pPr>
        <w:pStyle w:val="PL"/>
        <w:rPr>
          <w:rFonts w:cs="Courier New"/>
          <w:noProof w:val="0"/>
          <w:szCs w:val="16"/>
        </w:rPr>
      </w:pPr>
      <w:r>
        <w:rPr>
          <w:rFonts w:cs="Courier New"/>
          <w:noProof w:val="0"/>
          <w:szCs w:val="16"/>
        </w:rPr>
        <w:t xml:space="preserve">  /app-sessions/{appSessionId}:</w:t>
      </w:r>
    </w:p>
    <w:p w14:paraId="4C538BD2" w14:textId="77777777" w:rsidR="00A51F63" w:rsidRDefault="00A51F63" w:rsidP="00A51F63">
      <w:pPr>
        <w:pStyle w:val="PL"/>
        <w:rPr>
          <w:rFonts w:cs="Courier New"/>
          <w:noProof w:val="0"/>
          <w:szCs w:val="16"/>
        </w:rPr>
      </w:pPr>
      <w:r>
        <w:rPr>
          <w:rFonts w:cs="Courier New"/>
          <w:noProof w:val="0"/>
          <w:szCs w:val="16"/>
        </w:rPr>
        <w:t xml:space="preserve">    get:</w:t>
      </w:r>
    </w:p>
    <w:p w14:paraId="3C27CFDB" w14:textId="77777777" w:rsidR="00A51F63" w:rsidRDefault="00A51F63" w:rsidP="00A51F63">
      <w:pPr>
        <w:pStyle w:val="PL"/>
        <w:rPr>
          <w:rFonts w:cs="Courier New"/>
          <w:noProof w:val="0"/>
          <w:szCs w:val="16"/>
        </w:rPr>
      </w:pPr>
      <w:r>
        <w:rPr>
          <w:rFonts w:cs="Courier New"/>
          <w:noProof w:val="0"/>
          <w:szCs w:val="16"/>
        </w:rPr>
        <w:t xml:space="preserve">      summary: "Reads an existing Individual Application Session Context"</w:t>
      </w:r>
    </w:p>
    <w:p w14:paraId="5E5DD2DB" w14:textId="77777777" w:rsidR="00A51F63" w:rsidRDefault="00A51F63" w:rsidP="00A51F63">
      <w:pPr>
        <w:pStyle w:val="PL"/>
        <w:rPr>
          <w:rFonts w:cs="Courier New"/>
          <w:noProof w:val="0"/>
          <w:szCs w:val="16"/>
        </w:rPr>
      </w:pPr>
      <w:r>
        <w:rPr>
          <w:rFonts w:cs="Courier New"/>
          <w:noProof w:val="0"/>
          <w:szCs w:val="16"/>
        </w:rPr>
        <w:t xml:space="preserve">      operationId: GetAppSession</w:t>
      </w:r>
    </w:p>
    <w:p w14:paraId="506F14A4" w14:textId="77777777" w:rsidR="00A51F63" w:rsidRDefault="00A51F63" w:rsidP="00A51F63">
      <w:pPr>
        <w:pStyle w:val="PL"/>
        <w:rPr>
          <w:rFonts w:cs="Courier New"/>
          <w:noProof w:val="0"/>
          <w:szCs w:val="16"/>
        </w:rPr>
      </w:pPr>
      <w:r>
        <w:rPr>
          <w:rFonts w:cs="Courier New"/>
          <w:noProof w:val="0"/>
          <w:szCs w:val="16"/>
        </w:rPr>
        <w:t xml:space="preserve">      tags:</w:t>
      </w:r>
    </w:p>
    <w:p w14:paraId="5077C5CC" w14:textId="77777777" w:rsidR="00A51F63" w:rsidRDefault="00A51F63" w:rsidP="00A51F63">
      <w:pPr>
        <w:pStyle w:val="PL"/>
        <w:rPr>
          <w:rFonts w:cs="Courier New"/>
          <w:noProof w:val="0"/>
          <w:szCs w:val="16"/>
        </w:rPr>
      </w:pPr>
      <w:r>
        <w:rPr>
          <w:rFonts w:cs="Courier New"/>
          <w:noProof w:val="0"/>
          <w:szCs w:val="16"/>
        </w:rPr>
        <w:t xml:space="preserve">        - Individual Application Session Context (Document)</w:t>
      </w:r>
    </w:p>
    <w:p w14:paraId="1DEC045E" w14:textId="77777777" w:rsidR="00A51F63" w:rsidRDefault="00A51F63" w:rsidP="00A51F63">
      <w:pPr>
        <w:pStyle w:val="PL"/>
        <w:rPr>
          <w:rFonts w:cs="Courier New"/>
          <w:noProof w:val="0"/>
          <w:szCs w:val="16"/>
        </w:rPr>
      </w:pPr>
      <w:r>
        <w:rPr>
          <w:rFonts w:cs="Courier New"/>
          <w:noProof w:val="0"/>
          <w:szCs w:val="16"/>
        </w:rPr>
        <w:t xml:space="preserve">      parameters:</w:t>
      </w:r>
    </w:p>
    <w:p w14:paraId="02705B26" w14:textId="77777777" w:rsidR="00A51F63" w:rsidRDefault="00A51F63" w:rsidP="00A51F63">
      <w:pPr>
        <w:pStyle w:val="PL"/>
        <w:rPr>
          <w:rFonts w:cs="Courier New"/>
          <w:noProof w:val="0"/>
          <w:szCs w:val="16"/>
        </w:rPr>
      </w:pPr>
      <w:r>
        <w:rPr>
          <w:rFonts w:cs="Courier New"/>
          <w:noProof w:val="0"/>
          <w:szCs w:val="16"/>
        </w:rPr>
        <w:t xml:space="preserve">        - name: appSessionId</w:t>
      </w:r>
    </w:p>
    <w:p w14:paraId="2B6581D8" w14:textId="77777777" w:rsidR="00A51F63" w:rsidRDefault="00A51F63" w:rsidP="00A51F63">
      <w:pPr>
        <w:pStyle w:val="PL"/>
        <w:rPr>
          <w:rFonts w:cs="Courier New"/>
          <w:noProof w:val="0"/>
          <w:szCs w:val="16"/>
        </w:rPr>
      </w:pPr>
      <w:r>
        <w:rPr>
          <w:rFonts w:cs="Courier New"/>
          <w:noProof w:val="0"/>
          <w:szCs w:val="16"/>
        </w:rPr>
        <w:t xml:space="preserve">          description: string identifying the resource</w:t>
      </w:r>
    </w:p>
    <w:p w14:paraId="7033086B" w14:textId="77777777" w:rsidR="00A51F63" w:rsidRDefault="00A51F63" w:rsidP="00A51F63">
      <w:pPr>
        <w:pStyle w:val="PL"/>
        <w:rPr>
          <w:rFonts w:cs="Courier New"/>
          <w:noProof w:val="0"/>
          <w:szCs w:val="16"/>
        </w:rPr>
      </w:pPr>
      <w:r>
        <w:rPr>
          <w:rFonts w:cs="Courier New"/>
          <w:noProof w:val="0"/>
          <w:szCs w:val="16"/>
        </w:rPr>
        <w:t xml:space="preserve">          in: path</w:t>
      </w:r>
    </w:p>
    <w:p w14:paraId="70D6F69E" w14:textId="77777777" w:rsidR="00A51F63" w:rsidRDefault="00A51F63" w:rsidP="00A51F63">
      <w:pPr>
        <w:pStyle w:val="PL"/>
        <w:rPr>
          <w:rFonts w:cs="Courier New"/>
          <w:noProof w:val="0"/>
          <w:szCs w:val="16"/>
        </w:rPr>
      </w:pPr>
      <w:r>
        <w:rPr>
          <w:rFonts w:cs="Courier New"/>
          <w:noProof w:val="0"/>
          <w:szCs w:val="16"/>
        </w:rPr>
        <w:t xml:space="preserve">          required: true</w:t>
      </w:r>
    </w:p>
    <w:p w14:paraId="01BFEE15" w14:textId="77777777" w:rsidR="00A51F63" w:rsidRDefault="00A51F63" w:rsidP="00A51F63">
      <w:pPr>
        <w:pStyle w:val="PL"/>
        <w:rPr>
          <w:rFonts w:cs="Courier New"/>
          <w:noProof w:val="0"/>
          <w:szCs w:val="16"/>
        </w:rPr>
      </w:pPr>
      <w:r>
        <w:rPr>
          <w:rFonts w:cs="Courier New"/>
          <w:noProof w:val="0"/>
          <w:szCs w:val="16"/>
        </w:rPr>
        <w:t xml:space="preserve">          schema:</w:t>
      </w:r>
    </w:p>
    <w:p w14:paraId="3B1D57A6" w14:textId="77777777" w:rsidR="00A51F63" w:rsidRDefault="00A51F63" w:rsidP="00A51F63">
      <w:pPr>
        <w:pStyle w:val="PL"/>
        <w:rPr>
          <w:rFonts w:cs="Courier New"/>
          <w:noProof w:val="0"/>
          <w:szCs w:val="16"/>
        </w:rPr>
      </w:pPr>
      <w:r>
        <w:rPr>
          <w:rFonts w:cs="Courier New"/>
          <w:noProof w:val="0"/>
          <w:szCs w:val="16"/>
        </w:rPr>
        <w:t xml:space="preserve">            type: string</w:t>
      </w:r>
    </w:p>
    <w:p w14:paraId="6FB841BD" w14:textId="77777777" w:rsidR="00A51F63" w:rsidRDefault="00A51F63" w:rsidP="00A51F63">
      <w:pPr>
        <w:pStyle w:val="PL"/>
        <w:rPr>
          <w:rFonts w:cs="Courier New"/>
          <w:noProof w:val="0"/>
          <w:szCs w:val="16"/>
        </w:rPr>
      </w:pPr>
      <w:r>
        <w:rPr>
          <w:rFonts w:cs="Courier New"/>
          <w:noProof w:val="0"/>
          <w:szCs w:val="16"/>
        </w:rPr>
        <w:t xml:space="preserve">      responses:</w:t>
      </w:r>
    </w:p>
    <w:p w14:paraId="0ABED69D" w14:textId="77777777" w:rsidR="00A51F63" w:rsidRDefault="00A51F63" w:rsidP="00A51F63">
      <w:pPr>
        <w:pStyle w:val="PL"/>
        <w:rPr>
          <w:rFonts w:cs="Courier New"/>
          <w:noProof w:val="0"/>
          <w:szCs w:val="16"/>
        </w:rPr>
      </w:pPr>
      <w:r>
        <w:rPr>
          <w:rFonts w:cs="Courier New"/>
          <w:noProof w:val="0"/>
          <w:szCs w:val="16"/>
        </w:rPr>
        <w:t xml:space="preserve">        '200':</w:t>
      </w:r>
    </w:p>
    <w:p w14:paraId="563C0EB0" w14:textId="77777777" w:rsidR="00A51F63" w:rsidRDefault="00A51F63" w:rsidP="00A51F63">
      <w:pPr>
        <w:pStyle w:val="PL"/>
        <w:rPr>
          <w:rFonts w:cs="Courier New"/>
          <w:noProof w:val="0"/>
          <w:szCs w:val="16"/>
        </w:rPr>
      </w:pPr>
      <w:r>
        <w:rPr>
          <w:rFonts w:cs="Courier New"/>
          <w:noProof w:val="0"/>
          <w:szCs w:val="16"/>
        </w:rPr>
        <w:t xml:space="preserve">          description: A representation of the resource is returned.</w:t>
      </w:r>
    </w:p>
    <w:p w14:paraId="590C64FB" w14:textId="77777777" w:rsidR="00A51F63" w:rsidRDefault="00A51F63" w:rsidP="00A51F63">
      <w:pPr>
        <w:pStyle w:val="PL"/>
        <w:rPr>
          <w:rFonts w:cs="Courier New"/>
          <w:noProof w:val="0"/>
          <w:szCs w:val="16"/>
        </w:rPr>
      </w:pPr>
      <w:r>
        <w:rPr>
          <w:rFonts w:cs="Courier New"/>
          <w:noProof w:val="0"/>
          <w:szCs w:val="16"/>
        </w:rPr>
        <w:t xml:space="preserve">          content:</w:t>
      </w:r>
    </w:p>
    <w:p w14:paraId="4B8AD25D" w14:textId="77777777" w:rsidR="00A51F63" w:rsidRDefault="00A51F63" w:rsidP="00A51F63">
      <w:pPr>
        <w:pStyle w:val="PL"/>
        <w:rPr>
          <w:rFonts w:cs="Courier New"/>
          <w:noProof w:val="0"/>
          <w:szCs w:val="16"/>
        </w:rPr>
      </w:pPr>
      <w:r>
        <w:rPr>
          <w:rFonts w:cs="Courier New"/>
          <w:noProof w:val="0"/>
          <w:szCs w:val="16"/>
        </w:rPr>
        <w:t xml:space="preserve">            application/json:</w:t>
      </w:r>
    </w:p>
    <w:p w14:paraId="27B52A2E" w14:textId="77777777" w:rsidR="00A51F63" w:rsidRDefault="00A51F63" w:rsidP="00A51F63">
      <w:pPr>
        <w:pStyle w:val="PL"/>
        <w:rPr>
          <w:rFonts w:cs="Courier New"/>
          <w:noProof w:val="0"/>
          <w:szCs w:val="16"/>
        </w:rPr>
      </w:pPr>
      <w:r>
        <w:rPr>
          <w:rFonts w:cs="Courier New"/>
          <w:noProof w:val="0"/>
          <w:szCs w:val="16"/>
        </w:rPr>
        <w:t xml:space="preserve">              schema:</w:t>
      </w:r>
    </w:p>
    <w:p w14:paraId="6C1FEBDE" w14:textId="77777777" w:rsidR="00A51F63" w:rsidRDefault="00A51F63" w:rsidP="00A51F63">
      <w:pPr>
        <w:pStyle w:val="PL"/>
        <w:rPr>
          <w:rFonts w:cs="Courier New"/>
          <w:noProof w:val="0"/>
          <w:szCs w:val="16"/>
        </w:rPr>
      </w:pPr>
      <w:r>
        <w:rPr>
          <w:rFonts w:cs="Courier New"/>
          <w:noProof w:val="0"/>
          <w:szCs w:val="16"/>
        </w:rPr>
        <w:t xml:space="preserve">                $ref: '#/components/schemas/AppSessionContext'</w:t>
      </w:r>
    </w:p>
    <w:p w14:paraId="1FA89697" w14:textId="77777777" w:rsidR="00A51F63" w:rsidRDefault="00A51F63" w:rsidP="00A51F63">
      <w:pPr>
        <w:pStyle w:val="PL"/>
        <w:rPr>
          <w:noProof w:val="0"/>
        </w:rPr>
      </w:pPr>
      <w:r>
        <w:rPr>
          <w:noProof w:val="0"/>
        </w:rPr>
        <w:t xml:space="preserve">        '307':</w:t>
      </w:r>
    </w:p>
    <w:p w14:paraId="21A5EAE9" w14:textId="77777777" w:rsidR="00A51F63" w:rsidRDefault="00A51F63" w:rsidP="00A51F63">
      <w:pPr>
        <w:pStyle w:val="PL"/>
        <w:rPr>
          <w:noProof w:val="0"/>
        </w:rPr>
      </w:pPr>
      <w:r>
        <w:rPr>
          <w:noProof w:val="0"/>
        </w:rPr>
        <w:t xml:space="preserve">          description: Temporary Redirect</w:t>
      </w:r>
    </w:p>
    <w:p w14:paraId="7531AE21" w14:textId="77777777" w:rsidR="00A51F63" w:rsidRDefault="00A51F63" w:rsidP="00A51F63">
      <w:pPr>
        <w:pStyle w:val="PL"/>
      </w:pPr>
      <w:r>
        <w:t xml:space="preserve">          content:</w:t>
      </w:r>
    </w:p>
    <w:p w14:paraId="0DF21EC1" w14:textId="77777777" w:rsidR="00A51F63" w:rsidRDefault="00A51F63" w:rsidP="00A51F63">
      <w:pPr>
        <w:pStyle w:val="PL"/>
      </w:pPr>
      <w:r>
        <w:t xml:space="preserve">            application/problem+json:</w:t>
      </w:r>
    </w:p>
    <w:p w14:paraId="1C9281D8" w14:textId="77777777" w:rsidR="00A51F63" w:rsidRDefault="00A51F63" w:rsidP="00A51F63">
      <w:pPr>
        <w:pStyle w:val="PL"/>
      </w:pPr>
      <w:r>
        <w:t xml:space="preserve">              schema:</w:t>
      </w:r>
    </w:p>
    <w:p w14:paraId="3B8C09FF" w14:textId="77777777" w:rsidR="00A51F63" w:rsidRDefault="00A51F63" w:rsidP="00A51F63">
      <w:pPr>
        <w:pStyle w:val="PL"/>
      </w:pPr>
      <w:r>
        <w:t xml:space="preserve">                $ref: 'TS29571_CommonData.yaml#/components/schemas/ProblemDetails'</w:t>
      </w:r>
    </w:p>
    <w:p w14:paraId="06683CE7" w14:textId="77777777" w:rsidR="00A51F63" w:rsidRDefault="00A51F63" w:rsidP="00A51F63">
      <w:pPr>
        <w:pStyle w:val="PL"/>
        <w:rPr>
          <w:noProof w:val="0"/>
        </w:rPr>
      </w:pPr>
      <w:r>
        <w:rPr>
          <w:noProof w:val="0"/>
        </w:rPr>
        <w:t xml:space="preserve">          headers:</w:t>
      </w:r>
    </w:p>
    <w:p w14:paraId="67F52569"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42A90F87" w14:textId="77777777" w:rsidR="00A51F63" w:rsidRDefault="00A51F63" w:rsidP="00A51F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6AC57479" w14:textId="77777777" w:rsidR="00A51F63" w:rsidRDefault="00A51F63" w:rsidP="00A51F63">
      <w:pPr>
        <w:pStyle w:val="PL"/>
        <w:rPr>
          <w:noProof w:val="0"/>
        </w:rPr>
      </w:pPr>
      <w:r>
        <w:rPr>
          <w:noProof w:val="0"/>
        </w:rPr>
        <w:t xml:space="preserve">          </w:t>
      </w:r>
      <w:r>
        <w:rPr>
          <w:noProof w:val="0"/>
          <w:lang w:eastAsia="zh-CN"/>
        </w:rPr>
        <w:t xml:space="preserve">    </w:t>
      </w:r>
      <w:r>
        <w:rPr>
          <w:noProof w:val="0"/>
        </w:rPr>
        <w:t>required: true</w:t>
      </w:r>
    </w:p>
    <w:p w14:paraId="34123C45"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3A9EF5B7"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7F452E5D" w14:textId="77777777" w:rsidR="00A51F63" w:rsidRDefault="00A51F63" w:rsidP="00A51F63">
      <w:pPr>
        <w:pStyle w:val="PL"/>
        <w:rPr>
          <w:lang w:val="en-US"/>
        </w:rPr>
      </w:pPr>
      <w:r>
        <w:rPr>
          <w:lang w:val="en-US"/>
        </w:rPr>
        <w:t xml:space="preserve">            3gpp-Sbi-Target-Nf-Id:</w:t>
      </w:r>
    </w:p>
    <w:p w14:paraId="1C10B187" w14:textId="77777777" w:rsidR="00A51F63" w:rsidRDefault="00A51F63" w:rsidP="00A51F63">
      <w:pPr>
        <w:pStyle w:val="PL"/>
        <w:rPr>
          <w:lang w:val="en-US"/>
        </w:rPr>
      </w:pPr>
      <w:r>
        <w:rPr>
          <w:lang w:val="en-US"/>
        </w:rPr>
        <w:lastRenderedPageBreak/>
        <w:t xml:space="preserve">              description: 'Identifier of the target NF (service) instance ID towards which the request is redirected'</w:t>
      </w:r>
    </w:p>
    <w:p w14:paraId="477758BE" w14:textId="77777777" w:rsidR="00A51F63" w:rsidRDefault="00A51F63" w:rsidP="00A51F63">
      <w:pPr>
        <w:pStyle w:val="PL"/>
        <w:rPr>
          <w:lang w:val="en-US"/>
        </w:rPr>
      </w:pPr>
      <w:r>
        <w:rPr>
          <w:lang w:val="en-US"/>
        </w:rPr>
        <w:t xml:space="preserve">              schema:</w:t>
      </w:r>
    </w:p>
    <w:p w14:paraId="48943C8D" w14:textId="77777777" w:rsidR="00A51F63" w:rsidRDefault="00A51F63" w:rsidP="00A51F63">
      <w:pPr>
        <w:pStyle w:val="PL"/>
        <w:rPr>
          <w:lang w:val="en-US"/>
        </w:rPr>
      </w:pPr>
      <w:r>
        <w:rPr>
          <w:lang w:val="en-US"/>
        </w:rPr>
        <w:t xml:space="preserve">                type: string</w:t>
      </w:r>
    </w:p>
    <w:p w14:paraId="79E3CAA8" w14:textId="77777777" w:rsidR="00A51F63" w:rsidRDefault="00A51F63" w:rsidP="00A51F63">
      <w:pPr>
        <w:pStyle w:val="PL"/>
        <w:rPr>
          <w:noProof w:val="0"/>
        </w:rPr>
      </w:pPr>
      <w:r>
        <w:rPr>
          <w:noProof w:val="0"/>
        </w:rPr>
        <w:t xml:space="preserve">        '308':</w:t>
      </w:r>
    </w:p>
    <w:p w14:paraId="32E27C47" w14:textId="77777777" w:rsidR="00A51F63" w:rsidRDefault="00A51F63" w:rsidP="00A51F63">
      <w:pPr>
        <w:pStyle w:val="PL"/>
        <w:rPr>
          <w:noProof w:val="0"/>
        </w:rPr>
      </w:pPr>
      <w:r>
        <w:rPr>
          <w:noProof w:val="0"/>
        </w:rPr>
        <w:t xml:space="preserve">          description: Permanent Redirect</w:t>
      </w:r>
    </w:p>
    <w:p w14:paraId="35C68357" w14:textId="77777777" w:rsidR="00A51F63" w:rsidRDefault="00A51F63" w:rsidP="00A51F63">
      <w:pPr>
        <w:pStyle w:val="PL"/>
      </w:pPr>
      <w:r>
        <w:t xml:space="preserve">          content:</w:t>
      </w:r>
    </w:p>
    <w:p w14:paraId="1BA96864" w14:textId="77777777" w:rsidR="00A51F63" w:rsidRDefault="00A51F63" w:rsidP="00A51F63">
      <w:pPr>
        <w:pStyle w:val="PL"/>
      </w:pPr>
      <w:r>
        <w:t xml:space="preserve">            application/problem+json:</w:t>
      </w:r>
    </w:p>
    <w:p w14:paraId="4D167841" w14:textId="77777777" w:rsidR="00A51F63" w:rsidRDefault="00A51F63" w:rsidP="00A51F63">
      <w:pPr>
        <w:pStyle w:val="PL"/>
      </w:pPr>
      <w:r>
        <w:t xml:space="preserve">              schema:</w:t>
      </w:r>
    </w:p>
    <w:p w14:paraId="72102ABB" w14:textId="77777777" w:rsidR="00A51F63" w:rsidRDefault="00A51F63" w:rsidP="00A51F63">
      <w:pPr>
        <w:pStyle w:val="PL"/>
      </w:pPr>
      <w:r>
        <w:t xml:space="preserve">                $ref: 'TS29571_CommonData.yaml#/components/schemas/ProblemDetails'</w:t>
      </w:r>
    </w:p>
    <w:p w14:paraId="71442EF5" w14:textId="77777777" w:rsidR="00A51F63" w:rsidRDefault="00A51F63" w:rsidP="00A51F63">
      <w:pPr>
        <w:pStyle w:val="PL"/>
        <w:rPr>
          <w:noProof w:val="0"/>
        </w:rPr>
      </w:pPr>
      <w:r>
        <w:rPr>
          <w:noProof w:val="0"/>
        </w:rPr>
        <w:t xml:space="preserve">          headers:</w:t>
      </w:r>
    </w:p>
    <w:p w14:paraId="5FCA63EA"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7267EC09" w14:textId="77777777" w:rsidR="00A51F63" w:rsidRDefault="00A51F63" w:rsidP="00A51F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17D701EB" w14:textId="77777777" w:rsidR="00A51F63" w:rsidRDefault="00A51F63" w:rsidP="00A51F63">
      <w:pPr>
        <w:pStyle w:val="PL"/>
        <w:rPr>
          <w:noProof w:val="0"/>
        </w:rPr>
      </w:pPr>
      <w:r>
        <w:rPr>
          <w:noProof w:val="0"/>
        </w:rPr>
        <w:t xml:space="preserve">          </w:t>
      </w:r>
      <w:r>
        <w:rPr>
          <w:noProof w:val="0"/>
          <w:lang w:eastAsia="zh-CN"/>
        </w:rPr>
        <w:t xml:space="preserve">    </w:t>
      </w:r>
      <w:r>
        <w:rPr>
          <w:noProof w:val="0"/>
        </w:rPr>
        <w:t>required: true</w:t>
      </w:r>
    </w:p>
    <w:p w14:paraId="2E715689"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4D118828"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34A13DD3" w14:textId="77777777" w:rsidR="00A51F63" w:rsidRDefault="00A51F63" w:rsidP="00A51F63">
      <w:pPr>
        <w:pStyle w:val="PL"/>
        <w:rPr>
          <w:lang w:val="en-US"/>
        </w:rPr>
      </w:pPr>
      <w:r>
        <w:rPr>
          <w:lang w:val="en-US"/>
        </w:rPr>
        <w:t xml:space="preserve">            3gpp-Sbi-Target-Nf-Id:</w:t>
      </w:r>
    </w:p>
    <w:p w14:paraId="28CD9295" w14:textId="77777777" w:rsidR="00A51F63" w:rsidRDefault="00A51F63" w:rsidP="00A51F63">
      <w:pPr>
        <w:pStyle w:val="PL"/>
        <w:rPr>
          <w:lang w:val="en-US"/>
        </w:rPr>
      </w:pPr>
      <w:r>
        <w:rPr>
          <w:lang w:val="en-US"/>
        </w:rPr>
        <w:t xml:space="preserve">              description: 'Identifier of the target NF (service) instance ID towards which the request is redirected'</w:t>
      </w:r>
    </w:p>
    <w:p w14:paraId="717D2A2E" w14:textId="77777777" w:rsidR="00A51F63" w:rsidRDefault="00A51F63" w:rsidP="00A51F63">
      <w:pPr>
        <w:pStyle w:val="PL"/>
        <w:rPr>
          <w:lang w:val="en-US"/>
        </w:rPr>
      </w:pPr>
      <w:r>
        <w:rPr>
          <w:lang w:val="en-US"/>
        </w:rPr>
        <w:t xml:space="preserve">              schema:</w:t>
      </w:r>
    </w:p>
    <w:p w14:paraId="69C80E8F" w14:textId="77777777" w:rsidR="00A51F63" w:rsidRDefault="00A51F63" w:rsidP="00A51F63">
      <w:pPr>
        <w:pStyle w:val="PL"/>
        <w:rPr>
          <w:lang w:val="en-US"/>
        </w:rPr>
      </w:pPr>
      <w:r>
        <w:rPr>
          <w:lang w:val="en-US"/>
        </w:rPr>
        <w:t xml:space="preserve">                type: string</w:t>
      </w:r>
    </w:p>
    <w:p w14:paraId="3AE37ADC" w14:textId="77777777" w:rsidR="00A51F63" w:rsidRDefault="00A51F63" w:rsidP="00A51F63">
      <w:pPr>
        <w:pStyle w:val="PL"/>
        <w:rPr>
          <w:rFonts w:cs="Courier New"/>
          <w:noProof w:val="0"/>
          <w:szCs w:val="16"/>
        </w:rPr>
      </w:pPr>
      <w:r>
        <w:rPr>
          <w:rFonts w:cs="Courier New"/>
          <w:noProof w:val="0"/>
          <w:szCs w:val="16"/>
        </w:rPr>
        <w:t xml:space="preserve">        '400':</w:t>
      </w:r>
    </w:p>
    <w:p w14:paraId="43ED2DE0"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'TS29571_CommonData.yaml#/components/responses/400'</w:t>
      </w:r>
    </w:p>
    <w:p w14:paraId="7D05D00D" w14:textId="77777777" w:rsidR="00A51F63" w:rsidRDefault="00A51F63" w:rsidP="00A51F63">
      <w:pPr>
        <w:pStyle w:val="PL"/>
        <w:rPr>
          <w:rFonts w:cs="Courier New"/>
          <w:noProof w:val="0"/>
          <w:szCs w:val="16"/>
        </w:rPr>
      </w:pPr>
      <w:r>
        <w:rPr>
          <w:rFonts w:cs="Courier New"/>
          <w:noProof w:val="0"/>
          <w:szCs w:val="16"/>
        </w:rPr>
        <w:t xml:space="preserve">        '401':</w:t>
      </w:r>
    </w:p>
    <w:p w14:paraId="630B6F38"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'TS29571_CommonData.yaml#/components/responses/401'</w:t>
      </w:r>
    </w:p>
    <w:p w14:paraId="48B691C8" w14:textId="77777777" w:rsidR="00A51F63" w:rsidRDefault="00A51F63" w:rsidP="00A51F63">
      <w:pPr>
        <w:pStyle w:val="PL"/>
        <w:rPr>
          <w:noProof w:val="0"/>
        </w:rPr>
      </w:pPr>
      <w:r>
        <w:rPr>
          <w:noProof w:val="0"/>
        </w:rPr>
        <w:t xml:space="preserve">        '403':</w:t>
      </w:r>
    </w:p>
    <w:p w14:paraId="1F0388B7" w14:textId="77777777" w:rsidR="00A51F63" w:rsidRDefault="00A51F63" w:rsidP="00A51F63">
      <w:pPr>
        <w:pStyle w:val="PL"/>
        <w:rPr>
          <w:noProof w:val="0"/>
        </w:rPr>
      </w:pPr>
      <w:r>
        <w:rPr>
          <w:noProof w:val="0"/>
        </w:rPr>
        <w:t xml:space="preserve">          $ref: 'TS29571_CommonData.yaml#/components/responses/403'</w:t>
      </w:r>
    </w:p>
    <w:p w14:paraId="65A08CE6" w14:textId="77777777" w:rsidR="00A51F63" w:rsidRDefault="00A51F63" w:rsidP="00A51F63">
      <w:pPr>
        <w:pStyle w:val="PL"/>
        <w:rPr>
          <w:noProof w:val="0"/>
        </w:rPr>
      </w:pPr>
      <w:r>
        <w:rPr>
          <w:noProof w:val="0"/>
        </w:rPr>
        <w:t xml:space="preserve">        '404':</w:t>
      </w:r>
    </w:p>
    <w:p w14:paraId="5B4A4B24" w14:textId="77777777" w:rsidR="00A51F63" w:rsidRDefault="00A51F63" w:rsidP="00A51F63">
      <w:pPr>
        <w:pStyle w:val="PL"/>
        <w:rPr>
          <w:noProof w:val="0"/>
        </w:rPr>
      </w:pPr>
      <w:r>
        <w:rPr>
          <w:noProof w:val="0"/>
        </w:rPr>
        <w:t xml:space="preserve">          $ref: 'TS29571_CommonData.yaml#/components/responses/404'</w:t>
      </w:r>
    </w:p>
    <w:p w14:paraId="4C317A05" w14:textId="77777777" w:rsidR="00A51F63" w:rsidRDefault="00A51F63" w:rsidP="00A51F63">
      <w:pPr>
        <w:pStyle w:val="PL"/>
        <w:rPr>
          <w:noProof w:val="0"/>
        </w:rPr>
      </w:pPr>
      <w:r>
        <w:rPr>
          <w:noProof w:val="0"/>
        </w:rPr>
        <w:t xml:space="preserve">        '406':</w:t>
      </w:r>
    </w:p>
    <w:p w14:paraId="2122F8C5" w14:textId="77777777" w:rsidR="00A51F63" w:rsidRDefault="00A51F63" w:rsidP="00A51F63">
      <w:pPr>
        <w:pStyle w:val="PL"/>
        <w:rPr>
          <w:noProof w:val="0"/>
        </w:rPr>
      </w:pPr>
      <w:r>
        <w:rPr>
          <w:noProof w:val="0"/>
        </w:rPr>
        <w:t xml:space="preserve">          $ref: 'TS29571_CommonData.yaml#/components/responses/406'</w:t>
      </w:r>
    </w:p>
    <w:p w14:paraId="55AE6712" w14:textId="77777777" w:rsidR="00A51F63" w:rsidRDefault="00A51F63" w:rsidP="00A51F63">
      <w:pPr>
        <w:pStyle w:val="PL"/>
        <w:rPr>
          <w:noProof w:val="0"/>
        </w:rPr>
      </w:pPr>
      <w:r>
        <w:rPr>
          <w:noProof w:val="0"/>
        </w:rPr>
        <w:t xml:space="preserve">        '429':</w:t>
      </w:r>
    </w:p>
    <w:p w14:paraId="1EB4FEA6" w14:textId="77777777" w:rsidR="00A51F63" w:rsidRDefault="00A51F63" w:rsidP="00A51F63">
      <w:pPr>
        <w:pStyle w:val="PL"/>
        <w:rPr>
          <w:noProof w:val="0"/>
        </w:rPr>
      </w:pPr>
      <w:r>
        <w:rPr>
          <w:noProof w:val="0"/>
        </w:rPr>
        <w:t xml:space="preserve">          $ref: 'TS29571_CommonData.yaml#/components/responses/429'</w:t>
      </w:r>
    </w:p>
    <w:p w14:paraId="2099E95E" w14:textId="77777777" w:rsidR="00A51F63" w:rsidRDefault="00A51F63" w:rsidP="00A51F63">
      <w:pPr>
        <w:pStyle w:val="PL"/>
        <w:rPr>
          <w:rFonts w:cs="Courier New"/>
          <w:noProof w:val="0"/>
          <w:szCs w:val="16"/>
        </w:rPr>
      </w:pPr>
      <w:r>
        <w:rPr>
          <w:rFonts w:cs="Courier New"/>
          <w:noProof w:val="0"/>
          <w:szCs w:val="16"/>
        </w:rPr>
        <w:t xml:space="preserve">        '500':</w:t>
      </w:r>
    </w:p>
    <w:p w14:paraId="4B9A846E"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'TS29571_CommonData.yaml#/components/responses/500'</w:t>
      </w:r>
    </w:p>
    <w:p w14:paraId="01D73C2B" w14:textId="77777777" w:rsidR="00A51F63" w:rsidRDefault="00A51F63" w:rsidP="00A51F63">
      <w:pPr>
        <w:pStyle w:val="PL"/>
        <w:rPr>
          <w:rFonts w:cs="Courier New"/>
          <w:noProof w:val="0"/>
          <w:szCs w:val="16"/>
        </w:rPr>
      </w:pPr>
      <w:r>
        <w:rPr>
          <w:rFonts w:cs="Courier New"/>
          <w:noProof w:val="0"/>
          <w:szCs w:val="16"/>
        </w:rPr>
        <w:t xml:space="preserve">        '503':</w:t>
      </w:r>
    </w:p>
    <w:p w14:paraId="392BE6AF"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'TS29571_CommonData.yaml#/components/responses/503'</w:t>
      </w:r>
    </w:p>
    <w:p w14:paraId="643D8FBB" w14:textId="77777777" w:rsidR="00A51F63" w:rsidRDefault="00A51F63" w:rsidP="00A51F63">
      <w:pPr>
        <w:pStyle w:val="PL"/>
        <w:rPr>
          <w:rFonts w:cs="Courier New"/>
          <w:noProof w:val="0"/>
          <w:szCs w:val="16"/>
        </w:rPr>
      </w:pPr>
      <w:r>
        <w:rPr>
          <w:rFonts w:cs="Courier New"/>
          <w:noProof w:val="0"/>
          <w:szCs w:val="16"/>
        </w:rPr>
        <w:t xml:space="preserve">        default:</w:t>
      </w:r>
    </w:p>
    <w:p w14:paraId="28BFE6B5"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'TS29571_CommonData.yaml#/components/responses/default'</w:t>
      </w:r>
    </w:p>
    <w:p w14:paraId="65026533" w14:textId="77777777" w:rsidR="00A51F63" w:rsidRDefault="00A51F63" w:rsidP="00A51F63">
      <w:pPr>
        <w:pStyle w:val="PL"/>
        <w:rPr>
          <w:rFonts w:cs="Courier New"/>
          <w:noProof w:val="0"/>
          <w:szCs w:val="16"/>
        </w:rPr>
      </w:pPr>
      <w:r>
        <w:rPr>
          <w:rFonts w:cs="Courier New"/>
          <w:noProof w:val="0"/>
          <w:szCs w:val="16"/>
        </w:rPr>
        <w:t xml:space="preserve">    patch:</w:t>
      </w:r>
    </w:p>
    <w:p w14:paraId="27F13F41" w14:textId="77777777" w:rsidR="00A51F63" w:rsidRDefault="00A51F63" w:rsidP="00A51F63">
      <w:pPr>
        <w:pStyle w:val="PL"/>
        <w:rPr>
          <w:rFonts w:cs="Courier New"/>
          <w:noProof w:val="0"/>
          <w:szCs w:val="16"/>
        </w:rPr>
      </w:pPr>
      <w:r>
        <w:rPr>
          <w:rFonts w:cs="Courier New"/>
          <w:noProof w:val="0"/>
          <w:szCs w:val="16"/>
        </w:rPr>
        <w:t xml:space="preserve">      summary: "Modifies an existing Individual Application Session Context"</w:t>
      </w:r>
    </w:p>
    <w:p w14:paraId="6D145F67" w14:textId="77777777" w:rsidR="00A51F63" w:rsidRDefault="00A51F63" w:rsidP="00A51F63">
      <w:pPr>
        <w:pStyle w:val="PL"/>
        <w:rPr>
          <w:rFonts w:cs="Courier New"/>
          <w:noProof w:val="0"/>
          <w:szCs w:val="16"/>
        </w:rPr>
      </w:pPr>
      <w:r>
        <w:rPr>
          <w:rFonts w:cs="Courier New"/>
          <w:noProof w:val="0"/>
          <w:szCs w:val="16"/>
        </w:rPr>
        <w:t xml:space="preserve">      operationId: ModAppSession</w:t>
      </w:r>
    </w:p>
    <w:p w14:paraId="419CD480" w14:textId="77777777" w:rsidR="00A51F63" w:rsidRDefault="00A51F63" w:rsidP="00A51F63">
      <w:pPr>
        <w:pStyle w:val="PL"/>
        <w:rPr>
          <w:rFonts w:cs="Courier New"/>
          <w:noProof w:val="0"/>
          <w:szCs w:val="16"/>
        </w:rPr>
      </w:pPr>
      <w:r>
        <w:rPr>
          <w:rFonts w:cs="Courier New"/>
          <w:noProof w:val="0"/>
          <w:szCs w:val="16"/>
        </w:rPr>
        <w:t xml:space="preserve">      tags:</w:t>
      </w:r>
    </w:p>
    <w:p w14:paraId="38910380" w14:textId="77777777" w:rsidR="00A51F63" w:rsidRDefault="00A51F63" w:rsidP="00A51F63">
      <w:pPr>
        <w:pStyle w:val="PL"/>
        <w:rPr>
          <w:rFonts w:cs="Courier New"/>
          <w:noProof w:val="0"/>
          <w:szCs w:val="16"/>
        </w:rPr>
      </w:pPr>
      <w:r>
        <w:rPr>
          <w:rFonts w:cs="Courier New"/>
          <w:noProof w:val="0"/>
          <w:szCs w:val="16"/>
        </w:rPr>
        <w:t xml:space="preserve">        - Individual Application Session Context (Document)</w:t>
      </w:r>
    </w:p>
    <w:p w14:paraId="2E40068A" w14:textId="77777777" w:rsidR="00A51F63" w:rsidRDefault="00A51F63" w:rsidP="00A51F63">
      <w:pPr>
        <w:pStyle w:val="PL"/>
        <w:rPr>
          <w:rFonts w:cs="Courier New"/>
          <w:noProof w:val="0"/>
          <w:szCs w:val="16"/>
        </w:rPr>
      </w:pPr>
      <w:r>
        <w:rPr>
          <w:rFonts w:cs="Courier New"/>
          <w:noProof w:val="0"/>
          <w:szCs w:val="16"/>
        </w:rPr>
        <w:t xml:space="preserve">      parameters:</w:t>
      </w:r>
    </w:p>
    <w:p w14:paraId="6947A915" w14:textId="77777777" w:rsidR="00A51F63" w:rsidRDefault="00A51F63" w:rsidP="00A51F63">
      <w:pPr>
        <w:pStyle w:val="PL"/>
        <w:rPr>
          <w:rFonts w:cs="Courier New"/>
          <w:noProof w:val="0"/>
          <w:szCs w:val="16"/>
        </w:rPr>
      </w:pPr>
      <w:r>
        <w:rPr>
          <w:rFonts w:cs="Courier New"/>
          <w:noProof w:val="0"/>
          <w:szCs w:val="16"/>
        </w:rPr>
        <w:t xml:space="preserve">        - name: appSessionId</w:t>
      </w:r>
    </w:p>
    <w:p w14:paraId="7D2E795F" w14:textId="77777777" w:rsidR="00A51F63" w:rsidRDefault="00A51F63" w:rsidP="00A51F63">
      <w:pPr>
        <w:pStyle w:val="PL"/>
        <w:rPr>
          <w:rFonts w:cs="Courier New"/>
          <w:noProof w:val="0"/>
          <w:szCs w:val="16"/>
        </w:rPr>
      </w:pPr>
      <w:r>
        <w:rPr>
          <w:rFonts w:cs="Courier New"/>
          <w:noProof w:val="0"/>
          <w:szCs w:val="16"/>
        </w:rPr>
        <w:t xml:space="preserve">          description: string identifying the resource</w:t>
      </w:r>
    </w:p>
    <w:p w14:paraId="7AF31D2E" w14:textId="77777777" w:rsidR="00A51F63" w:rsidRDefault="00A51F63" w:rsidP="00A51F63">
      <w:pPr>
        <w:pStyle w:val="PL"/>
        <w:rPr>
          <w:rFonts w:cs="Courier New"/>
          <w:noProof w:val="0"/>
          <w:szCs w:val="16"/>
        </w:rPr>
      </w:pPr>
      <w:r>
        <w:rPr>
          <w:rFonts w:cs="Courier New"/>
          <w:noProof w:val="0"/>
          <w:szCs w:val="16"/>
        </w:rPr>
        <w:t xml:space="preserve">          in: path</w:t>
      </w:r>
    </w:p>
    <w:p w14:paraId="5BB36EA9" w14:textId="77777777" w:rsidR="00A51F63" w:rsidRDefault="00A51F63" w:rsidP="00A51F63">
      <w:pPr>
        <w:pStyle w:val="PL"/>
        <w:rPr>
          <w:rFonts w:cs="Courier New"/>
          <w:noProof w:val="0"/>
          <w:szCs w:val="16"/>
        </w:rPr>
      </w:pPr>
      <w:r>
        <w:rPr>
          <w:rFonts w:cs="Courier New"/>
          <w:noProof w:val="0"/>
          <w:szCs w:val="16"/>
        </w:rPr>
        <w:t xml:space="preserve">          required: true</w:t>
      </w:r>
    </w:p>
    <w:p w14:paraId="0DA93A77" w14:textId="77777777" w:rsidR="00A51F63" w:rsidRDefault="00A51F63" w:rsidP="00A51F63">
      <w:pPr>
        <w:pStyle w:val="PL"/>
        <w:rPr>
          <w:rFonts w:cs="Courier New"/>
          <w:noProof w:val="0"/>
          <w:szCs w:val="16"/>
        </w:rPr>
      </w:pPr>
      <w:r>
        <w:rPr>
          <w:rFonts w:cs="Courier New"/>
          <w:noProof w:val="0"/>
          <w:szCs w:val="16"/>
        </w:rPr>
        <w:t xml:space="preserve">          schema:</w:t>
      </w:r>
    </w:p>
    <w:p w14:paraId="30349E61" w14:textId="77777777" w:rsidR="00A51F63" w:rsidRDefault="00A51F63" w:rsidP="00A51F63">
      <w:pPr>
        <w:pStyle w:val="PL"/>
        <w:rPr>
          <w:rFonts w:cs="Courier New"/>
          <w:noProof w:val="0"/>
          <w:szCs w:val="16"/>
        </w:rPr>
      </w:pPr>
      <w:r>
        <w:rPr>
          <w:rFonts w:cs="Courier New"/>
          <w:noProof w:val="0"/>
          <w:szCs w:val="16"/>
        </w:rPr>
        <w:t xml:space="preserve">            type: string</w:t>
      </w:r>
    </w:p>
    <w:p w14:paraId="6DACBD16" w14:textId="77777777" w:rsidR="00A51F63" w:rsidRDefault="00A51F63" w:rsidP="00A51F63">
      <w:pPr>
        <w:pStyle w:val="PL"/>
        <w:rPr>
          <w:rFonts w:cs="Courier New"/>
          <w:noProof w:val="0"/>
          <w:szCs w:val="16"/>
        </w:rPr>
      </w:pPr>
      <w:r>
        <w:rPr>
          <w:rFonts w:cs="Courier New"/>
          <w:noProof w:val="0"/>
          <w:szCs w:val="16"/>
        </w:rPr>
        <w:t xml:space="preserve">      requestBody:</w:t>
      </w:r>
    </w:p>
    <w:p w14:paraId="16DEEAA2" w14:textId="77777777" w:rsidR="00A51F63" w:rsidRDefault="00A51F63" w:rsidP="00A51F63">
      <w:pPr>
        <w:pStyle w:val="PL"/>
        <w:rPr>
          <w:rFonts w:cs="Courier New"/>
          <w:noProof w:val="0"/>
          <w:szCs w:val="16"/>
        </w:rPr>
      </w:pPr>
      <w:r>
        <w:rPr>
          <w:rFonts w:cs="Courier New"/>
          <w:noProof w:val="0"/>
          <w:szCs w:val="16"/>
        </w:rPr>
        <w:t xml:space="preserve">        description: modification of the resource.</w:t>
      </w:r>
    </w:p>
    <w:p w14:paraId="00DC033A" w14:textId="77777777" w:rsidR="00A51F63" w:rsidRDefault="00A51F63" w:rsidP="00A51F63">
      <w:pPr>
        <w:pStyle w:val="PL"/>
        <w:rPr>
          <w:rFonts w:cs="Courier New"/>
          <w:noProof w:val="0"/>
          <w:szCs w:val="16"/>
        </w:rPr>
      </w:pPr>
      <w:r>
        <w:rPr>
          <w:rFonts w:cs="Courier New"/>
          <w:noProof w:val="0"/>
          <w:szCs w:val="16"/>
        </w:rPr>
        <w:t xml:space="preserve">        required: true</w:t>
      </w:r>
    </w:p>
    <w:p w14:paraId="1374684B" w14:textId="77777777" w:rsidR="00A51F63" w:rsidRDefault="00A51F63" w:rsidP="00A51F63">
      <w:pPr>
        <w:pStyle w:val="PL"/>
        <w:rPr>
          <w:rFonts w:cs="Courier New"/>
          <w:noProof w:val="0"/>
          <w:szCs w:val="16"/>
        </w:rPr>
      </w:pPr>
      <w:r>
        <w:rPr>
          <w:rFonts w:cs="Courier New"/>
          <w:noProof w:val="0"/>
          <w:szCs w:val="16"/>
        </w:rPr>
        <w:t xml:space="preserve">        content:</w:t>
      </w:r>
    </w:p>
    <w:p w14:paraId="73D1BCC4" w14:textId="77777777" w:rsidR="00A51F63" w:rsidRDefault="00A51F63" w:rsidP="00A51F63">
      <w:pPr>
        <w:pStyle w:val="PL"/>
        <w:rPr>
          <w:rFonts w:cs="Courier New"/>
          <w:noProof w:val="0"/>
          <w:szCs w:val="16"/>
        </w:rPr>
      </w:pPr>
      <w:r>
        <w:rPr>
          <w:rFonts w:cs="Courier New"/>
          <w:noProof w:val="0"/>
          <w:szCs w:val="16"/>
        </w:rPr>
        <w:t xml:space="preserve">          application/merge-patch+json:</w:t>
      </w:r>
    </w:p>
    <w:p w14:paraId="5043A765" w14:textId="77777777" w:rsidR="00A51F63" w:rsidRDefault="00A51F63" w:rsidP="00A51F63">
      <w:pPr>
        <w:pStyle w:val="PL"/>
        <w:rPr>
          <w:rFonts w:cs="Courier New"/>
          <w:noProof w:val="0"/>
          <w:szCs w:val="16"/>
        </w:rPr>
      </w:pPr>
      <w:r>
        <w:rPr>
          <w:rFonts w:cs="Courier New"/>
          <w:noProof w:val="0"/>
          <w:szCs w:val="16"/>
        </w:rPr>
        <w:t xml:space="preserve">            schema:</w:t>
      </w:r>
    </w:p>
    <w:p w14:paraId="4E79BD69" w14:textId="77777777" w:rsidR="00A51F63" w:rsidRDefault="00A51F63" w:rsidP="00A51F63">
      <w:pPr>
        <w:pStyle w:val="PL"/>
        <w:rPr>
          <w:rFonts w:cs="Courier New"/>
          <w:noProof w:val="0"/>
          <w:szCs w:val="16"/>
        </w:rPr>
      </w:pPr>
      <w:r>
        <w:rPr>
          <w:rFonts w:cs="Courier New"/>
          <w:noProof w:val="0"/>
          <w:szCs w:val="16"/>
        </w:rPr>
        <w:t xml:space="preserve">              $ref: '#/components/schemas/AppSessionContextUpdateDataPatch'</w:t>
      </w:r>
    </w:p>
    <w:p w14:paraId="2F643851" w14:textId="77777777" w:rsidR="00A51F63" w:rsidRDefault="00A51F63" w:rsidP="00A51F63">
      <w:pPr>
        <w:pStyle w:val="PL"/>
        <w:rPr>
          <w:rFonts w:cs="Courier New"/>
          <w:noProof w:val="0"/>
          <w:szCs w:val="16"/>
        </w:rPr>
      </w:pPr>
      <w:r>
        <w:rPr>
          <w:rFonts w:cs="Courier New"/>
          <w:noProof w:val="0"/>
          <w:szCs w:val="16"/>
        </w:rPr>
        <w:t xml:space="preserve">      responses:</w:t>
      </w:r>
    </w:p>
    <w:p w14:paraId="32D146BB" w14:textId="77777777" w:rsidR="00A51F63" w:rsidRDefault="00A51F63" w:rsidP="00A51F63">
      <w:pPr>
        <w:pStyle w:val="PL"/>
        <w:rPr>
          <w:rFonts w:cs="Courier New"/>
          <w:noProof w:val="0"/>
          <w:szCs w:val="16"/>
        </w:rPr>
      </w:pPr>
      <w:r>
        <w:rPr>
          <w:rFonts w:cs="Courier New"/>
          <w:noProof w:val="0"/>
          <w:szCs w:val="16"/>
        </w:rPr>
        <w:t xml:space="preserve">        '200':</w:t>
      </w:r>
    </w:p>
    <w:p w14:paraId="21933C77" w14:textId="77777777" w:rsidR="00A51F63" w:rsidRDefault="00A51F63" w:rsidP="00A51F63">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2883747A" w14:textId="77777777" w:rsidR="00A51F63" w:rsidRDefault="00A51F63" w:rsidP="00A51F63">
      <w:pPr>
        <w:pStyle w:val="PL"/>
        <w:rPr>
          <w:rFonts w:cs="Courier New"/>
          <w:noProof w:val="0"/>
          <w:szCs w:val="16"/>
        </w:rPr>
      </w:pPr>
      <w:r>
        <w:rPr>
          <w:rFonts w:cs="Courier New"/>
          <w:noProof w:val="0"/>
          <w:szCs w:val="16"/>
        </w:rPr>
        <w:t xml:space="preserve">          content:</w:t>
      </w:r>
    </w:p>
    <w:p w14:paraId="56183E97" w14:textId="77777777" w:rsidR="00A51F63" w:rsidRDefault="00A51F63" w:rsidP="00A51F63">
      <w:pPr>
        <w:pStyle w:val="PL"/>
        <w:rPr>
          <w:rFonts w:cs="Courier New"/>
          <w:noProof w:val="0"/>
          <w:szCs w:val="16"/>
        </w:rPr>
      </w:pPr>
      <w:r>
        <w:rPr>
          <w:rFonts w:cs="Courier New"/>
          <w:noProof w:val="0"/>
          <w:szCs w:val="16"/>
        </w:rPr>
        <w:t xml:space="preserve">            application/json:</w:t>
      </w:r>
    </w:p>
    <w:p w14:paraId="7B2611A0" w14:textId="77777777" w:rsidR="00A51F63" w:rsidRDefault="00A51F63" w:rsidP="00A51F63">
      <w:pPr>
        <w:pStyle w:val="PL"/>
        <w:rPr>
          <w:rFonts w:cs="Courier New"/>
          <w:noProof w:val="0"/>
          <w:szCs w:val="16"/>
        </w:rPr>
      </w:pPr>
      <w:r>
        <w:rPr>
          <w:rFonts w:cs="Courier New"/>
          <w:noProof w:val="0"/>
          <w:szCs w:val="16"/>
        </w:rPr>
        <w:t xml:space="preserve">              schema:</w:t>
      </w:r>
    </w:p>
    <w:p w14:paraId="7E7F211B" w14:textId="77777777" w:rsidR="00A51F63" w:rsidRDefault="00A51F63" w:rsidP="00A51F63">
      <w:pPr>
        <w:pStyle w:val="PL"/>
        <w:rPr>
          <w:rFonts w:cs="Courier New"/>
          <w:noProof w:val="0"/>
          <w:szCs w:val="16"/>
        </w:rPr>
      </w:pPr>
      <w:r>
        <w:rPr>
          <w:rFonts w:cs="Courier New"/>
          <w:noProof w:val="0"/>
          <w:szCs w:val="16"/>
        </w:rPr>
        <w:t xml:space="preserve">                $ref: '#/components/schemas/AppSessionContext'</w:t>
      </w:r>
    </w:p>
    <w:p w14:paraId="6E25FDEB" w14:textId="77777777" w:rsidR="00A51F63" w:rsidRDefault="00A51F63" w:rsidP="00A51F63">
      <w:pPr>
        <w:pStyle w:val="PL"/>
        <w:rPr>
          <w:rFonts w:cs="Courier New"/>
          <w:noProof w:val="0"/>
          <w:szCs w:val="16"/>
        </w:rPr>
      </w:pPr>
      <w:r>
        <w:rPr>
          <w:rFonts w:cs="Courier New"/>
          <w:noProof w:val="0"/>
          <w:szCs w:val="16"/>
        </w:rPr>
        <w:t xml:space="preserve">        '204':</w:t>
      </w:r>
    </w:p>
    <w:p w14:paraId="428B1CFA" w14:textId="77777777" w:rsidR="00A51F63" w:rsidRDefault="00A51F63" w:rsidP="00A51F63">
      <w:pPr>
        <w:pStyle w:val="PL"/>
        <w:rPr>
          <w:rFonts w:cs="Courier New"/>
          <w:noProof w:val="0"/>
          <w:szCs w:val="16"/>
        </w:rPr>
      </w:pPr>
      <w:r>
        <w:rPr>
          <w:rFonts w:cs="Courier New"/>
          <w:noProof w:val="0"/>
          <w:szCs w:val="16"/>
        </w:rPr>
        <w:t xml:space="preserve">          description: The successful modification</w:t>
      </w:r>
    </w:p>
    <w:p w14:paraId="6DE37F5B" w14:textId="77777777" w:rsidR="00A51F63" w:rsidRDefault="00A51F63" w:rsidP="00A51F63">
      <w:pPr>
        <w:pStyle w:val="PL"/>
        <w:rPr>
          <w:noProof w:val="0"/>
        </w:rPr>
      </w:pPr>
      <w:r>
        <w:rPr>
          <w:noProof w:val="0"/>
        </w:rPr>
        <w:t xml:space="preserve">        '307':</w:t>
      </w:r>
    </w:p>
    <w:p w14:paraId="4B99AC69" w14:textId="77777777" w:rsidR="00A51F63" w:rsidRDefault="00A51F63" w:rsidP="00A51F63">
      <w:pPr>
        <w:pStyle w:val="PL"/>
        <w:rPr>
          <w:noProof w:val="0"/>
        </w:rPr>
      </w:pPr>
      <w:r>
        <w:rPr>
          <w:noProof w:val="0"/>
        </w:rPr>
        <w:t xml:space="preserve">          description: Temporary Redirect</w:t>
      </w:r>
    </w:p>
    <w:p w14:paraId="617816C7" w14:textId="77777777" w:rsidR="00A51F63" w:rsidRDefault="00A51F63" w:rsidP="00A51F63">
      <w:pPr>
        <w:pStyle w:val="PL"/>
      </w:pPr>
      <w:r>
        <w:t xml:space="preserve">          content:</w:t>
      </w:r>
    </w:p>
    <w:p w14:paraId="570EB9F1" w14:textId="77777777" w:rsidR="00A51F63" w:rsidRDefault="00A51F63" w:rsidP="00A51F63">
      <w:pPr>
        <w:pStyle w:val="PL"/>
      </w:pPr>
      <w:r>
        <w:t xml:space="preserve">            application/problem+json:</w:t>
      </w:r>
    </w:p>
    <w:p w14:paraId="6B0030BC" w14:textId="77777777" w:rsidR="00A51F63" w:rsidRDefault="00A51F63" w:rsidP="00A51F63">
      <w:pPr>
        <w:pStyle w:val="PL"/>
      </w:pPr>
      <w:r>
        <w:t xml:space="preserve">              schema:</w:t>
      </w:r>
    </w:p>
    <w:p w14:paraId="015A8281" w14:textId="77777777" w:rsidR="00A51F63" w:rsidRDefault="00A51F63" w:rsidP="00A51F63">
      <w:pPr>
        <w:pStyle w:val="PL"/>
      </w:pPr>
      <w:r>
        <w:t xml:space="preserve">                $ref: 'TS29571_CommonData.yaml#/components/schemas/ProblemDetails'</w:t>
      </w:r>
    </w:p>
    <w:p w14:paraId="084D390D" w14:textId="77777777" w:rsidR="00A51F63" w:rsidRDefault="00A51F63" w:rsidP="00A51F63">
      <w:pPr>
        <w:pStyle w:val="PL"/>
        <w:rPr>
          <w:noProof w:val="0"/>
        </w:rPr>
      </w:pPr>
      <w:r>
        <w:rPr>
          <w:noProof w:val="0"/>
        </w:rPr>
        <w:t xml:space="preserve">          headers:</w:t>
      </w:r>
    </w:p>
    <w:p w14:paraId="15926551"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2C459F3E" w14:textId="77777777" w:rsidR="00A51F63" w:rsidRDefault="00A51F63" w:rsidP="00A51F63">
      <w:pPr>
        <w:pStyle w:val="PL"/>
        <w:rPr>
          <w:noProof w:val="0"/>
        </w:rPr>
      </w:pPr>
      <w:r>
        <w:rPr>
          <w:noProof w:val="0"/>
        </w:rPr>
        <w:lastRenderedPageBreak/>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05FAE24F" w14:textId="77777777" w:rsidR="00A51F63" w:rsidRDefault="00A51F63" w:rsidP="00A51F63">
      <w:pPr>
        <w:pStyle w:val="PL"/>
        <w:rPr>
          <w:noProof w:val="0"/>
        </w:rPr>
      </w:pPr>
      <w:r>
        <w:rPr>
          <w:noProof w:val="0"/>
        </w:rPr>
        <w:t xml:space="preserve">          </w:t>
      </w:r>
      <w:r>
        <w:rPr>
          <w:noProof w:val="0"/>
          <w:lang w:eastAsia="zh-CN"/>
        </w:rPr>
        <w:t xml:space="preserve">    </w:t>
      </w:r>
      <w:r>
        <w:rPr>
          <w:noProof w:val="0"/>
        </w:rPr>
        <w:t>required: true</w:t>
      </w:r>
    </w:p>
    <w:p w14:paraId="04C8A531"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2075F247"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67DC42BA" w14:textId="77777777" w:rsidR="00A51F63" w:rsidRDefault="00A51F63" w:rsidP="00A51F63">
      <w:pPr>
        <w:pStyle w:val="PL"/>
        <w:rPr>
          <w:lang w:val="en-US"/>
        </w:rPr>
      </w:pPr>
      <w:r>
        <w:rPr>
          <w:lang w:val="en-US"/>
        </w:rPr>
        <w:t xml:space="preserve">            3gpp-Sbi-Target-Nf-Id:</w:t>
      </w:r>
    </w:p>
    <w:p w14:paraId="07F8D338" w14:textId="77777777" w:rsidR="00A51F63" w:rsidRDefault="00A51F63" w:rsidP="00A51F63">
      <w:pPr>
        <w:pStyle w:val="PL"/>
        <w:rPr>
          <w:lang w:val="en-US"/>
        </w:rPr>
      </w:pPr>
      <w:r>
        <w:rPr>
          <w:lang w:val="en-US"/>
        </w:rPr>
        <w:t xml:space="preserve">              description: 'Identifier of the target NF (service) instance ID towards which the request is redirected'</w:t>
      </w:r>
    </w:p>
    <w:p w14:paraId="6FCBCDE1" w14:textId="77777777" w:rsidR="00A51F63" w:rsidRDefault="00A51F63" w:rsidP="00A51F63">
      <w:pPr>
        <w:pStyle w:val="PL"/>
        <w:rPr>
          <w:lang w:val="en-US"/>
        </w:rPr>
      </w:pPr>
      <w:r>
        <w:rPr>
          <w:lang w:val="en-US"/>
        </w:rPr>
        <w:t xml:space="preserve">              schema:</w:t>
      </w:r>
    </w:p>
    <w:p w14:paraId="78A615F7" w14:textId="77777777" w:rsidR="00A51F63" w:rsidRDefault="00A51F63" w:rsidP="00A51F63">
      <w:pPr>
        <w:pStyle w:val="PL"/>
        <w:rPr>
          <w:lang w:val="en-US"/>
        </w:rPr>
      </w:pPr>
      <w:r>
        <w:rPr>
          <w:lang w:val="en-US"/>
        </w:rPr>
        <w:t xml:space="preserve">                type: string</w:t>
      </w:r>
    </w:p>
    <w:p w14:paraId="16A58DDC" w14:textId="77777777" w:rsidR="00A51F63" w:rsidRDefault="00A51F63" w:rsidP="00A51F63">
      <w:pPr>
        <w:pStyle w:val="PL"/>
        <w:rPr>
          <w:noProof w:val="0"/>
        </w:rPr>
      </w:pPr>
      <w:r>
        <w:rPr>
          <w:noProof w:val="0"/>
        </w:rPr>
        <w:t xml:space="preserve">        '308':</w:t>
      </w:r>
    </w:p>
    <w:p w14:paraId="683FDE67" w14:textId="77777777" w:rsidR="00A51F63" w:rsidRDefault="00A51F63" w:rsidP="00A51F63">
      <w:pPr>
        <w:pStyle w:val="PL"/>
        <w:rPr>
          <w:noProof w:val="0"/>
        </w:rPr>
      </w:pPr>
      <w:r>
        <w:rPr>
          <w:noProof w:val="0"/>
        </w:rPr>
        <w:t xml:space="preserve">          description: Permanent Redirect</w:t>
      </w:r>
    </w:p>
    <w:p w14:paraId="7543F912" w14:textId="77777777" w:rsidR="00A51F63" w:rsidRDefault="00A51F63" w:rsidP="00A51F63">
      <w:pPr>
        <w:pStyle w:val="PL"/>
      </w:pPr>
      <w:r>
        <w:t xml:space="preserve">          content:</w:t>
      </w:r>
    </w:p>
    <w:p w14:paraId="4BB717B5" w14:textId="77777777" w:rsidR="00A51F63" w:rsidRDefault="00A51F63" w:rsidP="00A51F63">
      <w:pPr>
        <w:pStyle w:val="PL"/>
      </w:pPr>
      <w:r>
        <w:t xml:space="preserve">            application/problem+json:</w:t>
      </w:r>
    </w:p>
    <w:p w14:paraId="4A155172" w14:textId="77777777" w:rsidR="00A51F63" w:rsidRDefault="00A51F63" w:rsidP="00A51F63">
      <w:pPr>
        <w:pStyle w:val="PL"/>
      </w:pPr>
      <w:r>
        <w:t xml:space="preserve">              schema:</w:t>
      </w:r>
    </w:p>
    <w:p w14:paraId="2EE26253" w14:textId="77777777" w:rsidR="00A51F63" w:rsidRDefault="00A51F63" w:rsidP="00A51F63">
      <w:pPr>
        <w:pStyle w:val="PL"/>
      </w:pPr>
      <w:r>
        <w:t xml:space="preserve">                $ref: 'TS29571_CommonData.yaml#/components/schemas/ProblemDetails'</w:t>
      </w:r>
    </w:p>
    <w:p w14:paraId="3DE2D0CF" w14:textId="77777777" w:rsidR="00A51F63" w:rsidRDefault="00A51F63" w:rsidP="00A51F63">
      <w:pPr>
        <w:pStyle w:val="PL"/>
        <w:rPr>
          <w:noProof w:val="0"/>
        </w:rPr>
      </w:pPr>
      <w:r>
        <w:rPr>
          <w:noProof w:val="0"/>
        </w:rPr>
        <w:t xml:space="preserve">          headers:</w:t>
      </w:r>
    </w:p>
    <w:p w14:paraId="41717A0E"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3964314B" w14:textId="77777777" w:rsidR="00A51F63" w:rsidRDefault="00A51F63" w:rsidP="00A51F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53C3EBA7" w14:textId="77777777" w:rsidR="00A51F63" w:rsidRDefault="00A51F63" w:rsidP="00A51F63">
      <w:pPr>
        <w:pStyle w:val="PL"/>
        <w:rPr>
          <w:noProof w:val="0"/>
        </w:rPr>
      </w:pPr>
      <w:r>
        <w:rPr>
          <w:noProof w:val="0"/>
        </w:rPr>
        <w:t xml:space="preserve">          </w:t>
      </w:r>
      <w:r>
        <w:rPr>
          <w:noProof w:val="0"/>
          <w:lang w:eastAsia="zh-CN"/>
        </w:rPr>
        <w:t xml:space="preserve">    </w:t>
      </w:r>
      <w:r>
        <w:rPr>
          <w:noProof w:val="0"/>
        </w:rPr>
        <w:t>required: true</w:t>
      </w:r>
    </w:p>
    <w:p w14:paraId="1E34449B"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5638A71A"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566F8482" w14:textId="77777777" w:rsidR="00A51F63" w:rsidRDefault="00A51F63" w:rsidP="00A51F63">
      <w:pPr>
        <w:pStyle w:val="PL"/>
        <w:rPr>
          <w:lang w:val="en-US"/>
        </w:rPr>
      </w:pPr>
      <w:r>
        <w:rPr>
          <w:lang w:val="en-US"/>
        </w:rPr>
        <w:t xml:space="preserve">            3gpp-Sbi-Target-Nf-Id:</w:t>
      </w:r>
    </w:p>
    <w:p w14:paraId="0F3B56EE" w14:textId="77777777" w:rsidR="00A51F63" w:rsidRDefault="00A51F63" w:rsidP="00A51F63">
      <w:pPr>
        <w:pStyle w:val="PL"/>
        <w:rPr>
          <w:lang w:val="en-US"/>
        </w:rPr>
      </w:pPr>
      <w:r>
        <w:rPr>
          <w:lang w:val="en-US"/>
        </w:rPr>
        <w:t xml:space="preserve">              description: 'Identifier of the target NF (service) instance ID towards which the request is redirected'</w:t>
      </w:r>
    </w:p>
    <w:p w14:paraId="7282AAEB" w14:textId="77777777" w:rsidR="00A51F63" w:rsidRDefault="00A51F63" w:rsidP="00A51F63">
      <w:pPr>
        <w:pStyle w:val="PL"/>
        <w:rPr>
          <w:lang w:val="en-US"/>
        </w:rPr>
      </w:pPr>
      <w:r>
        <w:rPr>
          <w:lang w:val="en-US"/>
        </w:rPr>
        <w:t xml:space="preserve">              schema:</w:t>
      </w:r>
    </w:p>
    <w:p w14:paraId="19E3FDFF" w14:textId="77777777" w:rsidR="00A51F63" w:rsidRDefault="00A51F63" w:rsidP="00A51F63">
      <w:pPr>
        <w:pStyle w:val="PL"/>
        <w:rPr>
          <w:lang w:val="en-US"/>
        </w:rPr>
      </w:pPr>
      <w:r>
        <w:rPr>
          <w:lang w:val="en-US"/>
        </w:rPr>
        <w:t xml:space="preserve">                type: string</w:t>
      </w:r>
    </w:p>
    <w:p w14:paraId="5A93E698" w14:textId="77777777" w:rsidR="00A51F63" w:rsidRDefault="00A51F63" w:rsidP="00A51F63">
      <w:pPr>
        <w:pStyle w:val="PL"/>
        <w:rPr>
          <w:rFonts w:cs="Courier New"/>
          <w:noProof w:val="0"/>
          <w:szCs w:val="16"/>
        </w:rPr>
      </w:pPr>
      <w:r>
        <w:rPr>
          <w:rFonts w:cs="Courier New"/>
          <w:noProof w:val="0"/>
          <w:szCs w:val="16"/>
        </w:rPr>
        <w:t xml:space="preserve">        '400':</w:t>
      </w:r>
    </w:p>
    <w:p w14:paraId="77022F94"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'TS29571_CommonData.yaml#/components/responses/400'</w:t>
      </w:r>
    </w:p>
    <w:p w14:paraId="29E84338" w14:textId="77777777" w:rsidR="00A51F63" w:rsidRDefault="00A51F63" w:rsidP="00A51F63">
      <w:pPr>
        <w:pStyle w:val="PL"/>
        <w:rPr>
          <w:rFonts w:cs="Courier New"/>
          <w:noProof w:val="0"/>
          <w:szCs w:val="16"/>
        </w:rPr>
      </w:pPr>
      <w:r>
        <w:rPr>
          <w:rFonts w:cs="Courier New"/>
          <w:noProof w:val="0"/>
          <w:szCs w:val="16"/>
        </w:rPr>
        <w:t xml:space="preserve">        '401':</w:t>
      </w:r>
    </w:p>
    <w:p w14:paraId="4E6777F6"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'TS29571_CommonData.yaml#/components/responses/401'</w:t>
      </w:r>
    </w:p>
    <w:p w14:paraId="7271F02E" w14:textId="77777777" w:rsidR="00A51F63" w:rsidRDefault="00A51F63" w:rsidP="00A51F63">
      <w:pPr>
        <w:pStyle w:val="PL"/>
        <w:rPr>
          <w:rFonts w:cs="Courier New"/>
          <w:noProof w:val="0"/>
          <w:szCs w:val="16"/>
        </w:rPr>
      </w:pPr>
      <w:r>
        <w:rPr>
          <w:rFonts w:cs="Courier New"/>
          <w:noProof w:val="0"/>
          <w:szCs w:val="16"/>
        </w:rPr>
        <w:t xml:space="preserve">        '403':</w:t>
      </w:r>
    </w:p>
    <w:p w14:paraId="1818106C" w14:textId="77777777" w:rsidR="00A51F63" w:rsidRDefault="00A51F63" w:rsidP="00A51F63">
      <w:pPr>
        <w:pStyle w:val="PL"/>
        <w:rPr>
          <w:rFonts w:cs="Courier New"/>
          <w:noProof w:val="0"/>
          <w:szCs w:val="16"/>
        </w:rPr>
      </w:pPr>
      <w:r>
        <w:rPr>
          <w:rFonts w:cs="Courier New"/>
          <w:noProof w:val="0"/>
          <w:szCs w:val="16"/>
        </w:rPr>
        <w:t xml:space="preserve">          description: Forbidden</w:t>
      </w:r>
    </w:p>
    <w:p w14:paraId="6E3AAE83" w14:textId="77777777" w:rsidR="00A51F63" w:rsidRDefault="00A51F63" w:rsidP="00A51F63">
      <w:pPr>
        <w:pStyle w:val="PL"/>
        <w:rPr>
          <w:rFonts w:cs="Courier New"/>
          <w:noProof w:val="0"/>
          <w:szCs w:val="16"/>
        </w:rPr>
      </w:pPr>
      <w:r>
        <w:rPr>
          <w:rFonts w:cs="Courier New"/>
          <w:noProof w:val="0"/>
          <w:szCs w:val="16"/>
        </w:rPr>
        <w:t xml:space="preserve">          content:</w:t>
      </w:r>
    </w:p>
    <w:p w14:paraId="5C45C908" w14:textId="77777777" w:rsidR="00A51F63" w:rsidRDefault="00A51F63" w:rsidP="00A51F63">
      <w:pPr>
        <w:pStyle w:val="PL"/>
        <w:rPr>
          <w:rFonts w:cs="Courier New"/>
          <w:noProof w:val="0"/>
          <w:szCs w:val="16"/>
        </w:rPr>
      </w:pPr>
      <w:r>
        <w:rPr>
          <w:rFonts w:cs="Courier New"/>
          <w:noProof w:val="0"/>
          <w:szCs w:val="16"/>
        </w:rPr>
        <w:t xml:space="preserve">            application/problem+json:</w:t>
      </w:r>
    </w:p>
    <w:p w14:paraId="7C3E120B" w14:textId="77777777" w:rsidR="00A51F63" w:rsidRDefault="00A51F63" w:rsidP="00A51F63">
      <w:pPr>
        <w:pStyle w:val="PL"/>
        <w:rPr>
          <w:rFonts w:cs="Courier New"/>
          <w:noProof w:val="0"/>
          <w:szCs w:val="16"/>
        </w:rPr>
      </w:pPr>
      <w:r>
        <w:rPr>
          <w:rFonts w:cs="Courier New"/>
          <w:noProof w:val="0"/>
          <w:szCs w:val="16"/>
        </w:rPr>
        <w:t xml:space="preserve">              schema:</w:t>
      </w:r>
    </w:p>
    <w:p w14:paraId="74471D8A" w14:textId="77777777" w:rsidR="00A51F63" w:rsidRDefault="00A51F63" w:rsidP="00A51F63">
      <w:pPr>
        <w:pStyle w:val="PL"/>
        <w:rPr>
          <w:rFonts w:cs="Courier New"/>
          <w:noProof w:val="0"/>
          <w:szCs w:val="16"/>
        </w:rPr>
      </w:pPr>
      <w:r>
        <w:rPr>
          <w:rFonts w:cs="Courier New"/>
          <w:noProof w:val="0"/>
          <w:szCs w:val="16"/>
        </w:rPr>
        <w:t xml:space="preserve">                $ref: '#/components/schemas/ExtendedProblemDetails'</w:t>
      </w:r>
    </w:p>
    <w:p w14:paraId="6745268D" w14:textId="77777777" w:rsidR="00A51F63" w:rsidRDefault="00A51F63" w:rsidP="00A51F63">
      <w:pPr>
        <w:pStyle w:val="PL"/>
        <w:rPr>
          <w:noProof w:val="0"/>
        </w:rPr>
      </w:pPr>
      <w:r>
        <w:rPr>
          <w:noProof w:val="0"/>
        </w:rPr>
        <w:t xml:space="preserve">          headers:</w:t>
      </w:r>
    </w:p>
    <w:p w14:paraId="62E4CCF5" w14:textId="77777777" w:rsidR="00A51F63" w:rsidRDefault="00A51F63" w:rsidP="00A51F63">
      <w:pPr>
        <w:pStyle w:val="PL"/>
        <w:rPr>
          <w:noProof w:val="0"/>
        </w:rPr>
      </w:pPr>
      <w:r>
        <w:rPr>
          <w:noProof w:val="0"/>
        </w:rPr>
        <w:t xml:space="preserve">            Retry-After:</w:t>
      </w:r>
    </w:p>
    <w:p w14:paraId="7E97B5C2" w14:textId="77777777" w:rsidR="00A51F63" w:rsidRDefault="00A51F63" w:rsidP="00A51F63">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14:paraId="1D24BCC1" w14:textId="77777777" w:rsidR="00A51F63" w:rsidRDefault="00A51F63" w:rsidP="00A51F63">
      <w:pPr>
        <w:pStyle w:val="PL"/>
        <w:rPr>
          <w:noProof w:val="0"/>
        </w:rPr>
      </w:pPr>
      <w:r>
        <w:rPr>
          <w:noProof w:val="0"/>
        </w:rPr>
        <w:t xml:space="preserve">              schema:</w:t>
      </w:r>
    </w:p>
    <w:p w14:paraId="2569F389" w14:textId="77777777" w:rsidR="00A51F63" w:rsidRDefault="00A51F63" w:rsidP="00A51F63">
      <w:pPr>
        <w:pStyle w:val="PL"/>
        <w:rPr>
          <w:noProof w:val="0"/>
        </w:rPr>
      </w:pPr>
      <w:r>
        <w:rPr>
          <w:noProof w:val="0"/>
        </w:rPr>
        <w:t xml:space="preserve">                anyOf:</w:t>
      </w:r>
    </w:p>
    <w:p w14:paraId="6CB083D1" w14:textId="77777777" w:rsidR="00A51F63" w:rsidRDefault="00A51F63" w:rsidP="00A51F63">
      <w:pPr>
        <w:pStyle w:val="PL"/>
        <w:rPr>
          <w:noProof w:val="0"/>
        </w:rPr>
      </w:pPr>
      <w:r>
        <w:rPr>
          <w:noProof w:val="0"/>
        </w:rPr>
        <w:t xml:space="preserve">                  - type: integer</w:t>
      </w:r>
    </w:p>
    <w:p w14:paraId="4ABDD9D8" w14:textId="77777777" w:rsidR="00A51F63" w:rsidRDefault="00A51F63" w:rsidP="00A51F63">
      <w:pPr>
        <w:pStyle w:val="PL"/>
        <w:rPr>
          <w:noProof w:val="0"/>
        </w:rPr>
      </w:pPr>
      <w:r>
        <w:rPr>
          <w:noProof w:val="0"/>
        </w:rPr>
        <w:t xml:space="preserve">                  - type: string</w:t>
      </w:r>
    </w:p>
    <w:p w14:paraId="705B031D" w14:textId="77777777" w:rsidR="00A51F63" w:rsidRDefault="00A51F63" w:rsidP="00A51F63">
      <w:pPr>
        <w:pStyle w:val="PL"/>
        <w:rPr>
          <w:rFonts w:cs="Courier New"/>
          <w:noProof w:val="0"/>
          <w:szCs w:val="16"/>
        </w:rPr>
      </w:pPr>
      <w:r>
        <w:rPr>
          <w:rFonts w:cs="Courier New"/>
          <w:noProof w:val="0"/>
          <w:szCs w:val="16"/>
        </w:rPr>
        <w:t xml:space="preserve">        '404':</w:t>
      </w:r>
    </w:p>
    <w:p w14:paraId="6E9372F5"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'TS29571_CommonData.yaml#/components/responses/404'</w:t>
      </w:r>
    </w:p>
    <w:p w14:paraId="29AE11EC" w14:textId="77777777" w:rsidR="00A51F63" w:rsidRDefault="00A51F63" w:rsidP="00A51F63">
      <w:pPr>
        <w:pStyle w:val="PL"/>
        <w:rPr>
          <w:rFonts w:cs="Courier New"/>
          <w:noProof w:val="0"/>
          <w:szCs w:val="16"/>
        </w:rPr>
      </w:pPr>
      <w:r>
        <w:rPr>
          <w:rFonts w:cs="Courier New"/>
          <w:noProof w:val="0"/>
          <w:szCs w:val="16"/>
        </w:rPr>
        <w:t xml:space="preserve">        '411':</w:t>
      </w:r>
    </w:p>
    <w:p w14:paraId="15F25A63"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'TS29571_CommonData.yaml#/components/responses/411'</w:t>
      </w:r>
    </w:p>
    <w:p w14:paraId="0D823EAA" w14:textId="77777777" w:rsidR="00A51F63" w:rsidRDefault="00A51F63" w:rsidP="00A51F63">
      <w:pPr>
        <w:pStyle w:val="PL"/>
        <w:rPr>
          <w:rFonts w:cs="Courier New"/>
          <w:noProof w:val="0"/>
          <w:szCs w:val="16"/>
        </w:rPr>
      </w:pPr>
      <w:r>
        <w:rPr>
          <w:rFonts w:cs="Courier New"/>
          <w:noProof w:val="0"/>
          <w:szCs w:val="16"/>
        </w:rPr>
        <w:t xml:space="preserve">        '413':</w:t>
      </w:r>
    </w:p>
    <w:p w14:paraId="58AACA29"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'TS29571_CommonData.yaml#/components/responses/413'</w:t>
      </w:r>
    </w:p>
    <w:p w14:paraId="2B1A6EE6" w14:textId="77777777" w:rsidR="00A51F63" w:rsidRDefault="00A51F63" w:rsidP="00A51F63">
      <w:pPr>
        <w:pStyle w:val="PL"/>
        <w:rPr>
          <w:rFonts w:cs="Courier New"/>
          <w:noProof w:val="0"/>
          <w:szCs w:val="16"/>
        </w:rPr>
      </w:pPr>
      <w:r>
        <w:rPr>
          <w:rFonts w:cs="Courier New"/>
          <w:noProof w:val="0"/>
          <w:szCs w:val="16"/>
        </w:rPr>
        <w:t xml:space="preserve">        '415':</w:t>
      </w:r>
    </w:p>
    <w:p w14:paraId="301D2587"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'TS29571_CommonData.yaml#/components/responses/415'</w:t>
      </w:r>
    </w:p>
    <w:p w14:paraId="693579D1" w14:textId="77777777" w:rsidR="00A51F63" w:rsidRDefault="00A51F63" w:rsidP="00A51F63">
      <w:pPr>
        <w:pStyle w:val="PL"/>
        <w:rPr>
          <w:noProof w:val="0"/>
        </w:rPr>
      </w:pPr>
      <w:r>
        <w:rPr>
          <w:noProof w:val="0"/>
        </w:rPr>
        <w:t xml:space="preserve">        '429':</w:t>
      </w:r>
    </w:p>
    <w:p w14:paraId="438F3598" w14:textId="77777777" w:rsidR="00A51F63" w:rsidRDefault="00A51F63" w:rsidP="00A51F63">
      <w:pPr>
        <w:pStyle w:val="PL"/>
        <w:rPr>
          <w:noProof w:val="0"/>
        </w:rPr>
      </w:pPr>
      <w:r>
        <w:rPr>
          <w:noProof w:val="0"/>
        </w:rPr>
        <w:t xml:space="preserve">          $ref: 'TS29571_CommonData.yaml#/components/responses/429'</w:t>
      </w:r>
    </w:p>
    <w:p w14:paraId="6807ECEC" w14:textId="77777777" w:rsidR="00A51F63" w:rsidRDefault="00A51F63" w:rsidP="00A51F63">
      <w:pPr>
        <w:pStyle w:val="PL"/>
        <w:rPr>
          <w:rFonts w:cs="Courier New"/>
          <w:noProof w:val="0"/>
          <w:szCs w:val="16"/>
        </w:rPr>
      </w:pPr>
      <w:r>
        <w:rPr>
          <w:rFonts w:cs="Courier New"/>
          <w:noProof w:val="0"/>
          <w:szCs w:val="16"/>
        </w:rPr>
        <w:t xml:space="preserve">        '500':</w:t>
      </w:r>
    </w:p>
    <w:p w14:paraId="1318F85F"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'TS29571_CommonData.yaml#/components/responses/500'</w:t>
      </w:r>
    </w:p>
    <w:p w14:paraId="3FFD17CC" w14:textId="77777777" w:rsidR="00A51F63" w:rsidRDefault="00A51F63" w:rsidP="00A51F63">
      <w:pPr>
        <w:pStyle w:val="PL"/>
        <w:rPr>
          <w:rFonts w:cs="Courier New"/>
          <w:noProof w:val="0"/>
          <w:szCs w:val="16"/>
        </w:rPr>
      </w:pPr>
      <w:r>
        <w:rPr>
          <w:rFonts w:cs="Courier New"/>
          <w:noProof w:val="0"/>
          <w:szCs w:val="16"/>
        </w:rPr>
        <w:t xml:space="preserve">        '503':</w:t>
      </w:r>
    </w:p>
    <w:p w14:paraId="6B86CB4B"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'TS29571_CommonData.yaml#/components/responses/503'</w:t>
      </w:r>
    </w:p>
    <w:p w14:paraId="2D31E273" w14:textId="77777777" w:rsidR="00A51F63" w:rsidRDefault="00A51F63" w:rsidP="00A51F63">
      <w:pPr>
        <w:pStyle w:val="PL"/>
        <w:rPr>
          <w:rFonts w:cs="Courier New"/>
          <w:noProof w:val="0"/>
          <w:szCs w:val="16"/>
        </w:rPr>
      </w:pPr>
      <w:r>
        <w:rPr>
          <w:rFonts w:cs="Courier New"/>
          <w:noProof w:val="0"/>
          <w:szCs w:val="16"/>
        </w:rPr>
        <w:t xml:space="preserve">        default:</w:t>
      </w:r>
    </w:p>
    <w:p w14:paraId="6DC92653"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'TS29571_CommonData.yaml#/components/responses/default'</w:t>
      </w:r>
    </w:p>
    <w:p w14:paraId="58D0221B" w14:textId="77777777" w:rsidR="00A51F63" w:rsidRDefault="00A51F63" w:rsidP="00A51F63">
      <w:pPr>
        <w:pStyle w:val="PL"/>
        <w:rPr>
          <w:rFonts w:cs="Courier New"/>
          <w:noProof w:val="0"/>
          <w:szCs w:val="16"/>
        </w:rPr>
      </w:pPr>
      <w:r>
        <w:rPr>
          <w:rFonts w:cs="Courier New"/>
          <w:noProof w:val="0"/>
          <w:szCs w:val="16"/>
        </w:rPr>
        <w:t xml:space="preserve">      callbacks:</w:t>
      </w:r>
    </w:p>
    <w:p w14:paraId="43B94BA3" w14:textId="77777777" w:rsidR="00A51F63" w:rsidRDefault="00A51F63" w:rsidP="00A51F63">
      <w:pPr>
        <w:pStyle w:val="PL"/>
        <w:rPr>
          <w:rFonts w:cs="Courier New"/>
          <w:noProof w:val="0"/>
          <w:szCs w:val="16"/>
        </w:rPr>
      </w:pPr>
      <w:r>
        <w:rPr>
          <w:rFonts w:cs="Courier New"/>
          <w:noProof w:val="0"/>
          <w:szCs w:val="16"/>
        </w:rPr>
        <w:t xml:space="preserve">        eventNotification:</w:t>
      </w:r>
    </w:p>
    <w:p w14:paraId="36978049" w14:textId="77777777" w:rsidR="00A51F63" w:rsidRDefault="00A51F63" w:rsidP="00A51F63">
      <w:pPr>
        <w:pStyle w:val="PL"/>
        <w:rPr>
          <w:rFonts w:cs="Courier New"/>
          <w:noProof w:val="0"/>
          <w:szCs w:val="16"/>
        </w:rPr>
      </w:pPr>
      <w:r>
        <w:rPr>
          <w:rFonts w:cs="Courier New"/>
          <w:noProof w:val="0"/>
          <w:szCs w:val="16"/>
        </w:rPr>
        <w:t xml:space="preserve">          '{$request.body#/</w:t>
      </w:r>
      <w:r>
        <w:rPr>
          <w:rFonts w:cs="Courier New"/>
          <w:szCs w:val="16"/>
        </w:rPr>
        <w:t>ascReqData/</w:t>
      </w:r>
      <w:r>
        <w:rPr>
          <w:rFonts w:cs="Courier New"/>
          <w:noProof w:val="0"/>
          <w:szCs w:val="16"/>
        </w:rPr>
        <w:t>evSubsc/notifUri}/notify':</w:t>
      </w:r>
    </w:p>
    <w:p w14:paraId="6D2142B7" w14:textId="77777777" w:rsidR="00A51F63" w:rsidRDefault="00A51F63" w:rsidP="00A51F63">
      <w:pPr>
        <w:pStyle w:val="PL"/>
        <w:rPr>
          <w:rFonts w:cs="Courier New"/>
          <w:noProof w:val="0"/>
          <w:szCs w:val="16"/>
        </w:rPr>
      </w:pPr>
      <w:r>
        <w:rPr>
          <w:rFonts w:cs="Courier New"/>
          <w:noProof w:val="0"/>
          <w:szCs w:val="16"/>
        </w:rPr>
        <w:t xml:space="preserve">            post:</w:t>
      </w:r>
    </w:p>
    <w:p w14:paraId="30094A49" w14:textId="77777777" w:rsidR="00A51F63" w:rsidRDefault="00A51F63" w:rsidP="00A51F63">
      <w:pPr>
        <w:pStyle w:val="PL"/>
        <w:rPr>
          <w:rFonts w:cs="Courier New"/>
          <w:noProof w:val="0"/>
          <w:szCs w:val="16"/>
        </w:rPr>
      </w:pPr>
      <w:r>
        <w:rPr>
          <w:rFonts w:cs="Courier New"/>
          <w:noProof w:val="0"/>
          <w:szCs w:val="16"/>
        </w:rPr>
        <w:t xml:space="preserve">              requestBody:</w:t>
      </w:r>
    </w:p>
    <w:p w14:paraId="6F73AA42" w14:textId="77777777" w:rsidR="00A51F63" w:rsidRDefault="00A51F63" w:rsidP="00A51F63">
      <w:pPr>
        <w:pStyle w:val="PL"/>
        <w:rPr>
          <w:rFonts w:cs="Courier New"/>
          <w:noProof w:val="0"/>
          <w:szCs w:val="16"/>
        </w:rPr>
      </w:pPr>
      <w:r>
        <w:rPr>
          <w:rFonts w:cs="Courier New"/>
          <w:noProof w:val="0"/>
          <w:szCs w:val="16"/>
        </w:rPr>
        <w:t xml:space="preserve">                description: Notification of an event occurrence in the PCF.</w:t>
      </w:r>
    </w:p>
    <w:p w14:paraId="43579AB7" w14:textId="77777777" w:rsidR="00A51F63" w:rsidRDefault="00A51F63" w:rsidP="00A51F63">
      <w:pPr>
        <w:pStyle w:val="PL"/>
        <w:rPr>
          <w:rFonts w:cs="Courier New"/>
          <w:noProof w:val="0"/>
          <w:szCs w:val="16"/>
        </w:rPr>
      </w:pPr>
      <w:r>
        <w:rPr>
          <w:rFonts w:cs="Courier New"/>
          <w:noProof w:val="0"/>
          <w:szCs w:val="16"/>
        </w:rPr>
        <w:t xml:space="preserve">                required: true</w:t>
      </w:r>
    </w:p>
    <w:p w14:paraId="12D73853" w14:textId="77777777" w:rsidR="00A51F63" w:rsidRDefault="00A51F63" w:rsidP="00A51F63">
      <w:pPr>
        <w:pStyle w:val="PL"/>
        <w:rPr>
          <w:rFonts w:cs="Courier New"/>
          <w:noProof w:val="0"/>
          <w:szCs w:val="16"/>
        </w:rPr>
      </w:pPr>
      <w:r>
        <w:rPr>
          <w:rFonts w:cs="Courier New"/>
          <w:noProof w:val="0"/>
          <w:szCs w:val="16"/>
        </w:rPr>
        <w:t xml:space="preserve">                content:</w:t>
      </w:r>
    </w:p>
    <w:p w14:paraId="65987375" w14:textId="77777777" w:rsidR="00A51F63" w:rsidRDefault="00A51F63" w:rsidP="00A51F63">
      <w:pPr>
        <w:pStyle w:val="PL"/>
        <w:rPr>
          <w:rFonts w:cs="Courier New"/>
          <w:noProof w:val="0"/>
          <w:szCs w:val="16"/>
        </w:rPr>
      </w:pPr>
      <w:r>
        <w:rPr>
          <w:rFonts w:cs="Courier New"/>
          <w:noProof w:val="0"/>
          <w:szCs w:val="16"/>
        </w:rPr>
        <w:t xml:space="preserve">                  application/json:</w:t>
      </w:r>
    </w:p>
    <w:p w14:paraId="24924F42" w14:textId="77777777" w:rsidR="00A51F63" w:rsidRDefault="00A51F63" w:rsidP="00A51F63">
      <w:pPr>
        <w:pStyle w:val="PL"/>
        <w:rPr>
          <w:rFonts w:cs="Courier New"/>
          <w:noProof w:val="0"/>
          <w:szCs w:val="16"/>
        </w:rPr>
      </w:pPr>
      <w:r>
        <w:rPr>
          <w:rFonts w:cs="Courier New"/>
          <w:noProof w:val="0"/>
          <w:szCs w:val="16"/>
        </w:rPr>
        <w:t xml:space="preserve">                    schema:</w:t>
      </w:r>
    </w:p>
    <w:p w14:paraId="1BF76534" w14:textId="77777777" w:rsidR="00A51F63" w:rsidRDefault="00A51F63" w:rsidP="00A51F63">
      <w:pPr>
        <w:pStyle w:val="PL"/>
        <w:rPr>
          <w:rFonts w:cs="Courier New"/>
          <w:noProof w:val="0"/>
          <w:szCs w:val="16"/>
        </w:rPr>
      </w:pPr>
      <w:r>
        <w:rPr>
          <w:rFonts w:cs="Courier New"/>
          <w:noProof w:val="0"/>
          <w:szCs w:val="16"/>
        </w:rPr>
        <w:t xml:space="preserve">                      $ref: '#/components/schemas/EventsNotification'</w:t>
      </w:r>
    </w:p>
    <w:p w14:paraId="7CF247A4" w14:textId="77777777" w:rsidR="00A51F63" w:rsidRDefault="00A51F63" w:rsidP="00A51F63">
      <w:pPr>
        <w:pStyle w:val="PL"/>
        <w:rPr>
          <w:rFonts w:cs="Courier New"/>
          <w:noProof w:val="0"/>
          <w:szCs w:val="16"/>
        </w:rPr>
      </w:pPr>
      <w:r>
        <w:rPr>
          <w:rFonts w:cs="Courier New"/>
          <w:noProof w:val="0"/>
          <w:szCs w:val="16"/>
        </w:rPr>
        <w:t xml:space="preserve">              responses:</w:t>
      </w:r>
    </w:p>
    <w:p w14:paraId="75B350EA" w14:textId="77777777" w:rsidR="00A51F63" w:rsidRDefault="00A51F63" w:rsidP="00A51F63">
      <w:pPr>
        <w:pStyle w:val="PL"/>
        <w:rPr>
          <w:rFonts w:cs="Courier New"/>
          <w:noProof w:val="0"/>
          <w:szCs w:val="16"/>
        </w:rPr>
      </w:pPr>
      <w:r>
        <w:rPr>
          <w:rFonts w:cs="Courier New"/>
          <w:noProof w:val="0"/>
          <w:szCs w:val="16"/>
        </w:rPr>
        <w:t xml:space="preserve">                '204':</w:t>
      </w:r>
    </w:p>
    <w:p w14:paraId="7B342866" w14:textId="77777777" w:rsidR="00A51F63" w:rsidRDefault="00A51F63" w:rsidP="00A51F63">
      <w:pPr>
        <w:pStyle w:val="PL"/>
        <w:rPr>
          <w:rFonts w:cs="Courier New"/>
          <w:noProof w:val="0"/>
          <w:szCs w:val="16"/>
        </w:rPr>
      </w:pPr>
      <w:r>
        <w:rPr>
          <w:rFonts w:cs="Courier New"/>
          <w:noProof w:val="0"/>
          <w:szCs w:val="16"/>
        </w:rPr>
        <w:t xml:space="preserve">                  description: The receipt of the notification is acknowledged</w:t>
      </w:r>
    </w:p>
    <w:p w14:paraId="1AFED9F4" w14:textId="77777777" w:rsidR="00A51F63" w:rsidRDefault="00A51F63" w:rsidP="00A51F63">
      <w:pPr>
        <w:pStyle w:val="PL"/>
        <w:rPr>
          <w:noProof w:val="0"/>
        </w:rPr>
      </w:pPr>
      <w:r>
        <w:rPr>
          <w:noProof w:val="0"/>
        </w:rPr>
        <w:t xml:space="preserve">                '307':</w:t>
      </w:r>
    </w:p>
    <w:p w14:paraId="3DFC13B9" w14:textId="77777777" w:rsidR="00A51F63" w:rsidRDefault="00A51F63" w:rsidP="00A51F63">
      <w:pPr>
        <w:pStyle w:val="PL"/>
        <w:rPr>
          <w:noProof w:val="0"/>
        </w:rPr>
      </w:pPr>
      <w:r>
        <w:rPr>
          <w:noProof w:val="0"/>
        </w:rPr>
        <w:lastRenderedPageBreak/>
        <w:t xml:space="preserve">                  description: Temporary Redirect</w:t>
      </w:r>
    </w:p>
    <w:p w14:paraId="0A8D6EE3" w14:textId="77777777" w:rsidR="00A51F63" w:rsidRDefault="00A51F63" w:rsidP="00A51F63">
      <w:pPr>
        <w:pStyle w:val="PL"/>
      </w:pPr>
      <w:r>
        <w:t xml:space="preserve">                  content:</w:t>
      </w:r>
    </w:p>
    <w:p w14:paraId="6EE3A34C" w14:textId="77777777" w:rsidR="00A51F63" w:rsidRDefault="00A51F63" w:rsidP="00A51F63">
      <w:pPr>
        <w:pStyle w:val="PL"/>
      </w:pPr>
      <w:r>
        <w:t xml:space="preserve">                    application/problem+json:</w:t>
      </w:r>
    </w:p>
    <w:p w14:paraId="2DFC9A97" w14:textId="77777777" w:rsidR="00A51F63" w:rsidRDefault="00A51F63" w:rsidP="00A51F63">
      <w:pPr>
        <w:pStyle w:val="PL"/>
      </w:pPr>
      <w:r>
        <w:t xml:space="preserve">                      schema:</w:t>
      </w:r>
    </w:p>
    <w:p w14:paraId="4EC34F9F" w14:textId="77777777" w:rsidR="00A51F63" w:rsidRDefault="00A51F63" w:rsidP="00A51F63">
      <w:pPr>
        <w:pStyle w:val="PL"/>
      </w:pPr>
      <w:r>
        <w:t xml:space="preserve">                        $ref: 'TS29571_CommonData.yaml#/components/schemas/ProblemDetails'</w:t>
      </w:r>
    </w:p>
    <w:p w14:paraId="35D26C84" w14:textId="77777777" w:rsidR="00A51F63" w:rsidRDefault="00A51F63" w:rsidP="00A51F63">
      <w:pPr>
        <w:pStyle w:val="PL"/>
        <w:rPr>
          <w:noProof w:val="0"/>
        </w:rPr>
      </w:pPr>
      <w:r>
        <w:rPr>
          <w:noProof w:val="0"/>
        </w:rPr>
        <w:t xml:space="preserve">          </w:t>
      </w:r>
      <w:r>
        <w:rPr>
          <w:noProof w:val="0"/>
          <w:lang w:eastAsia="zh-CN"/>
        </w:rPr>
        <w:t xml:space="preserve">        </w:t>
      </w:r>
      <w:r>
        <w:rPr>
          <w:noProof w:val="0"/>
        </w:rPr>
        <w:t>headers:</w:t>
      </w:r>
    </w:p>
    <w:p w14:paraId="6499D10D"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7BF5DC66"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required: true</w:t>
      </w:r>
    </w:p>
    <w:p w14:paraId="22153EDA" w14:textId="77777777" w:rsidR="00A51F63" w:rsidRDefault="00A51F63" w:rsidP="00A51F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2418E62C"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6A42E991"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240759BC" w14:textId="77777777" w:rsidR="00A51F63" w:rsidRDefault="00A51F63" w:rsidP="00A51F63">
      <w:pPr>
        <w:pStyle w:val="PL"/>
        <w:rPr>
          <w:lang w:val="en-US"/>
        </w:rPr>
      </w:pPr>
      <w:r>
        <w:rPr>
          <w:lang w:val="en-US"/>
        </w:rPr>
        <w:t xml:space="preserve">                    3gpp-Sbi-Target-Nf-Id:</w:t>
      </w:r>
    </w:p>
    <w:p w14:paraId="490A5704" w14:textId="77777777" w:rsidR="00A51F63" w:rsidRDefault="00A51F63" w:rsidP="00A51F63">
      <w:pPr>
        <w:pStyle w:val="PL"/>
        <w:rPr>
          <w:lang w:val="en-US"/>
        </w:rPr>
      </w:pPr>
      <w:r>
        <w:rPr>
          <w:lang w:val="en-US"/>
        </w:rPr>
        <w:t xml:space="preserve">                      description: 'Identifier of the target NF (service) instance ID towards which the notification request is redirected'</w:t>
      </w:r>
    </w:p>
    <w:p w14:paraId="2CB90680" w14:textId="77777777" w:rsidR="00A51F63" w:rsidRDefault="00A51F63" w:rsidP="00A51F63">
      <w:pPr>
        <w:pStyle w:val="PL"/>
        <w:rPr>
          <w:lang w:val="en-US"/>
        </w:rPr>
      </w:pPr>
      <w:r>
        <w:rPr>
          <w:lang w:val="en-US"/>
        </w:rPr>
        <w:t xml:space="preserve">                      schema:</w:t>
      </w:r>
    </w:p>
    <w:p w14:paraId="513B325E" w14:textId="77777777" w:rsidR="00A51F63" w:rsidRDefault="00A51F63" w:rsidP="00A51F63">
      <w:pPr>
        <w:pStyle w:val="PL"/>
        <w:rPr>
          <w:lang w:val="en-US"/>
        </w:rPr>
      </w:pPr>
      <w:r>
        <w:rPr>
          <w:lang w:val="en-US"/>
        </w:rPr>
        <w:t xml:space="preserve">                        type: string</w:t>
      </w:r>
    </w:p>
    <w:p w14:paraId="67082021" w14:textId="77777777" w:rsidR="00A51F63" w:rsidRDefault="00A51F63" w:rsidP="00A51F63">
      <w:pPr>
        <w:pStyle w:val="PL"/>
        <w:rPr>
          <w:noProof w:val="0"/>
        </w:rPr>
      </w:pPr>
      <w:r>
        <w:rPr>
          <w:noProof w:val="0"/>
        </w:rPr>
        <w:t xml:space="preserve">                '308':</w:t>
      </w:r>
    </w:p>
    <w:p w14:paraId="3DC585FA" w14:textId="77777777" w:rsidR="00A51F63" w:rsidRDefault="00A51F63" w:rsidP="00A51F63">
      <w:pPr>
        <w:pStyle w:val="PL"/>
        <w:rPr>
          <w:noProof w:val="0"/>
        </w:rPr>
      </w:pPr>
      <w:r>
        <w:rPr>
          <w:noProof w:val="0"/>
        </w:rPr>
        <w:t xml:space="preserve">                  description: Permanent Redirect</w:t>
      </w:r>
    </w:p>
    <w:p w14:paraId="5DB1A88D" w14:textId="77777777" w:rsidR="00A51F63" w:rsidRDefault="00A51F63" w:rsidP="00A51F63">
      <w:pPr>
        <w:pStyle w:val="PL"/>
      </w:pPr>
      <w:r>
        <w:t xml:space="preserve">                  content:</w:t>
      </w:r>
    </w:p>
    <w:p w14:paraId="039C162C" w14:textId="77777777" w:rsidR="00A51F63" w:rsidRDefault="00A51F63" w:rsidP="00A51F63">
      <w:pPr>
        <w:pStyle w:val="PL"/>
      </w:pPr>
      <w:r>
        <w:t xml:space="preserve">                    application/problem+json:</w:t>
      </w:r>
    </w:p>
    <w:p w14:paraId="160B4D82" w14:textId="77777777" w:rsidR="00A51F63" w:rsidRDefault="00A51F63" w:rsidP="00A51F63">
      <w:pPr>
        <w:pStyle w:val="PL"/>
      </w:pPr>
      <w:r>
        <w:t xml:space="preserve">                      schema:</w:t>
      </w:r>
    </w:p>
    <w:p w14:paraId="4AA93E8E" w14:textId="77777777" w:rsidR="00A51F63" w:rsidRDefault="00A51F63" w:rsidP="00A51F63">
      <w:pPr>
        <w:pStyle w:val="PL"/>
      </w:pPr>
      <w:r>
        <w:t xml:space="preserve">                        $ref: 'TS29571_CommonData.yaml#/components/schemas/ProblemDetails'</w:t>
      </w:r>
    </w:p>
    <w:p w14:paraId="59D1AE9E" w14:textId="77777777" w:rsidR="00A51F63" w:rsidRDefault="00A51F63" w:rsidP="00A51F63">
      <w:pPr>
        <w:pStyle w:val="PL"/>
        <w:rPr>
          <w:noProof w:val="0"/>
        </w:rPr>
      </w:pPr>
      <w:r>
        <w:rPr>
          <w:noProof w:val="0"/>
        </w:rPr>
        <w:t xml:space="preserve">          </w:t>
      </w:r>
      <w:r>
        <w:rPr>
          <w:noProof w:val="0"/>
          <w:lang w:eastAsia="zh-CN"/>
        </w:rPr>
        <w:t xml:space="preserve">        </w:t>
      </w:r>
      <w:r>
        <w:rPr>
          <w:noProof w:val="0"/>
        </w:rPr>
        <w:t>headers:</w:t>
      </w:r>
    </w:p>
    <w:p w14:paraId="5C24C5DA"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09C72FF7"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required: true</w:t>
      </w:r>
    </w:p>
    <w:p w14:paraId="3987BC32" w14:textId="77777777" w:rsidR="00A51F63" w:rsidRDefault="00A51F63" w:rsidP="00A51F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274B9D1D"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1AD717F0"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48BE00B8" w14:textId="77777777" w:rsidR="00A51F63" w:rsidRDefault="00A51F63" w:rsidP="00A51F63">
      <w:pPr>
        <w:pStyle w:val="PL"/>
        <w:rPr>
          <w:lang w:val="en-US"/>
        </w:rPr>
      </w:pPr>
      <w:r>
        <w:rPr>
          <w:lang w:val="en-US"/>
        </w:rPr>
        <w:t xml:space="preserve">                    3gpp-Sbi-Target-Nf-Id:</w:t>
      </w:r>
    </w:p>
    <w:p w14:paraId="3C2E64F7" w14:textId="77777777" w:rsidR="00A51F63" w:rsidRDefault="00A51F63" w:rsidP="00A51F63">
      <w:pPr>
        <w:pStyle w:val="PL"/>
        <w:rPr>
          <w:lang w:val="en-US"/>
        </w:rPr>
      </w:pPr>
      <w:r>
        <w:rPr>
          <w:lang w:val="en-US"/>
        </w:rPr>
        <w:t xml:space="preserve">                      description: 'Identifier of the target NF (service) instance ID towards which the notification request is redirected'</w:t>
      </w:r>
    </w:p>
    <w:p w14:paraId="5AE43491" w14:textId="77777777" w:rsidR="00A51F63" w:rsidRDefault="00A51F63" w:rsidP="00A51F63">
      <w:pPr>
        <w:pStyle w:val="PL"/>
        <w:rPr>
          <w:lang w:val="en-US"/>
        </w:rPr>
      </w:pPr>
      <w:r>
        <w:rPr>
          <w:lang w:val="en-US"/>
        </w:rPr>
        <w:t xml:space="preserve">                      schema:</w:t>
      </w:r>
    </w:p>
    <w:p w14:paraId="7FC17A89" w14:textId="77777777" w:rsidR="00A51F63" w:rsidRDefault="00A51F63" w:rsidP="00A51F63">
      <w:pPr>
        <w:pStyle w:val="PL"/>
        <w:rPr>
          <w:lang w:val="en-US"/>
        </w:rPr>
      </w:pPr>
      <w:r>
        <w:rPr>
          <w:lang w:val="en-US"/>
        </w:rPr>
        <w:t xml:space="preserve">                        type: string</w:t>
      </w:r>
    </w:p>
    <w:p w14:paraId="3C86CE22" w14:textId="77777777" w:rsidR="00A51F63" w:rsidRDefault="00A51F63" w:rsidP="00A51F63">
      <w:pPr>
        <w:pStyle w:val="PL"/>
        <w:rPr>
          <w:rFonts w:cs="Courier New"/>
          <w:noProof w:val="0"/>
          <w:szCs w:val="16"/>
        </w:rPr>
      </w:pPr>
      <w:r>
        <w:rPr>
          <w:rFonts w:cs="Courier New"/>
          <w:noProof w:val="0"/>
          <w:szCs w:val="16"/>
        </w:rPr>
        <w:t xml:space="preserve">                '400':</w:t>
      </w:r>
    </w:p>
    <w:p w14:paraId="1A9ECBA4"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'TS29571_CommonData.yaml#/components/responses/400'</w:t>
      </w:r>
    </w:p>
    <w:p w14:paraId="58F70B86" w14:textId="77777777" w:rsidR="00A51F63" w:rsidRDefault="00A51F63" w:rsidP="00A51F63">
      <w:pPr>
        <w:pStyle w:val="PL"/>
        <w:rPr>
          <w:rFonts w:cs="Courier New"/>
          <w:noProof w:val="0"/>
          <w:szCs w:val="16"/>
        </w:rPr>
      </w:pPr>
      <w:r>
        <w:rPr>
          <w:rFonts w:cs="Courier New"/>
          <w:noProof w:val="0"/>
          <w:szCs w:val="16"/>
        </w:rPr>
        <w:t xml:space="preserve">                '401':</w:t>
      </w:r>
    </w:p>
    <w:p w14:paraId="1881EF52"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'TS29571_CommonData.yaml#/components/responses/401'</w:t>
      </w:r>
    </w:p>
    <w:p w14:paraId="4BC6D5E2" w14:textId="77777777" w:rsidR="00A51F63" w:rsidRDefault="00A51F63" w:rsidP="00A51F63">
      <w:pPr>
        <w:pStyle w:val="PL"/>
        <w:rPr>
          <w:rFonts w:cs="Courier New"/>
          <w:noProof w:val="0"/>
          <w:szCs w:val="16"/>
        </w:rPr>
      </w:pPr>
      <w:r>
        <w:rPr>
          <w:rFonts w:cs="Courier New"/>
          <w:noProof w:val="0"/>
          <w:szCs w:val="16"/>
        </w:rPr>
        <w:t xml:space="preserve">                '403':</w:t>
      </w:r>
    </w:p>
    <w:p w14:paraId="260828AD"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'TS29571_CommonData.yaml#/components/responses/403'</w:t>
      </w:r>
    </w:p>
    <w:p w14:paraId="220D4C11" w14:textId="77777777" w:rsidR="00A51F63" w:rsidRDefault="00A51F63" w:rsidP="00A51F63">
      <w:pPr>
        <w:pStyle w:val="PL"/>
        <w:rPr>
          <w:rFonts w:cs="Courier New"/>
          <w:noProof w:val="0"/>
          <w:szCs w:val="16"/>
        </w:rPr>
      </w:pPr>
      <w:r>
        <w:rPr>
          <w:rFonts w:cs="Courier New"/>
          <w:noProof w:val="0"/>
          <w:szCs w:val="16"/>
        </w:rPr>
        <w:t xml:space="preserve">                '404':</w:t>
      </w:r>
    </w:p>
    <w:p w14:paraId="732BEC22"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'TS29571_CommonData.yaml#/components/responses/404'</w:t>
      </w:r>
    </w:p>
    <w:p w14:paraId="770ECAE3" w14:textId="77777777" w:rsidR="00A51F63" w:rsidRDefault="00A51F63" w:rsidP="00A51F63">
      <w:pPr>
        <w:pStyle w:val="PL"/>
        <w:rPr>
          <w:rFonts w:cs="Courier New"/>
          <w:noProof w:val="0"/>
          <w:szCs w:val="16"/>
        </w:rPr>
      </w:pPr>
      <w:r>
        <w:rPr>
          <w:rFonts w:cs="Courier New"/>
          <w:noProof w:val="0"/>
          <w:szCs w:val="16"/>
        </w:rPr>
        <w:t xml:space="preserve">                '411':</w:t>
      </w:r>
    </w:p>
    <w:p w14:paraId="0D8A4E18"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'TS29571_CommonData.yaml#/components/responses/411'</w:t>
      </w:r>
    </w:p>
    <w:p w14:paraId="0DE2AA4A" w14:textId="77777777" w:rsidR="00A51F63" w:rsidRDefault="00A51F63" w:rsidP="00A51F63">
      <w:pPr>
        <w:pStyle w:val="PL"/>
        <w:rPr>
          <w:rFonts w:cs="Courier New"/>
          <w:noProof w:val="0"/>
          <w:szCs w:val="16"/>
        </w:rPr>
      </w:pPr>
      <w:r>
        <w:rPr>
          <w:rFonts w:cs="Courier New"/>
          <w:noProof w:val="0"/>
          <w:szCs w:val="16"/>
        </w:rPr>
        <w:t xml:space="preserve">                '413':</w:t>
      </w:r>
    </w:p>
    <w:p w14:paraId="4BAB9BDE"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'TS29571_CommonData.yaml#/components/responses/413'</w:t>
      </w:r>
    </w:p>
    <w:p w14:paraId="11877C54" w14:textId="77777777" w:rsidR="00A51F63" w:rsidRDefault="00A51F63" w:rsidP="00A51F63">
      <w:pPr>
        <w:pStyle w:val="PL"/>
        <w:rPr>
          <w:rFonts w:cs="Courier New"/>
          <w:noProof w:val="0"/>
          <w:szCs w:val="16"/>
        </w:rPr>
      </w:pPr>
      <w:r>
        <w:rPr>
          <w:rFonts w:cs="Courier New"/>
          <w:noProof w:val="0"/>
          <w:szCs w:val="16"/>
        </w:rPr>
        <w:t xml:space="preserve">                '415':</w:t>
      </w:r>
    </w:p>
    <w:p w14:paraId="15B94C7A"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'TS29571_CommonData.yaml#/components/responses/415'</w:t>
      </w:r>
    </w:p>
    <w:p w14:paraId="00B7B360" w14:textId="77777777" w:rsidR="00A51F63" w:rsidRDefault="00A51F63" w:rsidP="00A51F63">
      <w:pPr>
        <w:pStyle w:val="PL"/>
        <w:rPr>
          <w:noProof w:val="0"/>
        </w:rPr>
      </w:pPr>
      <w:r>
        <w:rPr>
          <w:noProof w:val="0"/>
        </w:rPr>
        <w:t xml:space="preserve">                '429':</w:t>
      </w:r>
    </w:p>
    <w:p w14:paraId="22690F31" w14:textId="77777777" w:rsidR="00A51F63" w:rsidRDefault="00A51F63" w:rsidP="00A51F63">
      <w:pPr>
        <w:pStyle w:val="PL"/>
        <w:rPr>
          <w:noProof w:val="0"/>
        </w:rPr>
      </w:pPr>
      <w:r>
        <w:rPr>
          <w:noProof w:val="0"/>
        </w:rPr>
        <w:t xml:space="preserve">                  $ref: 'TS29571_CommonData.yaml#/components/responses/429'</w:t>
      </w:r>
    </w:p>
    <w:p w14:paraId="33788FD0" w14:textId="77777777" w:rsidR="00A51F63" w:rsidRDefault="00A51F63" w:rsidP="00A51F63">
      <w:pPr>
        <w:pStyle w:val="PL"/>
        <w:rPr>
          <w:rFonts w:cs="Courier New"/>
          <w:noProof w:val="0"/>
          <w:szCs w:val="16"/>
        </w:rPr>
      </w:pPr>
      <w:r>
        <w:rPr>
          <w:rFonts w:cs="Courier New"/>
          <w:noProof w:val="0"/>
          <w:szCs w:val="16"/>
        </w:rPr>
        <w:t xml:space="preserve">                '500':</w:t>
      </w:r>
    </w:p>
    <w:p w14:paraId="3331E8B5"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'TS29571_CommonData.yaml#/components/responses/500'</w:t>
      </w:r>
    </w:p>
    <w:p w14:paraId="1CB92430" w14:textId="77777777" w:rsidR="00A51F63" w:rsidRDefault="00A51F63" w:rsidP="00A51F63">
      <w:pPr>
        <w:pStyle w:val="PL"/>
        <w:rPr>
          <w:rFonts w:cs="Courier New"/>
          <w:noProof w:val="0"/>
          <w:szCs w:val="16"/>
        </w:rPr>
      </w:pPr>
      <w:r>
        <w:rPr>
          <w:rFonts w:cs="Courier New"/>
          <w:noProof w:val="0"/>
          <w:szCs w:val="16"/>
        </w:rPr>
        <w:t xml:space="preserve">                '503':</w:t>
      </w:r>
    </w:p>
    <w:p w14:paraId="05ADF8A8"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'TS29571_CommonData.yaml#/components/responses/503'</w:t>
      </w:r>
    </w:p>
    <w:p w14:paraId="7E28EB21" w14:textId="77777777" w:rsidR="00A51F63" w:rsidRDefault="00A51F63" w:rsidP="00A51F63">
      <w:pPr>
        <w:pStyle w:val="PL"/>
        <w:rPr>
          <w:rFonts w:cs="Courier New"/>
          <w:noProof w:val="0"/>
          <w:szCs w:val="16"/>
        </w:rPr>
      </w:pPr>
      <w:r>
        <w:rPr>
          <w:rFonts w:cs="Courier New"/>
          <w:noProof w:val="0"/>
          <w:szCs w:val="16"/>
        </w:rPr>
        <w:t xml:space="preserve">                default:</w:t>
      </w:r>
    </w:p>
    <w:p w14:paraId="02D14BFD"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'TS29571_CommonData.yaml#/components/responses/default'</w:t>
      </w:r>
    </w:p>
    <w:p w14:paraId="325CCF80" w14:textId="77777777" w:rsidR="00A51F63" w:rsidRDefault="00A51F63" w:rsidP="00A51F63">
      <w:pPr>
        <w:pStyle w:val="PL"/>
        <w:rPr>
          <w:rFonts w:cs="Courier New"/>
          <w:noProof w:val="0"/>
          <w:szCs w:val="16"/>
        </w:rPr>
      </w:pPr>
      <w:r>
        <w:rPr>
          <w:rFonts w:cs="Courier New"/>
          <w:noProof w:val="0"/>
          <w:szCs w:val="16"/>
        </w:rPr>
        <w:t xml:space="preserve">#                </w:t>
      </w:r>
    </w:p>
    <w:p w14:paraId="2D9129E2" w14:textId="77777777" w:rsidR="00A51F63" w:rsidRDefault="00A51F63" w:rsidP="00A51F63">
      <w:pPr>
        <w:pStyle w:val="PL"/>
        <w:rPr>
          <w:rFonts w:cs="Courier New"/>
          <w:noProof w:val="0"/>
          <w:szCs w:val="16"/>
        </w:rPr>
      </w:pPr>
      <w:r>
        <w:rPr>
          <w:rFonts w:cs="Courier New"/>
          <w:noProof w:val="0"/>
          <w:szCs w:val="16"/>
        </w:rPr>
        <w:t xml:space="preserve">#                </w:t>
      </w:r>
    </w:p>
    <w:p w14:paraId="35009F6A" w14:textId="77777777" w:rsidR="00A51F63" w:rsidRDefault="00A51F63" w:rsidP="00A51F63">
      <w:pPr>
        <w:pStyle w:val="PL"/>
        <w:rPr>
          <w:rFonts w:cs="Courier New"/>
          <w:noProof w:val="0"/>
          <w:szCs w:val="16"/>
        </w:rPr>
      </w:pPr>
      <w:r>
        <w:rPr>
          <w:rFonts w:cs="Courier New"/>
          <w:noProof w:val="0"/>
          <w:szCs w:val="16"/>
        </w:rPr>
        <w:t xml:space="preserve">  /app-sessions/{appSessionId}/delete:</w:t>
      </w:r>
    </w:p>
    <w:p w14:paraId="73F076F4" w14:textId="77777777" w:rsidR="00A51F63" w:rsidRDefault="00A51F63" w:rsidP="00A51F63">
      <w:pPr>
        <w:pStyle w:val="PL"/>
        <w:rPr>
          <w:rFonts w:cs="Courier New"/>
          <w:noProof w:val="0"/>
          <w:szCs w:val="16"/>
        </w:rPr>
      </w:pPr>
      <w:r>
        <w:rPr>
          <w:rFonts w:cs="Courier New"/>
          <w:noProof w:val="0"/>
          <w:szCs w:val="16"/>
        </w:rPr>
        <w:t xml:space="preserve">    post:</w:t>
      </w:r>
    </w:p>
    <w:p w14:paraId="6B10597C" w14:textId="77777777" w:rsidR="00A51F63" w:rsidRDefault="00A51F63" w:rsidP="00A51F63">
      <w:pPr>
        <w:pStyle w:val="PL"/>
        <w:rPr>
          <w:rFonts w:cs="Courier New"/>
          <w:noProof w:val="0"/>
          <w:szCs w:val="16"/>
        </w:rPr>
      </w:pPr>
      <w:r>
        <w:rPr>
          <w:rFonts w:cs="Courier New"/>
          <w:noProof w:val="0"/>
          <w:szCs w:val="16"/>
        </w:rPr>
        <w:t xml:space="preserve">      summary: "Deletes an existing Individual Application Session Context"</w:t>
      </w:r>
    </w:p>
    <w:p w14:paraId="6D45EB25" w14:textId="77777777" w:rsidR="00A51F63" w:rsidRDefault="00A51F63" w:rsidP="00A51F63">
      <w:pPr>
        <w:pStyle w:val="PL"/>
        <w:rPr>
          <w:rFonts w:cs="Courier New"/>
          <w:noProof w:val="0"/>
          <w:szCs w:val="16"/>
        </w:rPr>
      </w:pPr>
      <w:r>
        <w:rPr>
          <w:rFonts w:cs="Courier New"/>
          <w:noProof w:val="0"/>
          <w:szCs w:val="16"/>
        </w:rPr>
        <w:t xml:space="preserve">      operationId: DeleteAppSession</w:t>
      </w:r>
    </w:p>
    <w:p w14:paraId="2E5AE972" w14:textId="77777777" w:rsidR="00A51F63" w:rsidRDefault="00A51F63" w:rsidP="00A51F63">
      <w:pPr>
        <w:pStyle w:val="PL"/>
        <w:rPr>
          <w:rFonts w:cs="Courier New"/>
          <w:noProof w:val="0"/>
          <w:szCs w:val="16"/>
        </w:rPr>
      </w:pPr>
      <w:r>
        <w:rPr>
          <w:rFonts w:cs="Courier New"/>
          <w:noProof w:val="0"/>
          <w:szCs w:val="16"/>
        </w:rPr>
        <w:t xml:space="preserve">      tags:</w:t>
      </w:r>
    </w:p>
    <w:p w14:paraId="70BA8FC1" w14:textId="77777777" w:rsidR="00A51F63" w:rsidRDefault="00A51F63" w:rsidP="00A51F63">
      <w:pPr>
        <w:pStyle w:val="PL"/>
        <w:rPr>
          <w:rFonts w:cs="Courier New"/>
          <w:noProof w:val="0"/>
          <w:szCs w:val="16"/>
        </w:rPr>
      </w:pPr>
      <w:r>
        <w:rPr>
          <w:rFonts w:cs="Courier New"/>
          <w:noProof w:val="0"/>
          <w:szCs w:val="16"/>
        </w:rPr>
        <w:t xml:space="preserve">        - Individual Application Session Context (Document)</w:t>
      </w:r>
    </w:p>
    <w:p w14:paraId="4029DB0C" w14:textId="77777777" w:rsidR="00A51F63" w:rsidRDefault="00A51F63" w:rsidP="00A51F63">
      <w:pPr>
        <w:pStyle w:val="PL"/>
        <w:rPr>
          <w:rFonts w:cs="Courier New"/>
          <w:noProof w:val="0"/>
          <w:szCs w:val="16"/>
        </w:rPr>
      </w:pPr>
      <w:r>
        <w:rPr>
          <w:rFonts w:cs="Courier New"/>
          <w:noProof w:val="0"/>
          <w:szCs w:val="16"/>
        </w:rPr>
        <w:t xml:space="preserve">      parameters:</w:t>
      </w:r>
    </w:p>
    <w:p w14:paraId="20C51F9F" w14:textId="77777777" w:rsidR="00A51F63" w:rsidRDefault="00A51F63" w:rsidP="00A51F63">
      <w:pPr>
        <w:pStyle w:val="PL"/>
        <w:rPr>
          <w:rFonts w:cs="Courier New"/>
          <w:noProof w:val="0"/>
          <w:szCs w:val="16"/>
        </w:rPr>
      </w:pPr>
      <w:r>
        <w:rPr>
          <w:rFonts w:cs="Courier New"/>
          <w:noProof w:val="0"/>
          <w:szCs w:val="16"/>
        </w:rPr>
        <w:t xml:space="preserve">        - name: appSessionId</w:t>
      </w:r>
    </w:p>
    <w:p w14:paraId="455ADC72" w14:textId="77777777" w:rsidR="00A51F63" w:rsidRDefault="00A51F63" w:rsidP="00A51F63">
      <w:pPr>
        <w:pStyle w:val="PL"/>
        <w:rPr>
          <w:rFonts w:cs="Courier New"/>
          <w:noProof w:val="0"/>
          <w:szCs w:val="16"/>
        </w:rPr>
      </w:pPr>
      <w:r>
        <w:rPr>
          <w:rFonts w:cs="Courier New"/>
          <w:noProof w:val="0"/>
          <w:szCs w:val="16"/>
        </w:rPr>
        <w:t xml:space="preserve">          description: string identifying the Individual Application Session Context resource</w:t>
      </w:r>
    </w:p>
    <w:p w14:paraId="49C7D868" w14:textId="77777777" w:rsidR="00A51F63" w:rsidRDefault="00A51F63" w:rsidP="00A51F63">
      <w:pPr>
        <w:pStyle w:val="PL"/>
        <w:rPr>
          <w:rFonts w:cs="Courier New"/>
          <w:noProof w:val="0"/>
          <w:szCs w:val="16"/>
        </w:rPr>
      </w:pPr>
      <w:r>
        <w:rPr>
          <w:rFonts w:cs="Courier New"/>
          <w:noProof w:val="0"/>
          <w:szCs w:val="16"/>
        </w:rPr>
        <w:t xml:space="preserve">          in: path</w:t>
      </w:r>
    </w:p>
    <w:p w14:paraId="12C5E334" w14:textId="77777777" w:rsidR="00A51F63" w:rsidRDefault="00A51F63" w:rsidP="00A51F63">
      <w:pPr>
        <w:pStyle w:val="PL"/>
        <w:rPr>
          <w:rFonts w:cs="Courier New"/>
          <w:noProof w:val="0"/>
          <w:szCs w:val="16"/>
        </w:rPr>
      </w:pPr>
      <w:r>
        <w:rPr>
          <w:rFonts w:cs="Courier New"/>
          <w:noProof w:val="0"/>
          <w:szCs w:val="16"/>
        </w:rPr>
        <w:t xml:space="preserve">          required: true</w:t>
      </w:r>
    </w:p>
    <w:p w14:paraId="4CA9F810" w14:textId="77777777" w:rsidR="00A51F63" w:rsidRDefault="00A51F63" w:rsidP="00A51F63">
      <w:pPr>
        <w:pStyle w:val="PL"/>
        <w:rPr>
          <w:rFonts w:cs="Courier New"/>
          <w:noProof w:val="0"/>
          <w:szCs w:val="16"/>
        </w:rPr>
      </w:pPr>
      <w:r>
        <w:rPr>
          <w:rFonts w:cs="Courier New"/>
          <w:noProof w:val="0"/>
          <w:szCs w:val="16"/>
        </w:rPr>
        <w:t xml:space="preserve">          schema:</w:t>
      </w:r>
    </w:p>
    <w:p w14:paraId="2F9E642A" w14:textId="77777777" w:rsidR="00A51F63" w:rsidRDefault="00A51F63" w:rsidP="00A51F63">
      <w:pPr>
        <w:pStyle w:val="PL"/>
        <w:rPr>
          <w:rFonts w:cs="Courier New"/>
          <w:noProof w:val="0"/>
          <w:szCs w:val="16"/>
        </w:rPr>
      </w:pPr>
      <w:r>
        <w:rPr>
          <w:rFonts w:cs="Courier New"/>
          <w:noProof w:val="0"/>
          <w:szCs w:val="16"/>
        </w:rPr>
        <w:t xml:space="preserve">            type: string</w:t>
      </w:r>
    </w:p>
    <w:p w14:paraId="6A757DBD" w14:textId="77777777" w:rsidR="00A51F63" w:rsidRDefault="00A51F63" w:rsidP="00A51F63">
      <w:pPr>
        <w:pStyle w:val="PL"/>
        <w:rPr>
          <w:rFonts w:cs="Courier New"/>
          <w:noProof w:val="0"/>
          <w:szCs w:val="16"/>
        </w:rPr>
      </w:pPr>
      <w:r>
        <w:rPr>
          <w:rFonts w:cs="Courier New"/>
          <w:noProof w:val="0"/>
          <w:szCs w:val="16"/>
        </w:rPr>
        <w:t xml:space="preserve">      requestBody:</w:t>
      </w:r>
    </w:p>
    <w:p w14:paraId="3865BDBD" w14:textId="77777777" w:rsidR="00A51F63" w:rsidRDefault="00A51F63" w:rsidP="00A51F63">
      <w:pPr>
        <w:pStyle w:val="PL"/>
        <w:rPr>
          <w:rFonts w:cs="Courier New"/>
          <w:noProof w:val="0"/>
          <w:szCs w:val="16"/>
        </w:rPr>
      </w:pPr>
      <w:r>
        <w:rPr>
          <w:rFonts w:cs="Courier New"/>
          <w:noProof w:val="0"/>
          <w:szCs w:val="16"/>
        </w:rPr>
        <w:t xml:space="preserve">        description: deletion of the Individual Application Session Context resource, req notification</w:t>
      </w:r>
    </w:p>
    <w:p w14:paraId="322CBBBA" w14:textId="77777777" w:rsidR="00A51F63" w:rsidRDefault="00A51F63" w:rsidP="00A51F63">
      <w:pPr>
        <w:pStyle w:val="PL"/>
        <w:rPr>
          <w:rFonts w:cs="Courier New"/>
          <w:noProof w:val="0"/>
          <w:szCs w:val="16"/>
        </w:rPr>
      </w:pPr>
      <w:r>
        <w:rPr>
          <w:rFonts w:cs="Courier New"/>
          <w:noProof w:val="0"/>
          <w:szCs w:val="16"/>
        </w:rPr>
        <w:t xml:space="preserve">        required: false</w:t>
      </w:r>
    </w:p>
    <w:p w14:paraId="792A8DA8" w14:textId="77777777" w:rsidR="00A51F63" w:rsidRDefault="00A51F63" w:rsidP="00A51F63">
      <w:pPr>
        <w:pStyle w:val="PL"/>
        <w:rPr>
          <w:rFonts w:cs="Courier New"/>
          <w:noProof w:val="0"/>
          <w:szCs w:val="16"/>
        </w:rPr>
      </w:pPr>
      <w:r>
        <w:rPr>
          <w:rFonts w:cs="Courier New"/>
          <w:noProof w:val="0"/>
          <w:szCs w:val="16"/>
        </w:rPr>
        <w:t xml:space="preserve">        content:</w:t>
      </w:r>
    </w:p>
    <w:p w14:paraId="708963FC" w14:textId="77777777" w:rsidR="00A51F63" w:rsidRDefault="00A51F63" w:rsidP="00A51F63">
      <w:pPr>
        <w:pStyle w:val="PL"/>
        <w:rPr>
          <w:rFonts w:cs="Courier New"/>
          <w:noProof w:val="0"/>
          <w:szCs w:val="16"/>
        </w:rPr>
      </w:pPr>
      <w:r>
        <w:rPr>
          <w:rFonts w:cs="Courier New"/>
          <w:noProof w:val="0"/>
          <w:szCs w:val="16"/>
        </w:rPr>
        <w:t xml:space="preserve">          application/json:</w:t>
      </w:r>
    </w:p>
    <w:p w14:paraId="61CDA16C" w14:textId="77777777" w:rsidR="00A51F63" w:rsidRDefault="00A51F63" w:rsidP="00A51F63">
      <w:pPr>
        <w:pStyle w:val="PL"/>
        <w:rPr>
          <w:rFonts w:cs="Courier New"/>
          <w:noProof w:val="0"/>
          <w:szCs w:val="16"/>
        </w:rPr>
      </w:pPr>
      <w:r>
        <w:rPr>
          <w:rFonts w:cs="Courier New"/>
          <w:noProof w:val="0"/>
          <w:szCs w:val="16"/>
        </w:rPr>
        <w:lastRenderedPageBreak/>
        <w:t xml:space="preserve">            schema:</w:t>
      </w:r>
    </w:p>
    <w:p w14:paraId="28B69536" w14:textId="77777777" w:rsidR="00A51F63" w:rsidRDefault="00A51F63" w:rsidP="00A51F63">
      <w:pPr>
        <w:pStyle w:val="PL"/>
        <w:rPr>
          <w:rFonts w:cs="Courier New"/>
          <w:noProof w:val="0"/>
          <w:szCs w:val="16"/>
        </w:rPr>
      </w:pPr>
      <w:r>
        <w:rPr>
          <w:rFonts w:cs="Courier New"/>
          <w:noProof w:val="0"/>
          <w:szCs w:val="16"/>
        </w:rPr>
        <w:t xml:space="preserve">              $ref: '#/components/schemas/EventsSubscReqData'</w:t>
      </w:r>
    </w:p>
    <w:p w14:paraId="7F86FE72" w14:textId="77777777" w:rsidR="00A51F63" w:rsidRDefault="00A51F63" w:rsidP="00A51F63">
      <w:pPr>
        <w:pStyle w:val="PL"/>
        <w:rPr>
          <w:rFonts w:cs="Courier New"/>
          <w:noProof w:val="0"/>
          <w:szCs w:val="16"/>
        </w:rPr>
      </w:pPr>
      <w:r>
        <w:rPr>
          <w:rFonts w:cs="Courier New"/>
          <w:noProof w:val="0"/>
          <w:szCs w:val="16"/>
        </w:rPr>
        <w:t xml:space="preserve">      responses:</w:t>
      </w:r>
    </w:p>
    <w:p w14:paraId="78DC66B4" w14:textId="77777777" w:rsidR="00A51F63" w:rsidRDefault="00A51F63" w:rsidP="00A51F63">
      <w:pPr>
        <w:pStyle w:val="PL"/>
        <w:rPr>
          <w:rFonts w:cs="Courier New"/>
          <w:noProof w:val="0"/>
          <w:szCs w:val="16"/>
        </w:rPr>
      </w:pPr>
      <w:r>
        <w:rPr>
          <w:rFonts w:cs="Courier New"/>
          <w:noProof w:val="0"/>
          <w:szCs w:val="16"/>
        </w:rPr>
        <w:t xml:space="preserve">        '200':</w:t>
      </w:r>
    </w:p>
    <w:p w14:paraId="3A5CFB01" w14:textId="77777777" w:rsidR="00A51F63" w:rsidRDefault="00A51F63" w:rsidP="00A51F63">
      <w:pPr>
        <w:pStyle w:val="PL"/>
        <w:rPr>
          <w:rFonts w:cs="Courier New"/>
          <w:noProof w:val="0"/>
          <w:szCs w:val="16"/>
        </w:rPr>
      </w:pPr>
      <w:r>
        <w:rPr>
          <w:rFonts w:cs="Courier New"/>
          <w:noProof w:val="0"/>
          <w:szCs w:val="16"/>
        </w:rPr>
        <w:t xml:space="preserve">          description: The deletion of the resource is confirmed and a resource is returned</w:t>
      </w:r>
    </w:p>
    <w:p w14:paraId="1C1639B2" w14:textId="77777777" w:rsidR="00A51F63" w:rsidRDefault="00A51F63" w:rsidP="00A51F63">
      <w:pPr>
        <w:pStyle w:val="PL"/>
        <w:rPr>
          <w:rFonts w:cs="Courier New"/>
          <w:noProof w:val="0"/>
          <w:szCs w:val="16"/>
        </w:rPr>
      </w:pPr>
      <w:r>
        <w:rPr>
          <w:rFonts w:cs="Courier New"/>
          <w:noProof w:val="0"/>
          <w:szCs w:val="16"/>
        </w:rPr>
        <w:t xml:space="preserve">          content:</w:t>
      </w:r>
    </w:p>
    <w:p w14:paraId="1BB01D76" w14:textId="77777777" w:rsidR="00A51F63" w:rsidRDefault="00A51F63" w:rsidP="00A51F63">
      <w:pPr>
        <w:pStyle w:val="PL"/>
        <w:rPr>
          <w:rFonts w:cs="Courier New"/>
          <w:noProof w:val="0"/>
          <w:szCs w:val="16"/>
        </w:rPr>
      </w:pPr>
      <w:r>
        <w:rPr>
          <w:rFonts w:cs="Courier New"/>
          <w:noProof w:val="0"/>
          <w:szCs w:val="16"/>
        </w:rPr>
        <w:t xml:space="preserve">            application/json:</w:t>
      </w:r>
    </w:p>
    <w:p w14:paraId="4E66E965" w14:textId="77777777" w:rsidR="00A51F63" w:rsidRDefault="00A51F63" w:rsidP="00A51F63">
      <w:pPr>
        <w:pStyle w:val="PL"/>
        <w:rPr>
          <w:rFonts w:cs="Courier New"/>
          <w:noProof w:val="0"/>
          <w:szCs w:val="16"/>
        </w:rPr>
      </w:pPr>
      <w:r>
        <w:rPr>
          <w:rFonts w:cs="Courier New"/>
          <w:noProof w:val="0"/>
          <w:szCs w:val="16"/>
        </w:rPr>
        <w:t xml:space="preserve">              schema:</w:t>
      </w:r>
    </w:p>
    <w:p w14:paraId="5D14A400" w14:textId="77777777" w:rsidR="00A51F63" w:rsidRDefault="00A51F63" w:rsidP="00A51F63">
      <w:pPr>
        <w:pStyle w:val="PL"/>
        <w:rPr>
          <w:rFonts w:cs="Courier New"/>
          <w:noProof w:val="0"/>
          <w:szCs w:val="16"/>
        </w:rPr>
      </w:pPr>
      <w:r>
        <w:rPr>
          <w:rFonts w:cs="Courier New"/>
          <w:noProof w:val="0"/>
          <w:szCs w:val="16"/>
        </w:rPr>
        <w:t xml:space="preserve">                $ref: '#/components/schemas/AppSessionContext'</w:t>
      </w:r>
    </w:p>
    <w:p w14:paraId="7BE48BCF" w14:textId="77777777" w:rsidR="00A51F63" w:rsidRDefault="00A51F63" w:rsidP="00A51F63">
      <w:pPr>
        <w:pStyle w:val="PL"/>
        <w:rPr>
          <w:rFonts w:cs="Courier New"/>
          <w:noProof w:val="0"/>
          <w:szCs w:val="16"/>
        </w:rPr>
      </w:pPr>
      <w:r>
        <w:rPr>
          <w:rFonts w:cs="Courier New"/>
          <w:noProof w:val="0"/>
          <w:szCs w:val="16"/>
        </w:rPr>
        <w:t xml:space="preserve">        '204':</w:t>
      </w:r>
    </w:p>
    <w:p w14:paraId="09D46F0D" w14:textId="77777777" w:rsidR="00A51F63" w:rsidRDefault="00A51F63" w:rsidP="00A51F63">
      <w:pPr>
        <w:pStyle w:val="PL"/>
        <w:rPr>
          <w:rFonts w:cs="Courier New"/>
          <w:noProof w:val="0"/>
          <w:szCs w:val="16"/>
        </w:rPr>
      </w:pPr>
      <w:r>
        <w:rPr>
          <w:rFonts w:cs="Courier New"/>
          <w:noProof w:val="0"/>
          <w:szCs w:val="16"/>
        </w:rPr>
        <w:t xml:space="preserve">          description: The deletion is confirmed without returning additional data.</w:t>
      </w:r>
    </w:p>
    <w:p w14:paraId="35B4FA19" w14:textId="77777777" w:rsidR="00A51F63" w:rsidRDefault="00A51F63" w:rsidP="00A51F63">
      <w:pPr>
        <w:pStyle w:val="PL"/>
        <w:rPr>
          <w:noProof w:val="0"/>
        </w:rPr>
      </w:pPr>
      <w:r>
        <w:rPr>
          <w:noProof w:val="0"/>
        </w:rPr>
        <w:t xml:space="preserve">        '307':</w:t>
      </w:r>
    </w:p>
    <w:p w14:paraId="7AEB69A5" w14:textId="77777777" w:rsidR="00A51F63" w:rsidRDefault="00A51F63" w:rsidP="00A51F63">
      <w:pPr>
        <w:pStyle w:val="PL"/>
        <w:rPr>
          <w:noProof w:val="0"/>
        </w:rPr>
      </w:pPr>
      <w:r>
        <w:rPr>
          <w:noProof w:val="0"/>
        </w:rPr>
        <w:t xml:space="preserve">          description: Temporary Redirect</w:t>
      </w:r>
    </w:p>
    <w:p w14:paraId="3440D39B" w14:textId="77777777" w:rsidR="00A51F63" w:rsidRDefault="00A51F63" w:rsidP="00A51F63">
      <w:pPr>
        <w:pStyle w:val="PL"/>
      </w:pPr>
      <w:r>
        <w:t xml:space="preserve">          content:</w:t>
      </w:r>
    </w:p>
    <w:p w14:paraId="3602B41B" w14:textId="77777777" w:rsidR="00A51F63" w:rsidRDefault="00A51F63" w:rsidP="00A51F63">
      <w:pPr>
        <w:pStyle w:val="PL"/>
      </w:pPr>
      <w:r>
        <w:t xml:space="preserve">            application/problem+json:</w:t>
      </w:r>
    </w:p>
    <w:p w14:paraId="20C43EA3" w14:textId="77777777" w:rsidR="00A51F63" w:rsidRDefault="00A51F63" w:rsidP="00A51F63">
      <w:pPr>
        <w:pStyle w:val="PL"/>
      </w:pPr>
      <w:r>
        <w:t xml:space="preserve">              schema:</w:t>
      </w:r>
    </w:p>
    <w:p w14:paraId="23A3A9FD" w14:textId="77777777" w:rsidR="00A51F63" w:rsidRDefault="00A51F63" w:rsidP="00A51F63">
      <w:pPr>
        <w:pStyle w:val="PL"/>
      </w:pPr>
      <w:r>
        <w:t xml:space="preserve">                $ref: 'TS29571_CommonData.yaml#/components/schemas/ProblemDetails'</w:t>
      </w:r>
    </w:p>
    <w:p w14:paraId="58BD2048" w14:textId="77777777" w:rsidR="00A51F63" w:rsidRDefault="00A51F63" w:rsidP="00A51F63">
      <w:pPr>
        <w:pStyle w:val="PL"/>
        <w:rPr>
          <w:noProof w:val="0"/>
        </w:rPr>
      </w:pPr>
      <w:r>
        <w:rPr>
          <w:noProof w:val="0"/>
        </w:rPr>
        <w:t xml:space="preserve">          headers:</w:t>
      </w:r>
    </w:p>
    <w:p w14:paraId="6A8C4E09"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239A8DFB" w14:textId="77777777" w:rsidR="00A51F63" w:rsidRDefault="00A51F63" w:rsidP="00A51F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7B45A06F" w14:textId="77777777" w:rsidR="00A51F63" w:rsidRDefault="00A51F63" w:rsidP="00A51F63">
      <w:pPr>
        <w:pStyle w:val="PL"/>
        <w:rPr>
          <w:noProof w:val="0"/>
        </w:rPr>
      </w:pPr>
      <w:r>
        <w:rPr>
          <w:noProof w:val="0"/>
        </w:rPr>
        <w:t xml:space="preserve">          </w:t>
      </w:r>
      <w:r>
        <w:rPr>
          <w:noProof w:val="0"/>
          <w:lang w:eastAsia="zh-CN"/>
        </w:rPr>
        <w:t xml:space="preserve">    </w:t>
      </w:r>
      <w:r>
        <w:rPr>
          <w:noProof w:val="0"/>
        </w:rPr>
        <w:t>required: true</w:t>
      </w:r>
    </w:p>
    <w:p w14:paraId="3928C2C1"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6BC42679"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5F04F148" w14:textId="77777777" w:rsidR="00A51F63" w:rsidRDefault="00A51F63" w:rsidP="00A51F63">
      <w:pPr>
        <w:pStyle w:val="PL"/>
        <w:rPr>
          <w:lang w:val="en-US"/>
        </w:rPr>
      </w:pPr>
      <w:r>
        <w:rPr>
          <w:lang w:val="en-US"/>
        </w:rPr>
        <w:t xml:space="preserve">            3gpp-Sbi-Target-Nf-Id:</w:t>
      </w:r>
    </w:p>
    <w:p w14:paraId="5BA944C6" w14:textId="77777777" w:rsidR="00A51F63" w:rsidRDefault="00A51F63" w:rsidP="00A51F63">
      <w:pPr>
        <w:pStyle w:val="PL"/>
        <w:rPr>
          <w:lang w:val="en-US"/>
        </w:rPr>
      </w:pPr>
      <w:r>
        <w:rPr>
          <w:lang w:val="en-US"/>
        </w:rPr>
        <w:t xml:space="preserve">              description: 'Identifier of the target NF (service) instance ID towards which the request is redirected'</w:t>
      </w:r>
    </w:p>
    <w:p w14:paraId="07C0562C" w14:textId="77777777" w:rsidR="00A51F63" w:rsidRDefault="00A51F63" w:rsidP="00A51F63">
      <w:pPr>
        <w:pStyle w:val="PL"/>
        <w:rPr>
          <w:lang w:val="en-US"/>
        </w:rPr>
      </w:pPr>
      <w:r>
        <w:rPr>
          <w:lang w:val="en-US"/>
        </w:rPr>
        <w:t xml:space="preserve">              schema:</w:t>
      </w:r>
    </w:p>
    <w:p w14:paraId="78B67B38" w14:textId="77777777" w:rsidR="00A51F63" w:rsidRDefault="00A51F63" w:rsidP="00A51F63">
      <w:pPr>
        <w:pStyle w:val="PL"/>
        <w:rPr>
          <w:lang w:val="en-US"/>
        </w:rPr>
      </w:pPr>
      <w:r>
        <w:rPr>
          <w:lang w:val="en-US"/>
        </w:rPr>
        <w:t xml:space="preserve">                type: string</w:t>
      </w:r>
    </w:p>
    <w:p w14:paraId="0BA21E1D" w14:textId="77777777" w:rsidR="00A51F63" w:rsidRDefault="00A51F63" w:rsidP="00A51F63">
      <w:pPr>
        <w:pStyle w:val="PL"/>
        <w:rPr>
          <w:noProof w:val="0"/>
        </w:rPr>
      </w:pPr>
      <w:r>
        <w:rPr>
          <w:noProof w:val="0"/>
        </w:rPr>
        <w:t xml:space="preserve">        '308':</w:t>
      </w:r>
    </w:p>
    <w:p w14:paraId="656A014B" w14:textId="77777777" w:rsidR="00A51F63" w:rsidRDefault="00A51F63" w:rsidP="00A51F63">
      <w:pPr>
        <w:pStyle w:val="PL"/>
        <w:rPr>
          <w:noProof w:val="0"/>
        </w:rPr>
      </w:pPr>
      <w:r>
        <w:rPr>
          <w:noProof w:val="0"/>
        </w:rPr>
        <w:t xml:space="preserve">          description: Permanent Redirect</w:t>
      </w:r>
    </w:p>
    <w:p w14:paraId="2EC09461" w14:textId="77777777" w:rsidR="00A51F63" w:rsidRDefault="00A51F63" w:rsidP="00A51F63">
      <w:pPr>
        <w:pStyle w:val="PL"/>
      </w:pPr>
      <w:r>
        <w:t xml:space="preserve">          content:</w:t>
      </w:r>
    </w:p>
    <w:p w14:paraId="2D0929ED" w14:textId="77777777" w:rsidR="00A51F63" w:rsidRDefault="00A51F63" w:rsidP="00A51F63">
      <w:pPr>
        <w:pStyle w:val="PL"/>
      </w:pPr>
      <w:r>
        <w:t xml:space="preserve">            application/problem+json:</w:t>
      </w:r>
    </w:p>
    <w:p w14:paraId="539A3706" w14:textId="77777777" w:rsidR="00A51F63" w:rsidRDefault="00A51F63" w:rsidP="00A51F63">
      <w:pPr>
        <w:pStyle w:val="PL"/>
      </w:pPr>
      <w:r>
        <w:t xml:space="preserve">              schema:</w:t>
      </w:r>
    </w:p>
    <w:p w14:paraId="5E3DB76C" w14:textId="77777777" w:rsidR="00A51F63" w:rsidRDefault="00A51F63" w:rsidP="00A51F63">
      <w:pPr>
        <w:pStyle w:val="PL"/>
      </w:pPr>
      <w:r>
        <w:t xml:space="preserve">                $ref: 'TS29571_CommonData.yaml#/components/schemas/ProblemDetails'</w:t>
      </w:r>
    </w:p>
    <w:p w14:paraId="00B286B3" w14:textId="77777777" w:rsidR="00A51F63" w:rsidRDefault="00A51F63" w:rsidP="00A51F63">
      <w:pPr>
        <w:pStyle w:val="PL"/>
        <w:rPr>
          <w:noProof w:val="0"/>
        </w:rPr>
      </w:pPr>
      <w:r>
        <w:rPr>
          <w:noProof w:val="0"/>
        </w:rPr>
        <w:t xml:space="preserve">          headers:</w:t>
      </w:r>
    </w:p>
    <w:p w14:paraId="5BE63A0C"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2A4DC0F8" w14:textId="77777777" w:rsidR="00A51F63" w:rsidRDefault="00A51F63" w:rsidP="00A51F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03F0AA89" w14:textId="77777777" w:rsidR="00A51F63" w:rsidRDefault="00A51F63" w:rsidP="00A51F63">
      <w:pPr>
        <w:pStyle w:val="PL"/>
        <w:rPr>
          <w:noProof w:val="0"/>
        </w:rPr>
      </w:pPr>
      <w:r>
        <w:rPr>
          <w:noProof w:val="0"/>
        </w:rPr>
        <w:t xml:space="preserve">          </w:t>
      </w:r>
      <w:r>
        <w:rPr>
          <w:noProof w:val="0"/>
          <w:lang w:eastAsia="zh-CN"/>
        </w:rPr>
        <w:t xml:space="preserve">    </w:t>
      </w:r>
      <w:r>
        <w:rPr>
          <w:noProof w:val="0"/>
        </w:rPr>
        <w:t>required: true</w:t>
      </w:r>
    </w:p>
    <w:p w14:paraId="42CB0556"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01989D98"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56E29287" w14:textId="77777777" w:rsidR="00A51F63" w:rsidRDefault="00A51F63" w:rsidP="00A51F63">
      <w:pPr>
        <w:pStyle w:val="PL"/>
        <w:rPr>
          <w:lang w:val="en-US"/>
        </w:rPr>
      </w:pPr>
      <w:r>
        <w:rPr>
          <w:lang w:val="en-US"/>
        </w:rPr>
        <w:t xml:space="preserve">            3gpp-Sbi-Target-Nf-Id:</w:t>
      </w:r>
    </w:p>
    <w:p w14:paraId="4D1C3BBB" w14:textId="77777777" w:rsidR="00A51F63" w:rsidRDefault="00A51F63" w:rsidP="00A51F63">
      <w:pPr>
        <w:pStyle w:val="PL"/>
        <w:rPr>
          <w:lang w:val="en-US"/>
        </w:rPr>
      </w:pPr>
      <w:r>
        <w:rPr>
          <w:lang w:val="en-US"/>
        </w:rPr>
        <w:t xml:space="preserve">              description: 'Identifier of the target NF (service) instance ID towards which the request is redirected'</w:t>
      </w:r>
    </w:p>
    <w:p w14:paraId="4F2C4F72" w14:textId="77777777" w:rsidR="00A51F63" w:rsidRDefault="00A51F63" w:rsidP="00A51F63">
      <w:pPr>
        <w:pStyle w:val="PL"/>
        <w:rPr>
          <w:lang w:val="en-US"/>
        </w:rPr>
      </w:pPr>
      <w:r>
        <w:rPr>
          <w:lang w:val="en-US"/>
        </w:rPr>
        <w:t xml:space="preserve">              schema:</w:t>
      </w:r>
    </w:p>
    <w:p w14:paraId="71F0B26F" w14:textId="77777777" w:rsidR="00A51F63" w:rsidRDefault="00A51F63" w:rsidP="00A51F63">
      <w:pPr>
        <w:pStyle w:val="PL"/>
        <w:rPr>
          <w:lang w:val="en-US"/>
        </w:rPr>
      </w:pPr>
      <w:r>
        <w:rPr>
          <w:lang w:val="en-US"/>
        </w:rPr>
        <w:t xml:space="preserve">                type: string</w:t>
      </w:r>
    </w:p>
    <w:p w14:paraId="39FA4D5A" w14:textId="77777777" w:rsidR="00A51F63" w:rsidRDefault="00A51F63" w:rsidP="00A51F63">
      <w:pPr>
        <w:pStyle w:val="PL"/>
        <w:rPr>
          <w:rFonts w:cs="Courier New"/>
          <w:noProof w:val="0"/>
          <w:szCs w:val="16"/>
        </w:rPr>
      </w:pPr>
      <w:r>
        <w:rPr>
          <w:rFonts w:cs="Courier New"/>
          <w:noProof w:val="0"/>
          <w:szCs w:val="16"/>
        </w:rPr>
        <w:t xml:space="preserve">        '400':</w:t>
      </w:r>
    </w:p>
    <w:p w14:paraId="52764771"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'TS29571_CommonData.yaml#/components/responses/400'</w:t>
      </w:r>
    </w:p>
    <w:p w14:paraId="1E9F9A69" w14:textId="77777777" w:rsidR="00A51F63" w:rsidRDefault="00A51F63" w:rsidP="00A51F63">
      <w:pPr>
        <w:pStyle w:val="PL"/>
        <w:rPr>
          <w:rFonts w:cs="Courier New"/>
          <w:noProof w:val="0"/>
          <w:szCs w:val="16"/>
        </w:rPr>
      </w:pPr>
      <w:r>
        <w:rPr>
          <w:rFonts w:cs="Courier New"/>
          <w:noProof w:val="0"/>
          <w:szCs w:val="16"/>
        </w:rPr>
        <w:t xml:space="preserve">        '401':</w:t>
      </w:r>
    </w:p>
    <w:p w14:paraId="6BF3783F"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'TS29571_CommonData.yaml#/components/responses/401'</w:t>
      </w:r>
    </w:p>
    <w:p w14:paraId="7658FB60" w14:textId="77777777" w:rsidR="00A51F63" w:rsidRDefault="00A51F63" w:rsidP="00A51F63">
      <w:pPr>
        <w:pStyle w:val="PL"/>
        <w:rPr>
          <w:rFonts w:cs="Courier New"/>
          <w:noProof w:val="0"/>
          <w:szCs w:val="16"/>
        </w:rPr>
      </w:pPr>
      <w:r>
        <w:rPr>
          <w:rFonts w:cs="Courier New"/>
          <w:noProof w:val="0"/>
          <w:szCs w:val="16"/>
        </w:rPr>
        <w:t xml:space="preserve">        '403':</w:t>
      </w:r>
    </w:p>
    <w:p w14:paraId="4EB080B2"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'TS29571_CommonData.yaml#/components/responses/403'</w:t>
      </w:r>
    </w:p>
    <w:p w14:paraId="6445F904" w14:textId="77777777" w:rsidR="00A51F63" w:rsidRDefault="00A51F63" w:rsidP="00A51F63">
      <w:pPr>
        <w:pStyle w:val="PL"/>
        <w:rPr>
          <w:rFonts w:cs="Courier New"/>
          <w:noProof w:val="0"/>
          <w:szCs w:val="16"/>
        </w:rPr>
      </w:pPr>
      <w:r>
        <w:rPr>
          <w:rFonts w:cs="Courier New"/>
          <w:noProof w:val="0"/>
          <w:szCs w:val="16"/>
        </w:rPr>
        <w:t xml:space="preserve">        '404':</w:t>
      </w:r>
    </w:p>
    <w:p w14:paraId="6B6EEBD0"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'TS29571_CommonData.yaml#/components/responses/404'</w:t>
      </w:r>
    </w:p>
    <w:p w14:paraId="195970D8" w14:textId="77777777" w:rsidR="00A51F63" w:rsidRDefault="00A51F63" w:rsidP="00A51F63">
      <w:pPr>
        <w:pStyle w:val="PL"/>
        <w:rPr>
          <w:rFonts w:cs="Courier New"/>
          <w:noProof w:val="0"/>
          <w:szCs w:val="16"/>
        </w:rPr>
      </w:pPr>
      <w:r>
        <w:rPr>
          <w:rFonts w:cs="Courier New"/>
          <w:noProof w:val="0"/>
          <w:szCs w:val="16"/>
        </w:rPr>
        <w:t xml:space="preserve">        '411':</w:t>
      </w:r>
    </w:p>
    <w:p w14:paraId="174ABFB3"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'TS29571_CommonData.yaml#/components/responses/411'</w:t>
      </w:r>
    </w:p>
    <w:p w14:paraId="29A8F678" w14:textId="77777777" w:rsidR="00A51F63" w:rsidRDefault="00A51F63" w:rsidP="00A51F63">
      <w:pPr>
        <w:pStyle w:val="PL"/>
        <w:rPr>
          <w:rFonts w:cs="Courier New"/>
          <w:noProof w:val="0"/>
          <w:szCs w:val="16"/>
        </w:rPr>
      </w:pPr>
      <w:r>
        <w:rPr>
          <w:rFonts w:cs="Courier New"/>
          <w:noProof w:val="0"/>
          <w:szCs w:val="16"/>
        </w:rPr>
        <w:t xml:space="preserve">        '413':</w:t>
      </w:r>
    </w:p>
    <w:p w14:paraId="52041529"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'TS29571_CommonData.yaml#/components/responses/413'</w:t>
      </w:r>
    </w:p>
    <w:p w14:paraId="01ACAF3F" w14:textId="77777777" w:rsidR="00A51F63" w:rsidRDefault="00A51F63" w:rsidP="00A51F63">
      <w:pPr>
        <w:pStyle w:val="PL"/>
        <w:rPr>
          <w:rFonts w:cs="Courier New"/>
          <w:noProof w:val="0"/>
          <w:szCs w:val="16"/>
        </w:rPr>
      </w:pPr>
      <w:r>
        <w:rPr>
          <w:rFonts w:cs="Courier New"/>
          <w:noProof w:val="0"/>
          <w:szCs w:val="16"/>
        </w:rPr>
        <w:t xml:space="preserve">        '415':</w:t>
      </w:r>
    </w:p>
    <w:p w14:paraId="58CBC632"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'TS29571_CommonData.yaml#/components/responses/415'</w:t>
      </w:r>
    </w:p>
    <w:p w14:paraId="1C7F62DB" w14:textId="77777777" w:rsidR="00A51F63" w:rsidRDefault="00A51F63" w:rsidP="00A51F63">
      <w:pPr>
        <w:pStyle w:val="PL"/>
        <w:rPr>
          <w:noProof w:val="0"/>
        </w:rPr>
      </w:pPr>
      <w:r>
        <w:rPr>
          <w:noProof w:val="0"/>
        </w:rPr>
        <w:t xml:space="preserve">        '429':</w:t>
      </w:r>
    </w:p>
    <w:p w14:paraId="5E002B3F" w14:textId="77777777" w:rsidR="00A51F63" w:rsidRDefault="00A51F63" w:rsidP="00A51F63">
      <w:pPr>
        <w:pStyle w:val="PL"/>
        <w:rPr>
          <w:noProof w:val="0"/>
        </w:rPr>
      </w:pPr>
      <w:r>
        <w:rPr>
          <w:noProof w:val="0"/>
        </w:rPr>
        <w:t xml:space="preserve">          $ref: 'TS29571_CommonData.yaml#/components/responses/429'</w:t>
      </w:r>
    </w:p>
    <w:p w14:paraId="4787F8DC" w14:textId="77777777" w:rsidR="00A51F63" w:rsidRDefault="00A51F63" w:rsidP="00A51F63">
      <w:pPr>
        <w:pStyle w:val="PL"/>
        <w:rPr>
          <w:rFonts w:cs="Courier New"/>
          <w:noProof w:val="0"/>
          <w:szCs w:val="16"/>
        </w:rPr>
      </w:pPr>
      <w:r>
        <w:rPr>
          <w:rFonts w:cs="Courier New"/>
          <w:noProof w:val="0"/>
          <w:szCs w:val="16"/>
        </w:rPr>
        <w:t xml:space="preserve">        '500':</w:t>
      </w:r>
    </w:p>
    <w:p w14:paraId="4662FC1E"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'TS29571_CommonData.yaml#/components/responses/500'</w:t>
      </w:r>
    </w:p>
    <w:p w14:paraId="5E6EEFD3" w14:textId="77777777" w:rsidR="00A51F63" w:rsidRDefault="00A51F63" w:rsidP="00A51F63">
      <w:pPr>
        <w:pStyle w:val="PL"/>
        <w:rPr>
          <w:rFonts w:cs="Courier New"/>
          <w:noProof w:val="0"/>
          <w:szCs w:val="16"/>
        </w:rPr>
      </w:pPr>
      <w:r>
        <w:rPr>
          <w:rFonts w:cs="Courier New"/>
          <w:noProof w:val="0"/>
          <w:szCs w:val="16"/>
        </w:rPr>
        <w:t xml:space="preserve">        '503':</w:t>
      </w:r>
    </w:p>
    <w:p w14:paraId="60F36531"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'TS29571_CommonData.yaml#/components/responses/503'</w:t>
      </w:r>
    </w:p>
    <w:p w14:paraId="747DE615" w14:textId="77777777" w:rsidR="00A51F63" w:rsidRDefault="00A51F63" w:rsidP="00A51F63">
      <w:pPr>
        <w:pStyle w:val="PL"/>
        <w:rPr>
          <w:rFonts w:cs="Courier New"/>
          <w:noProof w:val="0"/>
          <w:szCs w:val="16"/>
        </w:rPr>
      </w:pPr>
      <w:r>
        <w:rPr>
          <w:rFonts w:cs="Courier New"/>
          <w:noProof w:val="0"/>
          <w:szCs w:val="16"/>
        </w:rPr>
        <w:t xml:space="preserve">        default:</w:t>
      </w:r>
    </w:p>
    <w:p w14:paraId="1CF0B94E"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'TS29571_CommonData.yaml#/components/responses/default'</w:t>
      </w:r>
    </w:p>
    <w:p w14:paraId="5A019A9C" w14:textId="77777777" w:rsidR="00A51F63" w:rsidRDefault="00A51F63" w:rsidP="00A51F63">
      <w:pPr>
        <w:pStyle w:val="PL"/>
        <w:rPr>
          <w:rFonts w:cs="Courier New"/>
          <w:noProof w:val="0"/>
          <w:szCs w:val="16"/>
        </w:rPr>
      </w:pPr>
      <w:r>
        <w:rPr>
          <w:rFonts w:cs="Courier New"/>
          <w:noProof w:val="0"/>
          <w:szCs w:val="16"/>
        </w:rPr>
        <w:t xml:space="preserve">#               </w:t>
      </w:r>
    </w:p>
    <w:p w14:paraId="0A953222" w14:textId="77777777" w:rsidR="00A51F63" w:rsidRDefault="00A51F63" w:rsidP="00A51F63">
      <w:pPr>
        <w:pStyle w:val="PL"/>
        <w:rPr>
          <w:rFonts w:cs="Courier New"/>
          <w:noProof w:val="0"/>
          <w:szCs w:val="16"/>
        </w:rPr>
      </w:pPr>
      <w:r>
        <w:rPr>
          <w:rFonts w:cs="Courier New"/>
          <w:noProof w:val="0"/>
          <w:szCs w:val="16"/>
        </w:rPr>
        <w:t xml:space="preserve">  /app-sessions/{appSessionId}/events-subscription:</w:t>
      </w:r>
    </w:p>
    <w:p w14:paraId="18B10591" w14:textId="77777777" w:rsidR="00A51F63" w:rsidRDefault="00A51F63" w:rsidP="00A51F63">
      <w:pPr>
        <w:pStyle w:val="PL"/>
        <w:rPr>
          <w:rFonts w:cs="Courier New"/>
          <w:noProof w:val="0"/>
          <w:szCs w:val="16"/>
        </w:rPr>
      </w:pPr>
      <w:r>
        <w:rPr>
          <w:rFonts w:cs="Courier New"/>
          <w:noProof w:val="0"/>
          <w:szCs w:val="16"/>
        </w:rPr>
        <w:t xml:space="preserve">    put:</w:t>
      </w:r>
    </w:p>
    <w:p w14:paraId="5A2F3C87" w14:textId="77777777" w:rsidR="00A51F63" w:rsidRDefault="00A51F63" w:rsidP="00A51F63">
      <w:pPr>
        <w:pStyle w:val="PL"/>
        <w:rPr>
          <w:rFonts w:cs="Courier New"/>
          <w:noProof w:val="0"/>
          <w:szCs w:val="16"/>
        </w:rPr>
      </w:pPr>
      <w:r>
        <w:rPr>
          <w:rFonts w:cs="Courier New"/>
          <w:noProof w:val="0"/>
          <w:szCs w:val="16"/>
        </w:rPr>
        <w:t xml:space="preserve">      summary: "creates or modifies an Events Subscription subresource"</w:t>
      </w:r>
    </w:p>
    <w:p w14:paraId="6131F15D" w14:textId="77777777" w:rsidR="00A51F63" w:rsidRDefault="00A51F63" w:rsidP="00A51F63">
      <w:pPr>
        <w:pStyle w:val="PL"/>
        <w:rPr>
          <w:rFonts w:cs="Courier New"/>
          <w:noProof w:val="0"/>
          <w:szCs w:val="16"/>
        </w:rPr>
      </w:pPr>
      <w:r>
        <w:rPr>
          <w:rFonts w:cs="Courier New"/>
          <w:noProof w:val="0"/>
          <w:szCs w:val="16"/>
        </w:rPr>
        <w:t xml:space="preserve">      operationId: updateEventsSubsc</w:t>
      </w:r>
    </w:p>
    <w:p w14:paraId="54057352" w14:textId="77777777" w:rsidR="00A51F63" w:rsidRDefault="00A51F63" w:rsidP="00A51F63">
      <w:pPr>
        <w:pStyle w:val="PL"/>
        <w:rPr>
          <w:rFonts w:cs="Courier New"/>
          <w:noProof w:val="0"/>
          <w:szCs w:val="16"/>
        </w:rPr>
      </w:pPr>
      <w:r>
        <w:rPr>
          <w:rFonts w:cs="Courier New"/>
          <w:noProof w:val="0"/>
          <w:szCs w:val="16"/>
        </w:rPr>
        <w:t xml:space="preserve">      tags:</w:t>
      </w:r>
    </w:p>
    <w:p w14:paraId="7025F843" w14:textId="77777777" w:rsidR="00A51F63" w:rsidRDefault="00A51F63" w:rsidP="00A51F63">
      <w:pPr>
        <w:pStyle w:val="PL"/>
        <w:rPr>
          <w:rFonts w:cs="Courier New"/>
          <w:noProof w:val="0"/>
          <w:szCs w:val="16"/>
        </w:rPr>
      </w:pPr>
      <w:r>
        <w:rPr>
          <w:rFonts w:cs="Courier New"/>
          <w:noProof w:val="0"/>
          <w:szCs w:val="16"/>
        </w:rPr>
        <w:t xml:space="preserve">        - Events Subscription (Document)</w:t>
      </w:r>
    </w:p>
    <w:p w14:paraId="7BB21C9F" w14:textId="77777777" w:rsidR="00A51F63" w:rsidRDefault="00A51F63" w:rsidP="00A51F63">
      <w:pPr>
        <w:pStyle w:val="PL"/>
        <w:rPr>
          <w:rFonts w:cs="Courier New"/>
          <w:noProof w:val="0"/>
          <w:szCs w:val="16"/>
        </w:rPr>
      </w:pPr>
      <w:r>
        <w:rPr>
          <w:rFonts w:cs="Courier New"/>
          <w:noProof w:val="0"/>
          <w:szCs w:val="16"/>
        </w:rPr>
        <w:t xml:space="preserve">      parameters:</w:t>
      </w:r>
    </w:p>
    <w:p w14:paraId="7B00EA62" w14:textId="77777777" w:rsidR="00A51F63" w:rsidRDefault="00A51F63" w:rsidP="00A51F63">
      <w:pPr>
        <w:pStyle w:val="PL"/>
        <w:rPr>
          <w:rFonts w:cs="Courier New"/>
          <w:noProof w:val="0"/>
          <w:szCs w:val="16"/>
        </w:rPr>
      </w:pPr>
      <w:r>
        <w:rPr>
          <w:rFonts w:cs="Courier New"/>
          <w:noProof w:val="0"/>
          <w:szCs w:val="16"/>
        </w:rPr>
        <w:t xml:space="preserve">        - name: appSessionId</w:t>
      </w:r>
    </w:p>
    <w:p w14:paraId="6D2C9DB8" w14:textId="77777777" w:rsidR="00A51F63" w:rsidRDefault="00A51F63" w:rsidP="00A51F63">
      <w:pPr>
        <w:pStyle w:val="PL"/>
        <w:rPr>
          <w:rFonts w:cs="Courier New"/>
          <w:noProof w:val="0"/>
          <w:szCs w:val="16"/>
        </w:rPr>
      </w:pPr>
      <w:r>
        <w:rPr>
          <w:rFonts w:cs="Courier New"/>
          <w:noProof w:val="0"/>
          <w:szCs w:val="16"/>
        </w:rPr>
        <w:lastRenderedPageBreak/>
        <w:t xml:space="preserve">          description: string identifying the Events Subscription resource</w:t>
      </w:r>
    </w:p>
    <w:p w14:paraId="63ABA03D" w14:textId="77777777" w:rsidR="00A51F63" w:rsidRDefault="00A51F63" w:rsidP="00A51F63">
      <w:pPr>
        <w:pStyle w:val="PL"/>
        <w:rPr>
          <w:rFonts w:cs="Courier New"/>
          <w:noProof w:val="0"/>
          <w:szCs w:val="16"/>
        </w:rPr>
      </w:pPr>
      <w:r>
        <w:rPr>
          <w:rFonts w:cs="Courier New"/>
          <w:noProof w:val="0"/>
          <w:szCs w:val="16"/>
        </w:rPr>
        <w:t xml:space="preserve">          in: path</w:t>
      </w:r>
    </w:p>
    <w:p w14:paraId="4A2F42DD" w14:textId="77777777" w:rsidR="00A51F63" w:rsidRDefault="00A51F63" w:rsidP="00A51F63">
      <w:pPr>
        <w:pStyle w:val="PL"/>
        <w:rPr>
          <w:rFonts w:cs="Courier New"/>
          <w:noProof w:val="0"/>
          <w:szCs w:val="16"/>
        </w:rPr>
      </w:pPr>
      <w:r>
        <w:rPr>
          <w:rFonts w:cs="Courier New"/>
          <w:noProof w:val="0"/>
          <w:szCs w:val="16"/>
        </w:rPr>
        <w:t xml:space="preserve">          required: true</w:t>
      </w:r>
    </w:p>
    <w:p w14:paraId="1224F80C" w14:textId="77777777" w:rsidR="00A51F63" w:rsidRDefault="00A51F63" w:rsidP="00A51F63">
      <w:pPr>
        <w:pStyle w:val="PL"/>
        <w:rPr>
          <w:rFonts w:cs="Courier New"/>
          <w:noProof w:val="0"/>
          <w:szCs w:val="16"/>
        </w:rPr>
      </w:pPr>
      <w:r>
        <w:rPr>
          <w:rFonts w:cs="Courier New"/>
          <w:noProof w:val="0"/>
          <w:szCs w:val="16"/>
        </w:rPr>
        <w:t xml:space="preserve">          schema:</w:t>
      </w:r>
    </w:p>
    <w:p w14:paraId="2F4C9D15" w14:textId="77777777" w:rsidR="00A51F63" w:rsidRDefault="00A51F63" w:rsidP="00A51F63">
      <w:pPr>
        <w:pStyle w:val="PL"/>
        <w:rPr>
          <w:rFonts w:cs="Courier New"/>
          <w:noProof w:val="0"/>
          <w:szCs w:val="16"/>
        </w:rPr>
      </w:pPr>
      <w:r>
        <w:rPr>
          <w:rFonts w:cs="Courier New"/>
          <w:noProof w:val="0"/>
          <w:szCs w:val="16"/>
        </w:rPr>
        <w:t xml:space="preserve">            type: string</w:t>
      </w:r>
    </w:p>
    <w:p w14:paraId="2932F55D" w14:textId="77777777" w:rsidR="00A51F63" w:rsidRDefault="00A51F63" w:rsidP="00A51F63">
      <w:pPr>
        <w:pStyle w:val="PL"/>
        <w:rPr>
          <w:rFonts w:cs="Courier New"/>
          <w:noProof w:val="0"/>
          <w:szCs w:val="16"/>
        </w:rPr>
      </w:pPr>
      <w:r>
        <w:rPr>
          <w:rFonts w:cs="Courier New"/>
          <w:noProof w:val="0"/>
          <w:szCs w:val="16"/>
        </w:rPr>
        <w:t xml:space="preserve">      requestBody:</w:t>
      </w:r>
    </w:p>
    <w:p w14:paraId="22FBB63F" w14:textId="77777777" w:rsidR="00A51F63" w:rsidRDefault="00A51F63" w:rsidP="00A51F63">
      <w:pPr>
        <w:pStyle w:val="PL"/>
        <w:rPr>
          <w:rFonts w:cs="Courier New"/>
          <w:noProof w:val="0"/>
          <w:szCs w:val="16"/>
        </w:rPr>
      </w:pPr>
      <w:r>
        <w:rPr>
          <w:rFonts w:cs="Courier New"/>
          <w:noProof w:val="0"/>
          <w:szCs w:val="16"/>
        </w:rPr>
        <w:t xml:space="preserve">        description: Creation or modification of an Events Subscription resource.</w:t>
      </w:r>
    </w:p>
    <w:p w14:paraId="2D8B50FA" w14:textId="77777777" w:rsidR="00A51F63" w:rsidRDefault="00A51F63" w:rsidP="00A51F63">
      <w:pPr>
        <w:pStyle w:val="PL"/>
        <w:rPr>
          <w:rFonts w:cs="Courier New"/>
          <w:noProof w:val="0"/>
          <w:szCs w:val="16"/>
        </w:rPr>
      </w:pPr>
      <w:r>
        <w:rPr>
          <w:rFonts w:cs="Courier New"/>
          <w:noProof w:val="0"/>
          <w:szCs w:val="16"/>
        </w:rPr>
        <w:t xml:space="preserve">        required: true</w:t>
      </w:r>
    </w:p>
    <w:p w14:paraId="54AE423D" w14:textId="77777777" w:rsidR="00A51F63" w:rsidRDefault="00A51F63" w:rsidP="00A51F63">
      <w:pPr>
        <w:pStyle w:val="PL"/>
        <w:rPr>
          <w:rFonts w:cs="Courier New"/>
          <w:noProof w:val="0"/>
          <w:szCs w:val="16"/>
        </w:rPr>
      </w:pPr>
      <w:r>
        <w:rPr>
          <w:rFonts w:cs="Courier New"/>
          <w:noProof w:val="0"/>
          <w:szCs w:val="16"/>
        </w:rPr>
        <w:t xml:space="preserve">        content:</w:t>
      </w:r>
    </w:p>
    <w:p w14:paraId="3C2FF993" w14:textId="77777777" w:rsidR="00A51F63" w:rsidRDefault="00A51F63" w:rsidP="00A51F63">
      <w:pPr>
        <w:pStyle w:val="PL"/>
        <w:rPr>
          <w:rFonts w:cs="Courier New"/>
          <w:noProof w:val="0"/>
          <w:szCs w:val="16"/>
        </w:rPr>
      </w:pPr>
      <w:r>
        <w:rPr>
          <w:rFonts w:cs="Courier New"/>
          <w:noProof w:val="0"/>
          <w:szCs w:val="16"/>
        </w:rPr>
        <w:t xml:space="preserve">          application/json:</w:t>
      </w:r>
    </w:p>
    <w:p w14:paraId="178646F5" w14:textId="77777777" w:rsidR="00A51F63" w:rsidRDefault="00A51F63" w:rsidP="00A51F63">
      <w:pPr>
        <w:pStyle w:val="PL"/>
        <w:rPr>
          <w:rFonts w:cs="Courier New"/>
          <w:noProof w:val="0"/>
          <w:szCs w:val="16"/>
        </w:rPr>
      </w:pPr>
      <w:r>
        <w:rPr>
          <w:rFonts w:cs="Courier New"/>
          <w:noProof w:val="0"/>
          <w:szCs w:val="16"/>
        </w:rPr>
        <w:t xml:space="preserve">            schema:</w:t>
      </w:r>
    </w:p>
    <w:p w14:paraId="155CF495" w14:textId="77777777" w:rsidR="00A51F63" w:rsidRDefault="00A51F63" w:rsidP="00A51F63">
      <w:pPr>
        <w:pStyle w:val="PL"/>
        <w:rPr>
          <w:rFonts w:cs="Courier New"/>
          <w:noProof w:val="0"/>
          <w:szCs w:val="16"/>
        </w:rPr>
      </w:pPr>
      <w:r>
        <w:rPr>
          <w:rFonts w:cs="Courier New"/>
          <w:noProof w:val="0"/>
          <w:szCs w:val="16"/>
        </w:rPr>
        <w:t xml:space="preserve">              $ref: '#/components/schemas/EventsSubscReqData'</w:t>
      </w:r>
    </w:p>
    <w:p w14:paraId="2A1FA7DC" w14:textId="77777777" w:rsidR="00A51F63" w:rsidRDefault="00A51F63" w:rsidP="00A51F63">
      <w:pPr>
        <w:pStyle w:val="PL"/>
        <w:rPr>
          <w:rFonts w:cs="Courier New"/>
          <w:noProof w:val="0"/>
          <w:szCs w:val="16"/>
        </w:rPr>
      </w:pPr>
      <w:r>
        <w:rPr>
          <w:rFonts w:cs="Courier New"/>
          <w:noProof w:val="0"/>
          <w:szCs w:val="16"/>
        </w:rPr>
        <w:t xml:space="preserve">      responses:</w:t>
      </w:r>
    </w:p>
    <w:p w14:paraId="1B777173" w14:textId="77777777" w:rsidR="00A51F63" w:rsidRDefault="00A51F63" w:rsidP="00A51F63">
      <w:pPr>
        <w:pStyle w:val="PL"/>
        <w:rPr>
          <w:rFonts w:cs="Courier New"/>
          <w:noProof w:val="0"/>
          <w:szCs w:val="16"/>
        </w:rPr>
      </w:pPr>
      <w:r>
        <w:rPr>
          <w:rFonts w:cs="Courier New"/>
          <w:noProof w:val="0"/>
          <w:szCs w:val="16"/>
        </w:rPr>
        <w:t xml:space="preserve">        '201':</w:t>
      </w:r>
    </w:p>
    <w:p w14:paraId="50480A0A" w14:textId="77777777" w:rsidR="00A51F63" w:rsidRDefault="00A51F63" w:rsidP="00A51F63">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76B6037C" w14:textId="77777777" w:rsidR="00A51F63" w:rsidRDefault="00A51F63" w:rsidP="00A51F63">
      <w:pPr>
        <w:pStyle w:val="PL"/>
        <w:rPr>
          <w:rFonts w:cs="Courier New"/>
          <w:noProof w:val="0"/>
          <w:szCs w:val="16"/>
        </w:rPr>
      </w:pPr>
      <w:r>
        <w:rPr>
          <w:rFonts w:cs="Courier New"/>
          <w:noProof w:val="0"/>
          <w:szCs w:val="16"/>
        </w:rPr>
        <w:t xml:space="preserve">          content:</w:t>
      </w:r>
    </w:p>
    <w:p w14:paraId="3FB0B4CB" w14:textId="77777777" w:rsidR="00A51F63" w:rsidRDefault="00A51F63" w:rsidP="00A51F63">
      <w:pPr>
        <w:pStyle w:val="PL"/>
        <w:rPr>
          <w:rFonts w:cs="Courier New"/>
          <w:noProof w:val="0"/>
          <w:szCs w:val="16"/>
        </w:rPr>
      </w:pPr>
      <w:r>
        <w:rPr>
          <w:rFonts w:cs="Courier New"/>
          <w:noProof w:val="0"/>
          <w:szCs w:val="16"/>
        </w:rPr>
        <w:t xml:space="preserve">            application/json:</w:t>
      </w:r>
    </w:p>
    <w:p w14:paraId="79149640" w14:textId="77777777" w:rsidR="00A51F63" w:rsidRDefault="00A51F63" w:rsidP="00A51F63">
      <w:pPr>
        <w:pStyle w:val="PL"/>
        <w:rPr>
          <w:rFonts w:cs="Courier New"/>
          <w:noProof w:val="0"/>
          <w:szCs w:val="16"/>
        </w:rPr>
      </w:pPr>
      <w:r>
        <w:rPr>
          <w:rFonts w:cs="Courier New"/>
          <w:noProof w:val="0"/>
          <w:szCs w:val="16"/>
        </w:rPr>
        <w:t xml:space="preserve">              schema:</w:t>
      </w:r>
    </w:p>
    <w:p w14:paraId="25D51288" w14:textId="77777777" w:rsidR="00A51F63" w:rsidRDefault="00A51F63" w:rsidP="00A51F63">
      <w:pPr>
        <w:pStyle w:val="PL"/>
        <w:rPr>
          <w:rFonts w:cs="Courier New"/>
          <w:noProof w:val="0"/>
          <w:szCs w:val="16"/>
        </w:rPr>
      </w:pPr>
      <w:r>
        <w:rPr>
          <w:rFonts w:cs="Courier New"/>
          <w:noProof w:val="0"/>
          <w:szCs w:val="16"/>
        </w:rPr>
        <w:t xml:space="preserve">                $ref: '#/components/schemas/EventsSubscPutData'</w:t>
      </w:r>
    </w:p>
    <w:p w14:paraId="7A34B9DA" w14:textId="77777777" w:rsidR="00A51F63" w:rsidRDefault="00A51F63" w:rsidP="00A51F63">
      <w:pPr>
        <w:pStyle w:val="PL"/>
        <w:rPr>
          <w:noProof w:val="0"/>
        </w:rPr>
      </w:pPr>
      <w:r>
        <w:rPr>
          <w:noProof w:val="0"/>
        </w:rPr>
        <w:t xml:space="preserve">          headers:</w:t>
      </w:r>
    </w:p>
    <w:p w14:paraId="53CAE737" w14:textId="77777777" w:rsidR="00A51F63" w:rsidRDefault="00A51F63" w:rsidP="00A51F63">
      <w:pPr>
        <w:pStyle w:val="PL"/>
        <w:rPr>
          <w:noProof w:val="0"/>
        </w:rPr>
      </w:pPr>
      <w:r>
        <w:rPr>
          <w:noProof w:val="0"/>
        </w:rPr>
        <w:t xml:space="preserve">            Location:</w:t>
      </w:r>
    </w:p>
    <w:p w14:paraId="2A150F1C" w14:textId="77777777" w:rsidR="00A51F63" w:rsidRDefault="00A51F63" w:rsidP="00A51F63">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14:paraId="04F16EC1" w14:textId="77777777" w:rsidR="00A51F63" w:rsidRDefault="00A51F63" w:rsidP="00A51F63">
      <w:pPr>
        <w:pStyle w:val="PL"/>
        <w:rPr>
          <w:noProof w:val="0"/>
        </w:rPr>
      </w:pPr>
      <w:r>
        <w:rPr>
          <w:noProof w:val="0"/>
        </w:rPr>
        <w:t xml:space="preserve">              required: true</w:t>
      </w:r>
    </w:p>
    <w:p w14:paraId="3D32A3D3" w14:textId="77777777" w:rsidR="00A51F63" w:rsidRDefault="00A51F63" w:rsidP="00A51F63">
      <w:pPr>
        <w:pStyle w:val="PL"/>
        <w:rPr>
          <w:noProof w:val="0"/>
        </w:rPr>
      </w:pPr>
      <w:r>
        <w:rPr>
          <w:noProof w:val="0"/>
        </w:rPr>
        <w:t xml:space="preserve">              schema:</w:t>
      </w:r>
    </w:p>
    <w:p w14:paraId="5AC3BAF4" w14:textId="77777777" w:rsidR="00A51F63" w:rsidRDefault="00A51F63" w:rsidP="00A51F63">
      <w:pPr>
        <w:pStyle w:val="PL"/>
        <w:rPr>
          <w:noProof w:val="0"/>
        </w:rPr>
      </w:pPr>
      <w:r>
        <w:rPr>
          <w:noProof w:val="0"/>
        </w:rPr>
        <w:t xml:space="preserve">                type: string</w:t>
      </w:r>
    </w:p>
    <w:p w14:paraId="21E812A9" w14:textId="77777777" w:rsidR="00A51F63" w:rsidRDefault="00A51F63" w:rsidP="00A51F63">
      <w:pPr>
        <w:pStyle w:val="PL"/>
        <w:rPr>
          <w:rFonts w:cs="Courier New"/>
          <w:noProof w:val="0"/>
          <w:szCs w:val="16"/>
        </w:rPr>
      </w:pPr>
      <w:r>
        <w:rPr>
          <w:rFonts w:cs="Courier New"/>
          <w:noProof w:val="0"/>
          <w:szCs w:val="16"/>
        </w:rPr>
        <w:t xml:space="preserve">        '200':</w:t>
      </w:r>
    </w:p>
    <w:p w14:paraId="5F20A613" w14:textId="77777777" w:rsidR="00A51F63" w:rsidRDefault="00A51F63" w:rsidP="00A51F63">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02900817" w14:textId="77777777" w:rsidR="00A51F63" w:rsidRDefault="00A51F63" w:rsidP="00A51F63">
      <w:pPr>
        <w:pStyle w:val="PL"/>
        <w:rPr>
          <w:rFonts w:cs="Courier New"/>
          <w:noProof w:val="0"/>
          <w:szCs w:val="16"/>
        </w:rPr>
      </w:pPr>
      <w:r>
        <w:rPr>
          <w:rFonts w:cs="Courier New"/>
          <w:noProof w:val="0"/>
          <w:szCs w:val="16"/>
        </w:rPr>
        <w:t xml:space="preserve">          content:</w:t>
      </w:r>
    </w:p>
    <w:p w14:paraId="6A92FE05" w14:textId="77777777" w:rsidR="00A51F63" w:rsidRDefault="00A51F63" w:rsidP="00A51F63">
      <w:pPr>
        <w:pStyle w:val="PL"/>
        <w:rPr>
          <w:rFonts w:cs="Courier New"/>
          <w:noProof w:val="0"/>
          <w:szCs w:val="16"/>
        </w:rPr>
      </w:pPr>
      <w:r>
        <w:rPr>
          <w:rFonts w:cs="Courier New"/>
          <w:noProof w:val="0"/>
          <w:szCs w:val="16"/>
        </w:rPr>
        <w:t xml:space="preserve">            application/json:</w:t>
      </w:r>
    </w:p>
    <w:p w14:paraId="2427F158" w14:textId="77777777" w:rsidR="00A51F63" w:rsidRDefault="00A51F63" w:rsidP="00A51F63">
      <w:pPr>
        <w:pStyle w:val="PL"/>
        <w:rPr>
          <w:rFonts w:cs="Courier New"/>
          <w:noProof w:val="0"/>
          <w:szCs w:val="16"/>
        </w:rPr>
      </w:pPr>
      <w:r>
        <w:rPr>
          <w:rFonts w:cs="Courier New"/>
          <w:noProof w:val="0"/>
          <w:szCs w:val="16"/>
        </w:rPr>
        <w:t xml:space="preserve">              schema:</w:t>
      </w:r>
    </w:p>
    <w:p w14:paraId="2B627A30" w14:textId="77777777" w:rsidR="00A51F63" w:rsidRDefault="00A51F63" w:rsidP="00A51F63">
      <w:pPr>
        <w:pStyle w:val="PL"/>
        <w:rPr>
          <w:rFonts w:cs="Courier New"/>
          <w:noProof w:val="0"/>
          <w:szCs w:val="16"/>
        </w:rPr>
      </w:pPr>
      <w:r>
        <w:rPr>
          <w:rFonts w:cs="Courier New"/>
          <w:noProof w:val="0"/>
          <w:szCs w:val="16"/>
        </w:rPr>
        <w:t xml:space="preserve">                $ref: '#/components/schemas/EventsSubscPutData'</w:t>
      </w:r>
    </w:p>
    <w:p w14:paraId="7BF64645" w14:textId="77777777" w:rsidR="00A51F63" w:rsidRDefault="00A51F63" w:rsidP="00A51F63">
      <w:pPr>
        <w:pStyle w:val="PL"/>
        <w:rPr>
          <w:rFonts w:cs="Courier New"/>
          <w:noProof w:val="0"/>
          <w:szCs w:val="16"/>
        </w:rPr>
      </w:pPr>
      <w:r>
        <w:rPr>
          <w:rFonts w:cs="Courier New"/>
          <w:noProof w:val="0"/>
          <w:szCs w:val="16"/>
        </w:rPr>
        <w:t xml:space="preserve">        '204':</w:t>
      </w:r>
    </w:p>
    <w:p w14:paraId="31F2C62B" w14:textId="77777777" w:rsidR="00A51F63" w:rsidRDefault="00A51F63" w:rsidP="00A51F63">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14:paraId="49A93843" w14:textId="77777777" w:rsidR="00A51F63" w:rsidRDefault="00A51F63" w:rsidP="00A51F63">
      <w:pPr>
        <w:pStyle w:val="PL"/>
        <w:rPr>
          <w:noProof w:val="0"/>
        </w:rPr>
      </w:pPr>
      <w:r>
        <w:rPr>
          <w:noProof w:val="0"/>
        </w:rPr>
        <w:t xml:space="preserve">        '307':</w:t>
      </w:r>
    </w:p>
    <w:p w14:paraId="7BE0379B" w14:textId="77777777" w:rsidR="00A51F63" w:rsidRDefault="00A51F63" w:rsidP="00A51F63">
      <w:pPr>
        <w:pStyle w:val="PL"/>
        <w:rPr>
          <w:noProof w:val="0"/>
        </w:rPr>
      </w:pPr>
      <w:r>
        <w:rPr>
          <w:noProof w:val="0"/>
        </w:rPr>
        <w:t xml:space="preserve">          description: Temporary Redirect</w:t>
      </w:r>
    </w:p>
    <w:p w14:paraId="63C22A45" w14:textId="77777777" w:rsidR="00A51F63" w:rsidRDefault="00A51F63" w:rsidP="00A51F63">
      <w:pPr>
        <w:pStyle w:val="PL"/>
      </w:pPr>
      <w:r>
        <w:t xml:space="preserve">          content:</w:t>
      </w:r>
    </w:p>
    <w:p w14:paraId="2ADC87BD" w14:textId="77777777" w:rsidR="00A51F63" w:rsidRDefault="00A51F63" w:rsidP="00A51F63">
      <w:pPr>
        <w:pStyle w:val="PL"/>
      </w:pPr>
      <w:r>
        <w:t xml:space="preserve">            application/problem+json:</w:t>
      </w:r>
    </w:p>
    <w:p w14:paraId="69501C00" w14:textId="77777777" w:rsidR="00A51F63" w:rsidRDefault="00A51F63" w:rsidP="00A51F63">
      <w:pPr>
        <w:pStyle w:val="PL"/>
      </w:pPr>
      <w:r>
        <w:t xml:space="preserve">              schema:</w:t>
      </w:r>
    </w:p>
    <w:p w14:paraId="414F0AA2" w14:textId="77777777" w:rsidR="00A51F63" w:rsidRDefault="00A51F63" w:rsidP="00A51F63">
      <w:pPr>
        <w:pStyle w:val="PL"/>
      </w:pPr>
      <w:r>
        <w:t xml:space="preserve">                $ref: 'TS29571_CommonData.yaml#/components/schemas/ProblemDetails'</w:t>
      </w:r>
    </w:p>
    <w:p w14:paraId="1057D281" w14:textId="77777777" w:rsidR="00A51F63" w:rsidRDefault="00A51F63" w:rsidP="00A51F63">
      <w:pPr>
        <w:pStyle w:val="PL"/>
        <w:rPr>
          <w:noProof w:val="0"/>
        </w:rPr>
      </w:pPr>
      <w:r>
        <w:rPr>
          <w:noProof w:val="0"/>
        </w:rPr>
        <w:t xml:space="preserve">          headers:</w:t>
      </w:r>
    </w:p>
    <w:p w14:paraId="143356B0"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10915DC8" w14:textId="77777777" w:rsidR="00A51F63" w:rsidRDefault="00A51F63" w:rsidP="00A51F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33C76BD8" w14:textId="77777777" w:rsidR="00A51F63" w:rsidRDefault="00A51F63" w:rsidP="00A51F63">
      <w:pPr>
        <w:pStyle w:val="PL"/>
        <w:rPr>
          <w:noProof w:val="0"/>
        </w:rPr>
      </w:pPr>
      <w:r>
        <w:rPr>
          <w:noProof w:val="0"/>
        </w:rPr>
        <w:t xml:space="preserve">          </w:t>
      </w:r>
      <w:r>
        <w:rPr>
          <w:noProof w:val="0"/>
          <w:lang w:eastAsia="zh-CN"/>
        </w:rPr>
        <w:t xml:space="preserve">    </w:t>
      </w:r>
      <w:r>
        <w:rPr>
          <w:noProof w:val="0"/>
        </w:rPr>
        <w:t>required: true</w:t>
      </w:r>
    </w:p>
    <w:p w14:paraId="0480FB10"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632C5420"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36A43C1F" w14:textId="77777777" w:rsidR="00A51F63" w:rsidRDefault="00A51F63" w:rsidP="00A51F63">
      <w:pPr>
        <w:pStyle w:val="PL"/>
        <w:rPr>
          <w:lang w:val="en-US"/>
        </w:rPr>
      </w:pPr>
      <w:r>
        <w:rPr>
          <w:lang w:val="en-US"/>
        </w:rPr>
        <w:t xml:space="preserve">            3gpp-Sbi-Target-Nf-Id:</w:t>
      </w:r>
    </w:p>
    <w:p w14:paraId="55A34BB3" w14:textId="77777777" w:rsidR="00A51F63" w:rsidRDefault="00A51F63" w:rsidP="00A51F63">
      <w:pPr>
        <w:pStyle w:val="PL"/>
        <w:rPr>
          <w:lang w:val="en-US"/>
        </w:rPr>
      </w:pPr>
      <w:r>
        <w:rPr>
          <w:lang w:val="en-US"/>
        </w:rPr>
        <w:t xml:space="preserve">              description: 'Identifier of the target NF (service) instance ID towards which the request is redirected'</w:t>
      </w:r>
    </w:p>
    <w:p w14:paraId="749BF514" w14:textId="77777777" w:rsidR="00A51F63" w:rsidRDefault="00A51F63" w:rsidP="00A51F63">
      <w:pPr>
        <w:pStyle w:val="PL"/>
        <w:rPr>
          <w:lang w:val="en-US"/>
        </w:rPr>
      </w:pPr>
      <w:r>
        <w:rPr>
          <w:lang w:val="en-US"/>
        </w:rPr>
        <w:t xml:space="preserve">              schema:</w:t>
      </w:r>
    </w:p>
    <w:p w14:paraId="1E16056A" w14:textId="77777777" w:rsidR="00A51F63" w:rsidRDefault="00A51F63" w:rsidP="00A51F63">
      <w:pPr>
        <w:pStyle w:val="PL"/>
        <w:rPr>
          <w:lang w:val="en-US"/>
        </w:rPr>
      </w:pPr>
      <w:r>
        <w:rPr>
          <w:lang w:val="en-US"/>
        </w:rPr>
        <w:t xml:space="preserve">                type: string</w:t>
      </w:r>
    </w:p>
    <w:p w14:paraId="4DDA84CE" w14:textId="77777777" w:rsidR="00A51F63" w:rsidRDefault="00A51F63" w:rsidP="00A51F63">
      <w:pPr>
        <w:pStyle w:val="PL"/>
        <w:rPr>
          <w:noProof w:val="0"/>
        </w:rPr>
      </w:pPr>
      <w:r>
        <w:rPr>
          <w:noProof w:val="0"/>
        </w:rPr>
        <w:t xml:space="preserve">        '308':</w:t>
      </w:r>
    </w:p>
    <w:p w14:paraId="5325AFBF" w14:textId="77777777" w:rsidR="00A51F63" w:rsidRDefault="00A51F63" w:rsidP="00A51F63">
      <w:pPr>
        <w:pStyle w:val="PL"/>
        <w:rPr>
          <w:noProof w:val="0"/>
        </w:rPr>
      </w:pPr>
      <w:r>
        <w:rPr>
          <w:noProof w:val="0"/>
        </w:rPr>
        <w:t xml:space="preserve">          description: Permanent Redirect</w:t>
      </w:r>
    </w:p>
    <w:p w14:paraId="67D41537" w14:textId="77777777" w:rsidR="00A51F63" w:rsidRDefault="00A51F63" w:rsidP="00A51F63">
      <w:pPr>
        <w:pStyle w:val="PL"/>
      </w:pPr>
      <w:r>
        <w:t xml:space="preserve">          content:</w:t>
      </w:r>
    </w:p>
    <w:p w14:paraId="4E3ECF39" w14:textId="77777777" w:rsidR="00A51F63" w:rsidRDefault="00A51F63" w:rsidP="00A51F63">
      <w:pPr>
        <w:pStyle w:val="PL"/>
      </w:pPr>
      <w:r>
        <w:t xml:space="preserve">            application/problem+json:</w:t>
      </w:r>
    </w:p>
    <w:p w14:paraId="5AA09B4B" w14:textId="77777777" w:rsidR="00A51F63" w:rsidRDefault="00A51F63" w:rsidP="00A51F63">
      <w:pPr>
        <w:pStyle w:val="PL"/>
      </w:pPr>
      <w:r>
        <w:t xml:space="preserve">              schema:</w:t>
      </w:r>
    </w:p>
    <w:p w14:paraId="5E726110" w14:textId="77777777" w:rsidR="00A51F63" w:rsidRDefault="00A51F63" w:rsidP="00A51F63">
      <w:pPr>
        <w:pStyle w:val="PL"/>
      </w:pPr>
      <w:r>
        <w:t xml:space="preserve">                $ref: 'TS29571_CommonData.yaml#/components/schemas/ProblemDetails'</w:t>
      </w:r>
    </w:p>
    <w:p w14:paraId="65029454" w14:textId="77777777" w:rsidR="00A51F63" w:rsidRDefault="00A51F63" w:rsidP="00A51F63">
      <w:pPr>
        <w:pStyle w:val="PL"/>
        <w:rPr>
          <w:noProof w:val="0"/>
        </w:rPr>
      </w:pPr>
      <w:r>
        <w:rPr>
          <w:noProof w:val="0"/>
        </w:rPr>
        <w:t xml:space="preserve">          headers:</w:t>
      </w:r>
    </w:p>
    <w:p w14:paraId="2F013B79"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5D536C71" w14:textId="77777777" w:rsidR="00A51F63" w:rsidRDefault="00A51F63" w:rsidP="00A51F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647422EF" w14:textId="77777777" w:rsidR="00A51F63" w:rsidRDefault="00A51F63" w:rsidP="00A51F63">
      <w:pPr>
        <w:pStyle w:val="PL"/>
        <w:rPr>
          <w:noProof w:val="0"/>
        </w:rPr>
      </w:pPr>
      <w:r>
        <w:rPr>
          <w:noProof w:val="0"/>
        </w:rPr>
        <w:t xml:space="preserve">          </w:t>
      </w:r>
      <w:r>
        <w:rPr>
          <w:noProof w:val="0"/>
          <w:lang w:eastAsia="zh-CN"/>
        </w:rPr>
        <w:t xml:space="preserve">    </w:t>
      </w:r>
      <w:r>
        <w:rPr>
          <w:noProof w:val="0"/>
        </w:rPr>
        <w:t>required: true</w:t>
      </w:r>
    </w:p>
    <w:p w14:paraId="566D1CA4"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32F0960C"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52B9155D" w14:textId="77777777" w:rsidR="00A51F63" w:rsidRDefault="00A51F63" w:rsidP="00A51F63">
      <w:pPr>
        <w:pStyle w:val="PL"/>
        <w:rPr>
          <w:lang w:val="en-US"/>
        </w:rPr>
      </w:pPr>
      <w:r>
        <w:rPr>
          <w:lang w:val="en-US"/>
        </w:rPr>
        <w:t xml:space="preserve">            3gpp-Sbi-Target-Nf-Id:</w:t>
      </w:r>
    </w:p>
    <w:p w14:paraId="217563CF" w14:textId="77777777" w:rsidR="00A51F63" w:rsidRDefault="00A51F63" w:rsidP="00A51F63">
      <w:pPr>
        <w:pStyle w:val="PL"/>
        <w:rPr>
          <w:lang w:val="en-US"/>
        </w:rPr>
      </w:pPr>
      <w:r>
        <w:rPr>
          <w:lang w:val="en-US"/>
        </w:rPr>
        <w:t xml:space="preserve">              description: 'Identifier of the target NF (service) instance ID towards which the request is redirected'</w:t>
      </w:r>
    </w:p>
    <w:p w14:paraId="2F82B991" w14:textId="77777777" w:rsidR="00A51F63" w:rsidRDefault="00A51F63" w:rsidP="00A51F63">
      <w:pPr>
        <w:pStyle w:val="PL"/>
        <w:rPr>
          <w:lang w:val="en-US"/>
        </w:rPr>
      </w:pPr>
      <w:r>
        <w:rPr>
          <w:lang w:val="en-US"/>
        </w:rPr>
        <w:t xml:space="preserve">              schema:</w:t>
      </w:r>
    </w:p>
    <w:p w14:paraId="4515C073" w14:textId="77777777" w:rsidR="00A51F63" w:rsidRDefault="00A51F63" w:rsidP="00A51F63">
      <w:pPr>
        <w:pStyle w:val="PL"/>
        <w:rPr>
          <w:lang w:val="en-US"/>
        </w:rPr>
      </w:pPr>
      <w:r>
        <w:rPr>
          <w:lang w:val="en-US"/>
        </w:rPr>
        <w:t xml:space="preserve">                type: string</w:t>
      </w:r>
    </w:p>
    <w:p w14:paraId="6E84CE45" w14:textId="77777777" w:rsidR="00A51F63" w:rsidRDefault="00A51F63" w:rsidP="00A51F63">
      <w:pPr>
        <w:pStyle w:val="PL"/>
        <w:rPr>
          <w:rFonts w:cs="Courier New"/>
          <w:noProof w:val="0"/>
          <w:szCs w:val="16"/>
        </w:rPr>
      </w:pPr>
      <w:r>
        <w:rPr>
          <w:rFonts w:cs="Courier New"/>
          <w:noProof w:val="0"/>
          <w:szCs w:val="16"/>
        </w:rPr>
        <w:t xml:space="preserve">        '400':</w:t>
      </w:r>
    </w:p>
    <w:p w14:paraId="77EA2CBE"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'TS29571_CommonData.yaml#/components/responses/400'</w:t>
      </w:r>
    </w:p>
    <w:p w14:paraId="6DC362A4" w14:textId="77777777" w:rsidR="00A51F63" w:rsidRDefault="00A51F63" w:rsidP="00A51F63">
      <w:pPr>
        <w:pStyle w:val="PL"/>
        <w:rPr>
          <w:rFonts w:cs="Courier New"/>
          <w:noProof w:val="0"/>
          <w:szCs w:val="16"/>
        </w:rPr>
      </w:pPr>
      <w:r>
        <w:rPr>
          <w:rFonts w:cs="Courier New"/>
          <w:noProof w:val="0"/>
          <w:szCs w:val="16"/>
        </w:rPr>
        <w:t xml:space="preserve">        '401':</w:t>
      </w:r>
    </w:p>
    <w:p w14:paraId="7BAC23E3"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'TS29571_CommonData.yaml#/components/responses/401'</w:t>
      </w:r>
    </w:p>
    <w:p w14:paraId="15E9B47A" w14:textId="77777777" w:rsidR="00A51F63" w:rsidRDefault="00A51F63" w:rsidP="00A51F63">
      <w:pPr>
        <w:pStyle w:val="PL"/>
        <w:rPr>
          <w:rFonts w:cs="Courier New"/>
          <w:noProof w:val="0"/>
          <w:szCs w:val="16"/>
        </w:rPr>
      </w:pPr>
      <w:r>
        <w:rPr>
          <w:rFonts w:cs="Courier New"/>
          <w:noProof w:val="0"/>
          <w:szCs w:val="16"/>
        </w:rPr>
        <w:lastRenderedPageBreak/>
        <w:t xml:space="preserve">        '403':</w:t>
      </w:r>
    </w:p>
    <w:p w14:paraId="41BD6D49"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'TS29571_CommonData.yaml#/components/responses/403'</w:t>
      </w:r>
    </w:p>
    <w:p w14:paraId="1B164F81" w14:textId="77777777" w:rsidR="00A51F63" w:rsidRDefault="00A51F63" w:rsidP="00A51F63">
      <w:pPr>
        <w:pStyle w:val="PL"/>
        <w:rPr>
          <w:rFonts w:cs="Courier New"/>
          <w:noProof w:val="0"/>
          <w:szCs w:val="16"/>
        </w:rPr>
      </w:pPr>
      <w:r>
        <w:rPr>
          <w:rFonts w:cs="Courier New"/>
          <w:noProof w:val="0"/>
          <w:szCs w:val="16"/>
        </w:rPr>
        <w:t xml:space="preserve">        '404':</w:t>
      </w:r>
    </w:p>
    <w:p w14:paraId="41F4D45E"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'TS29571_CommonData.yaml#/components/responses/404'</w:t>
      </w:r>
    </w:p>
    <w:p w14:paraId="6883DF15" w14:textId="77777777" w:rsidR="00A51F63" w:rsidRDefault="00A51F63" w:rsidP="00A51F63">
      <w:pPr>
        <w:pStyle w:val="PL"/>
        <w:rPr>
          <w:rFonts w:cs="Courier New"/>
          <w:noProof w:val="0"/>
          <w:szCs w:val="16"/>
        </w:rPr>
      </w:pPr>
      <w:r>
        <w:rPr>
          <w:rFonts w:cs="Courier New"/>
          <w:noProof w:val="0"/>
          <w:szCs w:val="16"/>
        </w:rPr>
        <w:t xml:space="preserve">        '411':</w:t>
      </w:r>
    </w:p>
    <w:p w14:paraId="261206AA"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'TS29571_CommonData.yaml#/components/responses/411'</w:t>
      </w:r>
    </w:p>
    <w:p w14:paraId="1C968007" w14:textId="77777777" w:rsidR="00A51F63" w:rsidRDefault="00A51F63" w:rsidP="00A51F63">
      <w:pPr>
        <w:pStyle w:val="PL"/>
        <w:rPr>
          <w:rFonts w:cs="Courier New"/>
          <w:noProof w:val="0"/>
          <w:szCs w:val="16"/>
        </w:rPr>
      </w:pPr>
      <w:r>
        <w:rPr>
          <w:rFonts w:cs="Courier New"/>
          <w:noProof w:val="0"/>
          <w:szCs w:val="16"/>
        </w:rPr>
        <w:t xml:space="preserve">        '413':</w:t>
      </w:r>
    </w:p>
    <w:p w14:paraId="54BA3EF8"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'TS29571_CommonData.yaml#/components/responses/413'</w:t>
      </w:r>
    </w:p>
    <w:p w14:paraId="080E934D" w14:textId="77777777" w:rsidR="00A51F63" w:rsidRDefault="00A51F63" w:rsidP="00A51F63">
      <w:pPr>
        <w:pStyle w:val="PL"/>
        <w:rPr>
          <w:rFonts w:cs="Courier New"/>
          <w:noProof w:val="0"/>
          <w:szCs w:val="16"/>
        </w:rPr>
      </w:pPr>
      <w:r>
        <w:rPr>
          <w:rFonts w:cs="Courier New"/>
          <w:noProof w:val="0"/>
          <w:szCs w:val="16"/>
        </w:rPr>
        <w:t xml:space="preserve">        '415':</w:t>
      </w:r>
    </w:p>
    <w:p w14:paraId="3235B755"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'TS29571_CommonData.yaml#/components/responses/415'</w:t>
      </w:r>
    </w:p>
    <w:p w14:paraId="51C700DC" w14:textId="77777777" w:rsidR="00A51F63" w:rsidRDefault="00A51F63" w:rsidP="00A51F63">
      <w:pPr>
        <w:pStyle w:val="PL"/>
        <w:rPr>
          <w:noProof w:val="0"/>
        </w:rPr>
      </w:pPr>
      <w:r>
        <w:rPr>
          <w:noProof w:val="0"/>
        </w:rPr>
        <w:t xml:space="preserve">        '429':</w:t>
      </w:r>
    </w:p>
    <w:p w14:paraId="5A78CE9D" w14:textId="77777777" w:rsidR="00A51F63" w:rsidRDefault="00A51F63" w:rsidP="00A51F63">
      <w:pPr>
        <w:pStyle w:val="PL"/>
        <w:rPr>
          <w:noProof w:val="0"/>
        </w:rPr>
      </w:pPr>
      <w:r>
        <w:rPr>
          <w:noProof w:val="0"/>
        </w:rPr>
        <w:t xml:space="preserve">          $ref: 'TS29571_CommonData.yaml#/components/responses/429'</w:t>
      </w:r>
    </w:p>
    <w:p w14:paraId="679B3CF1" w14:textId="77777777" w:rsidR="00A51F63" w:rsidRDefault="00A51F63" w:rsidP="00A51F63">
      <w:pPr>
        <w:pStyle w:val="PL"/>
        <w:rPr>
          <w:rFonts w:cs="Courier New"/>
          <w:noProof w:val="0"/>
          <w:szCs w:val="16"/>
        </w:rPr>
      </w:pPr>
      <w:r>
        <w:rPr>
          <w:rFonts w:cs="Courier New"/>
          <w:noProof w:val="0"/>
          <w:szCs w:val="16"/>
        </w:rPr>
        <w:t xml:space="preserve">        '500':</w:t>
      </w:r>
    </w:p>
    <w:p w14:paraId="497DD692"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'TS29571_CommonData.yaml#/components/responses/500'</w:t>
      </w:r>
    </w:p>
    <w:p w14:paraId="7B9D83E4" w14:textId="77777777" w:rsidR="00A51F63" w:rsidRDefault="00A51F63" w:rsidP="00A51F63">
      <w:pPr>
        <w:pStyle w:val="PL"/>
        <w:rPr>
          <w:rFonts w:cs="Courier New"/>
          <w:noProof w:val="0"/>
          <w:szCs w:val="16"/>
        </w:rPr>
      </w:pPr>
      <w:r>
        <w:rPr>
          <w:rFonts w:cs="Courier New"/>
          <w:noProof w:val="0"/>
          <w:szCs w:val="16"/>
        </w:rPr>
        <w:t xml:space="preserve">        '503':</w:t>
      </w:r>
    </w:p>
    <w:p w14:paraId="64D9AE66"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'TS29571_CommonData.yaml#/components/responses/503'</w:t>
      </w:r>
    </w:p>
    <w:p w14:paraId="0E04608A" w14:textId="77777777" w:rsidR="00A51F63" w:rsidRDefault="00A51F63" w:rsidP="00A51F63">
      <w:pPr>
        <w:pStyle w:val="PL"/>
        <w:rPr>
          <w:rFonts w:cs="Courier New"/>
          <w:noProof w:val="0"/>
          <w:szCs w:val="16"/>
        </w:rPr>
      </w:pPr>
      <w:r>
        <w:rPr>
          <w:rFonts w:cs="Courier New"/>
          <w:noProof w:val="0"/>
          <w:szCs w:val="16"/>
        </w:rPr>
        <w:t xml:space="preserve">        default:</w:t>
      </w:r>
    </w:p>
    <w:p w14:paraId="58F84DAC"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'TS29571_CommonData.yaml#/components/responses/default'</w:t>
      </w:r>
    </w:p>
    <w:p w14:paraId="48C89A86" w14:textId="77777777" w:rsidR="00A51F63" w:rsidRDefault="00A51F63" w:rsidP="00A51F63">
      <w:pPr>
        <w:pStyle w:val="PL"/>
        <w:rPr>
          <w:rFonts w:cs="Courier New"/>
          <w:noProof w:val="0"/>
          <w:szCs w:val="16"/>
        </w:rPr>
      </w:pPr>
      <w:r>
        <w:rPr>
          <w:rFonts w:cs="Courier New"/>
          <w:noProof w:val="0"/>
          <w:szCs w:val="16"/>
        </w:rPr>
        <w:t xml:space="preserve">      callbacks:</w:t>
      </w:r>
    </w:p>
    <w:p w14:paraId="52DCD4C1" w14:textId="77777777" w:rsidR="00A51F63" w:rsidRDefault="00A51F63" w:rsidP="00A51F63">
      <w:pPr>
        <w:pStyle w:val="PL"/>
        <w:rPr>
          <w:rFonts w:cs="Courier New"/>
          <w:noProof w:val="0"/>
          <w:szCs w:val="16"/>
        </w:rPr>
      </w:pPr>
      <w:r>
        <w:rPr>
          <w:rFonts w:cs="Courier New"/>
          <w:noProof w:val="0"/>
          <w:szCs w:val="16"/>
        </w:rPr>
        <w:t xml:space="preserve">        eventNotification:</w:t>
      </w:r>
    </w:p>
    <w:p w14:paraId="7CDAD44A" w14:textId="77777777" w:rsidR="00A51F63" w:rsidRDefault="00A51F63" w:rsidP="00A51F63">
      <w:pPr>
        <w:pStyle w:val="PL"/>
        <w:rPr>
          <w:rFonts w:cs="Courier New"/>
          <w:noProof w:val="0"/>
          <w:szCs w:val="16"/>
        </w:rPr>
      </w:pPr>
      <w:r>
        <w:rPr>
          <w:rFonts w:cs="Courier New"/>
          <w:noProof w:val="0"/>
          <w:szCs w:val="16"/>
        </w:rPr>
        <w:t xml:space="preserve">          '{$request.body#/notifUri}/notify':</w:t>
      </w:r>
    </w:p>
    <w:p w14:paraId="720F1576" w14:textId="77777777" w:rsidR="00A51F63" w:rsidRDefault="00A51F63" w:rsidP="00A51F63">
      <w:pPr>
        <w:pStyle w:val="PL"/>
        <w:rPr>
          <w:rFonts w:cs="Courier New"/>
          <w:noProof w:val="0"/>
          <w:szCs w:val="16"/>
        </w:rPr>
      </w:pPr>
      <w:r>
        <w:rPr>
          <w:rFonts w:cs="Courier New"/>
          <w:noProof w:val="0"/>
          <w:szCs w:val="16"/>
        </w:rPr>
        <w:t xml:space="preserve">            post:</w:t>
      </w:r>
    </w:p>
    <w:p w14:paraId="47B7565D" w14:textId="77777777" w:rsidR="00A51F63" w:rsidRDefault="00A51F63" w:rsidP="00A51F63">
      <w:pPr>
        <w:pStyle w:val="PL"/>
        <w:rPr>
          <w:rFonts w:cs="Courier New"/>
          <w:noProof w:val="0"/>
          <w:szCs w:val="16"/>
        </w:rPr>
      </w:pPr>
      <w:r>
        <w:rPr>
          <w:rFonts w:cs="Courier New"/>
          <w:noProof w:val="0"/>
          <w:szCs w:val="16"/>
        </w:rPr>
        <w:t xml:space="preserve">              requestBody:</w:t>
      </w:r>
    </w:p>
    <w:p w14:paraId="5F79096C" w14:textId="77777777" w:rsidR="00A51F63" w:rsidRDefault="00A51F63" w:rsidP="00A51F63">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416B53B1" w14:textId="77777777" w:rsidR="00A51F63" w:rsidRDefault="00A51F63" w:rsidP="00A51F63">
      <w:pPr>
        <w:pStyle w:val="PL"/>
        <w:rPr>
          <w:rFonts w:cs="Courier New"/>
          <w:noProof w:val="0"/>
          <w:szCs w:val="16"/>
        </w:rPr>
      </w:pPr>
      <w:r>
        <w:rPr>
          <w:rFonts w:cs="Courier New"/>
          <w:noProof w:val="0"/>
          <w:szCs w:val="16"/>
        </w:rPr>
        <w:t xml:space="preserve">                required: true</w:t>
      </w:r>
    </w:p>
    <w:p w14:paraId="4D7696E0" w14:textId="77777777" w:rsidR="00A51F63" w:rsidRDefault="00A51F63" w:rsidP="00A51F63">
      <w:pPr>
        <w:pStyle w:val="PL"/>
        <w:rPr>
          <w:rFonts w:cs="Courier New"/>
          <w:noProof w:val="0"/>
          <w:szCs w:val="16"/>
        </w:rPr>
      </w:pPr>
      <w:r>
        <w:rPr>
          <w:rFonts w:cs="Courier New"/>
          <w:noProof w:val="0"/>
          <w:szCs w:val="16"/>
        </w:rPr>
        <w:t xml:space="preserve">                content:</w:t>
      </w:r>
    </w:p>
    <w:p w14:paraId="5986E697" w14:textId="77777777" w:rsidR="00A51F63" w:rsidRDefault="00A51F63" w:rsidP="00A51F63">
      <w:pPr>
        <w:pStyle w:val="PL"/>
        <w:rPr>
          <w:rFonts w:cs="Courier New"/>
          <w:noProof w:val="0"/>
          <w:szCs w:val="16"/>
        </w:rPr>
      </w:pPr>
      <w:r>
        <w:rPr>
          <w:rFonts w:cs="Courier New"/>
          <w:noProof w:val="0"/>
          <w:szCs w:val="16"/>
        </w:rPr>
        <w:t xml:space="preserve">                  application/json:</w:t>
      </w:r>
    </w:p>
    <w:p w14:paraId="2749192E" w14:textId="77777777" w:rsidR="00A51F63" w:rsidRDefault="00A51F63" w:rsidP="00A51F63">
      <w:pPr>
        <w:pStyle w:val="PL"/>
        <w:rPr>
          <w:rFonts w:cs="Courier New"/>
          <w:noProof w:val="0"/>
          <w:szCs w:val="16"/>
        </w:rPr>
      </w:pPr>
      <w:r>
        <w:rPr>
          <w:rFonts w:cs="Courier New"/>
          <w:noProof w:val="0"/>
          <w:szCs w:val="16"/>
        </w:rPr>
        <w:t xml:space="preserve">                    schema:</w:t>
      </w:r>
    </w:p>
    <w:p w14:paraId="3A57C9E3" w14:textId="77777777" w:rsidR="00A51F63" w:rsidRDefault="00A51F63" w:rsidP="00A51F63">
      <w:pPr>
        <w:pStyle w:val="PL"/>
        <w:rPr>
          <w:rFonts w:cs="Courier New"/>
          <w:noProof w:val="0"/>
          <w:szCs w:val="16"/>
        </w:rPr>
      </w:pPr>
      <w:r>
        <w:rPr>
          <w:rFonts w:cs="Courier New"/>
          <w:noProof w:val="0"/>
          <w:szCs w:val="16"/>
        </w:rPr>
        <w:t xml:space="preserve">                      $ref: '#/components/schemas/EventsNotification'</w:t>
      </w:r>
    </w:p>
    <w:p w14:paraId="54E8CA94" w14:textId="77777777" w:rsidR="00A51F63" w:rsidRDefault="00A51F63" w:rsidP="00A51F63">
      <w:pPr>
        <w:pStyle w:val="PL"/>
        <w:rPr>
          <w:rFonts w:cs="Courier New"/>
          <w:noProof w:val="0"/>
          <w:szCs w:val="16"/>
        </w:rPr>
      </w:pPr>
      <w:r>
        <w:rPr>
          <w:rFonts w:cs="Courier New"/>
          <w:noProof w:val="0"/>
          <w:szCs w:val="16"/>
        </w:rPr>
        <w:t xml:space="preserve">              responses:</w:t>
      </w:r>
    </w:p>
    <w:p w14:paraId="01B063B0" w14:textId="77777777" w:rsidR="00A51F63" w:rsidRDefault="00A51F63" w:rsidP="00A51F63">
      <w:pPr>
        <w:pStyle w:val="PL"/>
        <w:rPr>
          <w:rFonts w:cs="Courier New"/>
          <w:noProof w:val="0"/>
          <w:szCs w:val="16"/>
        </w:rPr>
      </w:pPr>
      <w:r>
        <w:rPr>
          <w:rFonts w:cs="Courier New"/>
          <w:noProof w:val="0"/>
          <w:szCs w:val="16"/>
        </w:rPr>
        <w:t xml:space="preserve">                '204':</w:t>
      </w:r>
    </w:p>
    <w:p w14:paraId="66ED1B32" w14:textId="77777777" w:rsidR="00A51F63" w:rsidRDefault="00A51F63" w:rsidP="00A51F63">
      <w:pPr>
        <w:pStyle w:val="PL"/>
        <w:rPr>
          <w:rFonts w:cs="Courier New"/>
          <w:noProof w:val="0"/>
          <w:szCs w:val="16"/>
        </w:rPr>
      </w:pPr>
      <w:r>
        <w:rPr>
          <w:rFonts w:cs="Courier New"/>
          <w:noProof w:val="0"/>
          <w:szCs w:val="16"/>
        </w:rPr>
        <w:t xml:space="preserve">                  description: The receipt of the notification is acknowledged.</w:t>
      </w:r>
    </w:p>
    <w:p w14:paraId="31393937" w14:textId="77777777" w:rsidR="00A51F63" w:rsidRDefault="00A51F63" w:rsidP="00A51F63">
      <w:pPr>
        <w:pStyle w:val="PL"/>
        <w:rPr>
          <w:noProof w:val="0"/>
        </w:rPr>
      </w:pPr>
      <w:r>
        <w:rPr>
          <w:noProof w:val="0"/>
        </w:rPr>
        <w:t xml:space="preserve">                '307':</w:t>
      </w:r>
    </w:p>
    <w:p w14:paraId="7B54BA9C" w14:textId="77777777" w:rsidR="00A51F63" w:rsidRDefault="00A51F63" w:rsidP="00A51F63">
      <w:pPr>
        <w:pStyle w:val="PL"/>
        <w:rPr>
          <w:noProof w:val="0"/>
        </w:rPr>
      </w:pPr>
      <w:r>
        <w:rPr>
          <w:noProof w:val="0"/>
        </w:rPr>
        <w:t xml:space="preserve">                  description: Temporary Redirect</w:t>
      </w:r>
    </w:p>
    <w:p w14:paraId="7C87E562" w14:textId="77777777" w:rsidR="00A51F63" w:rsidRDefault="00A51F63" w:rsidP="00A51F63">
      <w:pPr>
        <w:pStyle w:val="PL"/>
      </w:pPr>
      <w:r>
        <w:t xml:space="preserve">                  content:</w:t>
      </w:r>
    </w:p>
    <w:p w14:paraId="0477E468" w14:textId="77777777" w:rsidR="00A51F63" w:rsidRDefault="00A51F63" w:rsidP="00A51F63">
      <w:pPr>
        <w:pStyle w:val="PL"/>
      </w:pPr>
      <w:r>
        <w:t xml:space="preserve">                    application/problem+json:</w:t>
      </w:r>
    </w:p>
    <w:p w14:paraId="06820A61" w14:textId="77777777" w:rsidR="00A51F63" w:rsidRDefault="00A51F63" w:rsidP="00A51F63">
      <w:pPr>
        <w:pStyle w:val="PL"/>
      </w:pPr>
      <w:r>
        <w:t xml:space="preserve">                      schema:</w:t>
      </w:r>
    </w:p>
    <w:p w14:paraId="45D4DF3D" w14:textId="77777777" w:rsidR="00A51F63" w:rsidRDefault="00A51F63" w:rsidP="00A51F63">
      <w:pPr>
        <w:pStyle w:val="PL"/>
      </w:pPr>
      <w:r>
        <w:t xml:space="preserve">                        $ref: 'TS29571_CommonData.yaml#/components/schemas/ProblemDetails'</w:t>
      </w:r>
    </w:p>
    <w:p w14:paraId="12850340" w14:textId="77777777" w:rsidR="00A51F63" w:rsidRDefault="00A51F63" w:rsidP="00A51F63">
      <w:pPr>
        <w:pStyle w:val="PL"/>
        <w:rPr>
          <w:noProof w:val="0"/>
        </w:rPr>
      </w:pPr>
      <w:r>
        <w:rPr>
          <w:noProof w:val="0"/>
        </w:rPr>
        <w:t xml:space="preserve">          </w:t>
      </w:r>
      <w:r>
        <w:rPr>
          <w:noProof w:val="0"/>
          <w:lang w:eastAsia="zh-CN"/>
        </w:rPr>
        <w:t xml:space="preserve">        </w:t>
      </w:r>
      <w:r>
        <w:rPr>
          <w:noProof w:val="0"/>
        </w:rPr>
        <w:t>headers:</w:t>
      </w:r>
    </w:p>
    <w:p w14:paraId="13DA6ACC"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3D3FBE98"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required: true</w:t>
      </w:r>
    </w:p>
    <w:p w14:paraId="517FA6AF" w14:textId="77777777" w:rsidR="00A51F63" w:rsidRDefault="00A51F63" w:rsidP="00A51F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292A5CC5"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5935B932"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7D0EA5E0" w14:textId="77777777" w:rsidR="00A51F63" w:rsidRDefault="00A51F63" w:rsidP="00A51F63">
      <w:pPr>
        <w:pStyle w:val="PL"/>
        <w:rPr>
          <w:lang w:val="en-US"/>
        </w:rPr>
      </w:pPr>
      <w:r>
        <w:rPr>
          <w:lang w:val="en-US"/>
        </w:rPr>
        <w:t xml:space="preserve">                    3gpp-Sbi-Target-Nf-Id:</w:t>
      </w:r>
    </w:p>
    <w:p w14:paraId="35FE861A" w14:textId="77777777" w:rsidR="00A51F63" w:rsidRDefault="00A51F63" w:rsidP="00A51F63">
      <w:pPr>
        <w:pStyle w:val="PL"/>
        <w:rPr>
          <w:lang w:val="en-US"/>
        </w:rPr>
      </w:pPr>
      <w:r>
        <w:rPr>
          <w:lang w:val="en-US"/>
        </w:rPr>
        <w:t xml:space="preserve">                      description: 'Identifier of the target NF (service) instance ID towards which the notification request is redirected'</w:t>
      </w:r>
    </w:p>
    <w:p w14:paraId="006B5383" w14:textId="77777777" w:rsidR="00A51F63" w:rsidRDefault="00A51F63" w:rsidP="00A51F63">
      <w:pPr>
        <w:pStyle w:val="PL"/>
        <w:rPr>
          <w:lang w:val="en-US"/>
        </w:rPr>
      </w:pPr>
      <w:r>
        <w:rPr>
          <w:lang w:val="en-US"/>
        </w:rPr>
        <w:t xml:space="preserve">                      schema:</w:t>
      </w:r>
    </w:p>
    <w:p w14:paraId="306F87AE" w14:textId="77777777" w:rsidR="00A51F63" w:rsidRDefault="00A51F63" w:rsidP="00A51F63">
      <w:pPr>
        <w:pStyle w:val="PL"/>
        <w:rPr>
          <w:lang w:val="en-US"/>
        </w:rPr>
      </w:pPr>
      <w:r>
        <w:rPr>
          <w:lang w:val="en-US"/>
        </w:rPr>
        <w:t xml:space="preserve">                        type: string</w:t>
      </w:r>
    </w:p>
    <w:p w14:paraId="41B4F5CE" w14:textId="77777777" w:rsidR="00A51F63" w:rsidRDefault="00A51F63" w:rsidP="00A51F63">
      <w:pPr>
        <w:pStyle w:val="PL"/>
        <w:rPr>
          <w:noProof w:val="0"/>
        </w:rPr>
      </w:pPr>
      <w:r>
        <w:rPr>
          <w:noProof w:val="0"/>
        </w:rPr>
        <w:t xml:space="preserve">                '308':</w:t>
      </w:r>
    </w:p>
    <w:p w14:paraId="5646ABC6" w14:textId="77777777" w:rsidR="00A51F63" w:rsidRDefault="00A51F63" w:rsidP="00A51F63">
      <w:pPr>
        <w:pStyle w:val="PL"/>
        <w:rPr>
          <w:noProof w:val="0"/>
        </w:rPr>
      </w:pPr>
      <w:r>
        <w:rPr>
          <w:noProof w:val="0"/>
        </w:rPr>
        <w:t xml:space="preserve">                  description: Permanent Redirect</w:t>
      </w:r>
    </w:p>
    <w:p w14:paraId="7038BB78" w14:textId="77777777" w:rsidR="00A51F63" w:rsidRDefault="00A51F63" w:rsidP="00A51F63">
      <w:pPr>
        <w:pStyle w:val="PL"/>
      </w:pPr>
      <w:r>
        <w:t xml:space="preserve">                  content:</w:t>
      </w:r>
    </w:p>
    <w:p w14:paraId="4B7CE40D" w14:textId="77777777" w:rsidR="00A51F63" w:rsidRDefault="00A51F63" w:rsidP="00A51F63">
      <w:pPr>
        <w:pStyle w:val="PL"/>
      </w:pPr>
      <w:r>
        <w:t xml:space="preserve">                    application/problem+json:</w:t>
      </w:r>
    </w:p>
    <w:p w14:paraId="1145B180" w14:textId="77777777" w:rsidR="00A51F63" w:rsidRDefault="00A51F63" w:rsidP="00A51F63">
      <w:pPr>
        <w:pStyle w:val="PL"/>
      </w:pPr>
      <w:r>
        <w:t xml:space="preserve">                      schema:</w:t>
      </w:r>
    </w:p>
    <w:p w14:paraId="39B728C2" w14:textId="77777777" w:rsidR="00A51F63" w:rsidRDefault="00A51F63" w:rsidP="00A51F63">
      <w:pPr>
        <w:pStyle w:val="PL"/>
      </w:pPr>
      <w:r>
        <w:t xml:space="preserve">                        $ref: 'TS29571_CommonData.yaml#/components/schemas/ProblemDetails'</w:t>
      </w:r>
    </w:p>
    <w:p w14:paraId="42A3693A" w14:textId="77777777" w:rsidR="00A51F63" w:rsidRDefault="00A51F63" w:rsidP="00A51F63">
      <w:pPr>
        <w:pStyle w:val="PL"/>
        <w:rPr>
          <w:noProof w:val="0"/>
        </w:rPr>
      </w:pPr>
      <w:r>
        <w:rPr>
          <w:noProof w:val="0"/>
        </w:rPr>
        <w:t xml:space="preserve">          </w:t>
      </w:r>
      <w:r>
        <w:rPr>
          <w:noProof w:val="0"/>
          <w:lang w:eastAsia="zh-CN"/>
        </w:rPr>
        <w:t xml:space="preserve">        </w:t>
      </w:r>
      <w:r>
        <w:rPr>
          <w:noProof w:val="0"/>
        </w:rPr>
        <w:t>headers:</w:t>
      </w:r>
    </w:p>
    <w:p w14:paraId="1208AC3E"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71C475A7"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required: true</w:t>
      </w:r>
    </w:p>
    <w:p w14:paraId="18E26B2D" w14:textId="77777777" w:rsidR="00A51F63" w:rsidRDefault="00A51F63" w:rsidP="00A51F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41365937"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5D0971D7"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4E611D4C" w14:textId="77777777" w:rsidR="00A51F63" w:rsidRDefault="00A51F63" w:rsidP="00A51F63">
      <w:pPr>
        <w:pStyle w:val="PL"/>
        <w:rPr>
          <w:lang w:val="en-US"/>
        </w:rPr>
      </w:pPr>
      <w:r>
        <w:rPr>
          <w:lang w:val="en-US"/>
        </w:rPr>
        <w:t xml:space="preserve">                    3gpp-Sbi-Target-Nf-Id:</w:t>
      </w:r>
    </w:p>
    <w:p w14:paraId="7EADBE6D" w14:textId="77777777" w:rsidR="00A51F63" w:rsidRDefault="00A51F63" w:rsidP="00A51F63">
      <w:pPr>
        <w:pStyle w:val="PL"/>
        <w:rPr>
          <w:lang w:val="en-US"/>
        </w:rPr>
      </w:pPr>
      <w:r>
        <w:rPr>
          <w:lang w:val="en-US"/>
        </w:rPr>
        <w:t xml:space="preserve">                      description: 'Identifier of the target NF (service) instance ID towards which the notification request is redirected'</w:t>
      </w:r>
    </w:p>
    <w:p w14:paraId="6A6F6949" w14:textId="77777777" w:rsidR="00A51F63" w:rsidRDefault="00A51F63" w:rsidP="00A51F63">
      <w:pPr>
        <w:pStyle w:val="PL"/>
        <w:rPr>
          <w:lang w:val="en-US"/>
        </w:rPr>
      </w:pPr>
      <w:r>
        <w:rPr>
          <w:lang w:val="en-US"/>
        </w:rPr>
        <w:t xml:space="preserve">                      schema:</w:t>
      </w:r>
    </w:p>
    <w:p w14:paraId="4F2701F1" w14:textId="77777777" w:rsidR="00A51F63" w:rsidRDefault="00A51F63" w:rsidP="00A51F63">
      <w:pPr>
        <w:pStyle w:val="PL"/>
        <w:rPr>
          <w:lang w:val="en-US"/>
        </w:rPr>
      </w:pPr>
      <w:r>
        <w:rPr>
          <w:lang w:val="en-US"/>
        </w:rPr>
        <w:t xml:space="preserve">                        type: string</w:t>
      </w:r>
    </w:p>
    <w:p w14:paraId="26824E06" w14:textId="77777777" w:rsidR="00A51F63" w:rsidRDefault="00A51F63" w:rsidP="00A51F63">
      <w:pPr>
        <w:pStyle w:val="PL"/>
        <w:rPr>
          <w:rFonts w:cs="Courier New"/>
          <w:noProof w:val="0"/>
          <w:szCs w:val="16"/>
        </w:rPr>
      </w:pPr>
      <w:r>
        <w:rPr>
          <w:rFonts w:cs="Courier New"/>
          <w:noProof w:val="0"/>
          <w:szCs w:val="16"/>
        </w:rPr>
        <w:t xml:space="preserve">                '400':</w:t>
      </w:r>
    </w:p>
    <w:p w14:paraId="6FF7FCFD"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'TS29571_CommonData.yaml#/components/responses/400'</w:t>
      </w:r>
    </w:p>
    <w:p w14:paraId="17B17AB0" w14:textId="77777777" w:rsidR="00A51F63" w:rsidRDefault="00A51F63" w:rsidP="00A51F63">
      <w:pPr>
        <w:pStyle w:val="PL"/>
        <w:rPr>
          <w:rFonts w:cs="Courier New"/>
          <w:noProof w:val="0"/>
          <w:szCs w:val="16"/>
        </w:rPr>
      </w:pPr>
      <w:r>
        <w:rPr>
          <w:rFonts w:cs="Courier New"/>
          <w:noProof w:val="0"/>
          <w:szCs w:val="16"/>
        </w:rPr>
        <w:t xml:space="preserve">                '401':</w:t>
      </w:r>
    </w:p>
    <w:p w14:paraId="0EBC6052"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'TS29571_CommonData.yaml#/components/responses/401'</w:t>
      </w:r>
    </w:p>
    <w:p w14:paraId="6BC7EDF9" w14:textId="77777777" w:rsidR="00A51F63" w:rsidRDefault="00A51F63" w:rsidP="00A51F63">
      <w:pPr>
        <w:pStyle w:val="PL"/>
        <w:rPr>
          <w:rFonts w:cs="Courier New"/>
          <w:noProof w:val="0"/>
          <w:szCs w:val="16"/>
        </w:rPr>
      </w:pPr>
      <w:r>
        <w:rPr>
          <w:rFonts w:cs="Courier New"/>
          <w:noProof w:val="0"/>
          <w:szCs w:val="16"/>
        </w:rPr>
        <w:t xml:space="preserve">                '403':</w:t>
      </w:r>
    </w:p>
    <w:p w14:paraId="70014E88"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'TS29571_CommonData.yaml#/components/responses/403'</w:t>
      </w:r>
    </w:p>
    <w:p w14:paraId="7D2EB8F4" w14:textId="77777777" w:rsidR="00A51F63" w:rsidRDefault="00A51F63" w:rsidP="00A51F63">
      <w:pPr>
        <w:pStyle w:val="PL"/>
        <w:rPr>
          <w:rFonts w:cs="Courier New"/>
          <w:noProof w:val="0"/>
          <w:szCs w:val="16"/>
        </w:rPr>
      </w:pPr>
      <w:r>
        <w:rPr>
          <w:rFonts w:cs="Courier New"/>
          <w:noProof w:val="0"/>
          <w:szCs w:val="16"/>
        </w:rPr>
        <w:t xml:space="preserve">                '404':</w:t>
      </w:r>
    </w:p>
    <w:p w14:paraId="047A6B18"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'TS29571_CommonData.yaml#/components/responses/404'</w:t>
      </w:r>
    </w:p>
    <w:p w14:paraId="676B3455" w14:textId="77777777" w:rsidR="00A51F63" w:rsidRDefault="00A51F63" w:rsidP="00A51F63">
      <w:pPr>
        <w:pStyle w:val="PL"/>
        <w:rPr>
          <w:rFonts w:cs="Courier New"/>
          <w:noProof w:val="0"/>
          <w:szCs w:val="16"/>
        </w:rPr>
      </w:pPr>
      <w:r>
        <w:rPr>
          <w:rFonts w:cs="Courier New"/>
          <w:noProof w:val="0"/>
          <w:szCs w:val="16"/>
        </w:rPr>
        <w:t xml:space="preserve">                '411':</w:t>
      </w:r>
    </w:p>
    <w:p w14:paraId="16C39F10" w14:textId="77777777" w:rsidR="00A51F63" w:rsidRDefault="00A51F63" w:rsidP="00A51F63">
      <w:pPr>
        <w:pStyle w:val="PL"/>
        <w:rPr>
          <w:rFonts w:cs="Courier New"/>
          <w:noProof w:val="0"/>
          <w:szCs w:val="16"/>
        </w:rPr>
      </w:pPr>
      <w:r>
        <w:rPr>
          <w:rFonts w:cs="Courier New"/>
          <w:noProof w:val="0"/>
          <w:szCs w:val="16"/>
        </w:rPr>
        <w:lastRenderedPageBreak/>
        <w:t xml:space="preserve">                  $ref: 'TS29571_CommonData.yaml#/components/responses/411'</w:t>
      </w:r>
    </w:p>
    <w:p w14:paraId="69B9D7CA" w14:textId="77777777" w:rsidR="00A51F63" w:rsidRDefault="00A51F63" w:rsidP="00A51F63">
      <w:pPr>
        <w:pStyle w:val="PL"/>
        <w:rPr>
          <w:rFonts w:cs="Courier New"/>
          <w:noProof w:val="0"/>
          <w:szCs w:val="16"/>
        </w:rPr>
      </w:pPr>
      <w:r>
        <w:rPr>
          <w:rFonts w:cs="Courier New"/>
          <w:noProof w:val="0"/>
          <w:szCs w:val="16"/>
        </w:rPr>
        <w:t xml:space="preserve">                '413':</w:t>
      </w:r>
    </w:p>
    <w:p w14:paraId="19985C51"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'TS29571_CommonData.yaml#/components/responses/413'</w:t>
      </w:r>
    </w:p>
    <w:p w14:paraId="051A538A" w14:textId="77777777" w:rsidR="00A51F63" w:rsidRDefault="00A51F63" w:rsidP="00A51F63">
      <w:pPr>
        <w:pStyle w:val="PL"/>
        <w:rPr>
          <w:rFonts w:cs="Courier New"/>
          <w:noProof w:val="0"/>
          <w:szCs w:val="16"/>
        </w:rPr>
      </w:pPr>
      <w:r>
        <w:rPr>
          <w:rFonts w:cs="Courier New"/>
          <w:noProof w:val="0"/>
          <w:szCs w:val="16"/>
        </w:rPr>
        <w:t xml:space="preserve">                '415':</w:t>
      </w:r>
    </w:p>
    <w:p w14:paraId="5E038CE1"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'TS29571_CommonData.yaml#/components/responses/415'</w:t>
      </w:r>
    </w:p>
    <w:p w14:paraId="494072F9" w14:textId="77777777" w:rsidR="00A51F63" w:rsidRDefault="00A51F63" w:rsidP="00A51F63">
      <w:pPr>
        <w:pStyle w:val="PL"/>
        <w:rPr>
          <w:noProof w:val="0"/>
        </w:rPr>
      </w:pPr>
      <w:r>
        <w:rPr>
          <w:noProof w:val="0"/>
        </w:rPr>
        <w:t xml:space="preserve">                '429':</w:t>
      </w:r>
    </w:p>
    <w:p w14:paraId="48878F20" w14:textId="77777777" w:rsidR="00A51F63" w:rsidRDefault="00A51F63" w:rsidP="00A51F63">
      <w:pPr>
        <w:pStyle w:val="PL"/>
        <w:rPr>
          <w:noProof w:val="0"/>
        </w:rPr>
      </w:pPr>
      <w:r>
        <w:rPr>
          <w:noProof w:val="0"/>
        </w:rPr>
        <w:t xml:space="preserve">                  $ref: 'TS29571_CommonData.yaml#/components/responses/429'</w:t>
      </w:r>
    </w:p>
    <w:p w14:paraId="138AA235" w14:textId="77777777" w:rsidR="00A51F63" w:rsidRDefault="00A51F63" w:rsidP="00A51F63">
      <w:pPr>
        <w:pStyle w:val="PL"/>
        <w:rPr>
          <w:rFonts w:cs="Courier New"/>
          <w:noProof w:val="0"/>
          <w:szCs w:val="16"/>
        </w:rPr>
      </w:pPr>
      <w:r>
        <w:rPr>
          <w:rFonts w:cs="Courier New"/>
          <w:noProof w:val="0"/>
          <w:szCs w:val="16"/>
        </w:rPr>
        <w:t xml:space="preserve">                '500':</w:t>
      </w:r>
    </w:p>
    <w:p w14:paraId="487D8E17"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'TS29571_CommonData.yaml#/components/responses/500'</w:t>
      </w:r>
    </w:p>
    <w:p w14:paraId="13C0E319" w14:textId="77777777" w:rsidR="00A51F63" w:rsidRDefault="00A51F63" w:rsidP="00A51F63">
      <w:pPr>
        <w:pStyle w:val="PL"/>
        <w:rPr>
          <w:rFonts w:cs="Courier New"/>
          <w:noProof w:val="0"/>
          <w:szCs w:val="16"/>
        </w:rPr>
      </w:pPr>
      <w:r>
        <w:rPr>
          <w:rFonts w:cs="Courier New"/>
          <w:noProof w:val="0"/>
          <w:szCs w:val="16"/>
        </w:rPr>
        <w:t xml:space="preserve">                '503':</w:t>
      </w:r>
    </w:p>
    <w:p w14:paraId="69D4E848"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'TS29571_CommonData.yaml#/components/responses/503'</w:t>
      </w:r>
    </w:p>
    <w:p w14:paraId="27E006D2" w14:textId="77777777" w:rsidR="00A51F63" w:rsidRDefault="00A51F63" w:rsidP="00A51F63">
      <w:pPr>
        <w:pStyle w:val="PL"/>
        <w:rPr>
          <w:rFonts w:cs="Courier New"/>
          <w:noProof w:val="0"/>
          <w:szCs w:val="16"/>
        </w:rPr>
      </w:pPr>
      <w:r>
        <w:rPr>
          <w:rFonts w:cs="Courier New"/>
          <w:noProof w:val="0"/>
          <w:szCs w:val="16"/>
        </w:rPr>
        <w:t xml:space="preserve">                default:</w:t>
      </w:r>
    </w:p>
    <w:p w14:paraId="58727902"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'TS29571_CommonData.yaml#/components/responses/default'</w:t>
      </w:r>
    </w:p>
    <w:p w14:paraId="3A992FF2" w14:textId="77777777" w:rsidR="00A51F63" w:rsidRDefault="00A51F63" w:rsidP="00A51F63">
      <w:pPr>
        <w:pStyle w:val="PL"/>
        <w:rPr>
          <w:rFonts w:cs="Courier New"/>
          <w:noProof w:val="0"/>
          <w:szCs w:val="16"/>
        </w:rPr>
      </w:pPr>
      <w:r>
        <w:rPr>
          <w:rFonts w:cs="Courier New"/>
          <w:noProof w:val="0"/>
          <w:szCs w:val="16"/>
        </w:rPr>
        <w:t xml:space="preserve">    delete:</w:t>
      </w:r>
    </w:p>
    <w:p w14:paraId="21D1382C" w14:textId="77777777" w:rsidR="00A51F63" w:rsidRDefault="00A51F63" w:rsidP="00A51F63">
      <w:pPr>
        <w:pStyle w:val="PL"/>
        <w:rPr>
          <w:rFonts w:cs="Courier New"/>
          <w:noProof w:val="0"/>
          <w:szCs w:val="16"/>
        </w:rPr>
      </w:pPr>
      <w:r>
        <w:rPr>
          <w:rFonts w:cs="Courier New"/>
          <w:noProof w:val="0"/>
          <w:szCs w:val="16"/>
        </w:rPr>
        <w:t xml:space="preserve">      summary: deletes the Events Subscription subresource</w:t>
      </w:r>
    </w:p>
    <w:p w14:paraId="7264C0FB" w14:textId="77777777" w:rsidR="00A51F63" w:rsidRDefault="00A51F63" w:rsidP="00A51F63">
      <w:pPr>
        <w:pStyle w:val="PL"/>
        <w:rPr>
          <w:rFonts w:cs="Courier New"/>
          <w:noProof w:val="0"/>
          <w:szCs w:val="16"/>
        </w:rPr>
      </w:pPr>
      <w:r>
        <w:rPr>
          <w:rFonts w:cs="Courier New"/>
          <w:noProof w:val="0"/>
          <w:szCs w:val="16"/>
        </w:rPr>
        <w:t xml:space="preserve">      operationId: DeleteEventsSubsc</w:t>
      </w:r>
    </w:p>
    <w:p w14:paraId="1E4C4496" w14:textId="77777777" w:rsidR="00A51F63" w:rsidRDefault="00A51F63" w:rsidP="00A51F63">
      <w:pPr>
        <w:pStyle w:val="PL"/>
        <w:rPr>
          <w:rFonts w:cs="Courier New"/>
          <w:noProof w:val="0"/>
          <w:szCs w:val="16"/>
        </w:rPr>
      </w:pPr>
      <w:r>
        <w:rPr>
          <w:rFonts w:cs="Courier New"/>
          <w:noProof w:val="0"/>
          <w:szCs w:val="16"/>
        </w:rPr>
        <w:t xml:space="preserve">      tags:</w:t>
      </w:r>
    </w:p>
    <w:p w14:paraId="6EEFFB71" w14:textId="77777777" w:rsidR="00A51F63" w:rsidRDefault="00A51F63" w:rsidP="00A51F63">
      <w:pPr>
        <w:pStyle w:val="PL"/>
        <w:rPr>
          <w:rFonts w:cs="Courier New"/>
          <w:noProof w:val="0"/>
          <w:szCs w:val="16"/>
        </w:rPr>
      </w:pPr>
      <w:r>
        <w:rPr>
          <w:rFonts w:cs="Courier New"/>
          <w:noProof w:val="0"/>
          <w:szCs w:val="16"/>
        </w:rPr>
        <w:t xml:space="preserve">        - Events Subscription (Document)</w:t>
      </w:r>
    </w:p>
    <w:p w14:paraId="078E0CCC" w14:textId="77777777" w:rsidR="00A51F63" w:rsidRDefault="00A51F63" w:rsidP="00A51F63">
      <w:pPr>
        <w:pStyle w:val="PL"/>
        <w:rPr>
          <w:rFonts w:cs="Courier New"/>
          <w:noProof w:val="0"/>
          <w:szCs w:val="16"/>
        </w:rPr>
      </w:pPr>
      <w:r>
        <w:rPr>
          <w:rFonts w:cs="Courier New"/>
          <w:noProof w:val="0"/>
          <w:szCs w:val="16"/>
        </w:rPr>
        <w:t xml:space="preserve">      parameters:</w:t>
      </w:r>
    </w:p>
    <w:p w14:paraId="6F8DB391" w14:textId="77777777" w:rsidR="00A51F63" w:rsidRDefault="00A51F63" w:rsidP="00A51F63">
      <w:pPr>
        <w:pStyle w:val="PL"/>
        <w:rPr>
          <w:rFonts w:cs="Courier New"/>
          <w:noProof w:val="0"/>
          <w:szCs w:val="16"/>
        </w:rPr>
      </w:pPr>
      <w:r>
        <w:rPr>
          <w:rFonts w:cs="Courier New"/>
          <w:noProof w:val="0"/>
          <w:szCs w:val="16"/>
        </w:rPr>
        <w:t xml:space="preserve">        - name: appSessionId</w:t>
      </w:r>
    </w:p>
    <w:p w14:paraId="2A2EAA21" w14:textId="77777777" w:rsidR="00A51F63" w:rsidRDefault="00A51F63" w:rsidP="00A51F63">
      <w:pPr>
        <w:pStyle w:val="PL"/>
        <w:rPr>
          <w:rFonts w:cs="Courier New"/>
          <w:noProof w:val="0"/>
          <w:szCs w:val="16"/>
        </w:rPr>
      </w:pPr>
      <w:r>
        <w:rPr>
          <w:rFonts w:cs="Courier New"/>
          <w:noProof w:val="0"/>
          <w:szCs w:val="16"/>
        </w:rPr>
        <w:t xml:space="preserve">          description: string identifying the Individual Application Session Context resource</w:t>
      </w:r>
    </w:p>
    <w:p w14:paraId="5B416F8E" w14:textId="77777777" w:rsidR="00A51F63" w:rsidRDefault="00A51F63" w:rsidP="00A51F63">
      <w:pPr>
        <w:pStyle w:val="PL"/>
        <w:rPr>
          <w:rFonts w:cs="Courier New"/>
          <w:noProof w:val="0"/>
          <w:szCs w:val="16"/>
        </w:rPr>
      </w:pPr>
      <w:r>
        <w:rPr>
          <w:rFonts w:cs="Courier New"/>
          <w:noProof w:val="0"/>
          <w:szCs w:val="16"/>
        </w:rPr>
        <w:t xml:space="preserve">          in: path</w:t>
      </w:r>
    </w:p>
    <w:p w14:paraId="786183EF" w14:textId="77777777" w:rsidR="00A51F63" w:rsidRDefault="00A51F63" w:rsidP="00A51F63">
      <w:pPr>
        <w:pStyle w:val="PL"/>
        <w:rPr>
          <w:rFonts w:cs="Courier New"/>
          <w:noProof w:val="0"/>
          <w:szCs w:val="16"/>
        </w:rPr>
      </w:pPr>
      <w:r>
        <w:rPr>
          <w:rFonts w:cs="Courier New"/>
          <w:noProof w:val="0"/>
          <w:szCs w:val="16"/>
        </w:rPr>
        <w:t xml:space="preserve">          required: true</w:t>
      </w:r>
    </w:p>
    <w:p w14:paraId="500F5080" w14:textId="77777777" w:rsidR="00A51F63" w:rsidRDefault="00A51F63" w:rsidP="00A51F63">
      <w:pPr>
        <w:pStyle w:val="PL"/>
        <w:rPr>
          <w:rFonts w:cs="Courier New"/>
          <w:noProof w:val="0"/>
          <w:szCs w:val="16"/>
        </w:rPr>
      </w:pPr>
      <w:r>
        <w:rPr>
          <w:rFonts w:cs="Courier New"/>
          <w:noProof w:val="0"/>
          <w:szCs w:val="16"/>
        </w:rPr>
        <w:t xml:space="preserve">          schema:</w:t>
      </w:r>
    </w:p>
    <w:p w14:paraId="76900EE5" w14:textId="77777777" w:rsidR="00A51F63" w:rsidRDefault="00A51F63" w:rsidP="00A51F63">
      <w:pPr>
        <w:pStyle w:val="PL"/>
        <w:rPr>
          <w:rFonts w:cs="Courier New"/>
          <w:noProof w:val="0"/>
          <w:szCs w:val="16"/>
        </w:rPr>
      </w:pPr>
      <w:r>
        <w:rPr>
          <w:rFonts w:cs="Courier New"/>
          <w:noProof w:val="0"/>
          <w:szCs w:val="16"/>
        </w:rPr>
        <w:t xml:space="preserve">            type: string</w:t>
      </w:r>
    </w:p>
    <w:p w14:paraId="0F986393" w14:textId="77777777" w:rsidR="00A51F63" w:rsidRDefault="00A51F63" w:rsidP="00A51F63">
      <w:pPr>
        <w:pStyle w:val="PL"/>
        <w:rPr>
          <w:rFonts w:cs="Courier New"/>
          <w:noProof w:val="0"/>
          <w:szCs w:val="16"/>
        </w:rPr>
      </w:pPr>
      <w:r>
        <w:rPr>
          <w:rFonts w:cs="Courier New"/>
          <w:noProof w:val="0"/>
          <w:szCs w:val="16"/>
        </w:rPr>
        <w:t xml:space="preserve">      responses:</w:t>
      </w:r>
    </w:p>
    <w:p w14:paraId="6430C5F5" w14:textId="77777777" w:rsidR="00A51F63" w:rsidRDefault="00A51F63" w:rsidP="00A51F63">
      <w:pPr>
        <w:pStyle w:val="PL"/>
        <w:rPr>
          <w:rFonts w:cs="Courier New"/>
          <w:noProof w:val="0"/>
          <w:szCs w:val="16"/>
        </w:rPr>
      </w:pPr>
      <w:r>
        <w:rPr>
          <w:rFonts w:cs="Courier New"/>
          <w:noProof w:val="0"/>
          <w:szCs w:val="16"/>
        </w:rPr>
        <w:t xml:space="preserve">        '204':</w:t>
      </w:r>
    </w:p>
    <w:p w14:paraId="3E2733C0" w14:textId="77777777" w:rsidR="00A51F63" w:rsidRDefault="00A51F63" w:rsidP="00A51F63">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00F92E3C" w14:textId="77777777" w:rsidR="00A51F63" w:rsidRDefault="00A51F63" w:rsidP="00A51F63">
      <w:pPr>
        <w:pStyle w:val="PL"/>
        <w:rPr>
          <w:noProof w:val="0"/>
        </w:rPr>
      </w:pPr>
      <w:r>
        <w:rPr>
          <w:noProof w:val="0"/>
        </w:rPr>
        <w:t xml:space="preserve">        '307':</w:t>
      </w:r>
    </w:p>
    <w:p w14:paraId="726F7355" w14:textId="77777777" w:rsidR="00A51F63" w:rsidRDefault="00A51F63" w:rsidP="00A51F63">
      <w:pPr>
        <w:pStyle w:val="PL"/>
        <w:rPr>
          <w:noProof w:val="0"/>
        </w:rPr>
      </w:pPr>
      <w:r>
        <w:rPr>
          <w:noProof w:val="0"/>
        </w:rPr>
        <w:t xml:space="preserve">          description: Temporary Redirect</w:t>
      </w:r>
    </w:p>
    <w:p w14:paraId="38A88548" w14:textId="77777777" w:rsidR="00A51F63" w:rsidRDefault="00A51F63" w:rsidP="00A51F63">
      <w:pPr>
        <w:pStyle w:val="PL"/>
      </w:pPr>
      <w:r>
        <w:t xml:space="preserve">          content:</w:t>
      </w:r>
    </w:p>
    <w:p w14:paraId="340DF4D9" w14:textId="77777777" w:rsidR="00A51F63" w:rsidRDefault="00A51F63" w:rsidP="00A51F63">
      <w:pPr>
        <w:pStyle w:val="PL"/>
      </w:pPr>
      <w:r>
        <w:t xml:space="preserve">            application/problem+json:</w:t>
      </w:r>
    </w:p>
    <w:p w14:paraId="1676EC92" w14:textId="77777777" w:rsidR="00A51F63" w:rsidRDefault="00A51F63" w:rsidP="00A51F63">
      <w:pPr>
        <w:pStyle w:val="PL"/>
      </w:pPr>
      <w:r>
        <w:t xml:space="preserve">              schema:</w:t>
      </w:r>
    </w:p>
    <w:p w14:paraId="6B5E584E" w14:textId="77777777" w:rsidR="00A51F63" w:rsidRDefault="00A51F63" w:rsidP="00A51F63">
      <w:pPr>
        <w:pStyle w:val="PL"/>
      </w:pPr>
      <w:r>
        <w:t xml:space="preserve">                $ref: 'TS29571_CommonData.yaml#/components/schemas/ProblemDetails'</w:t>
      </w:r>
    </w:p>
    <w:p w14:paraId="1D6E9C2D" w14:textId="77777777" w:rsidR="00A51F63" w:rsidRDefault="00A51F63" w:rsidP="00A51F63">
      <w:pPr>
        <w:pStyle w:val="PL"/>
        <w:rPr>
          <w:noProof w:val="0"/>
        </w:rPr>
      </w:pPr>
      <w:r>
        <w:rPr>
          <w:noProof w:val="0"/>
        </w:rPr>
        <w:t xml:space="preserve">          headers:</w:t>
      </w:r>
    </w:p>
    <w:p w14:paraId="376A3D4B"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01BE4303" w14:textId="77777777" w:rsidR="00A51F63" w:rsidRDefault="00A51F63" w:rsidP="00A51F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7B1D789E" w14:textId="77777777" w:rsidR="00A51F63" w:rsidRDefault="00A51F63" w:rsidP="00A51F63">
      <w:pPr>
        <w:pStyle w:val="PL"/>
        <w:rPr>
          <w:noProof w:val="0"/>
        </w:rPr>
      </w:pPr>
      <w:r>
        <w:rPr>
          <w:noProof w:val="0"/>
        </w:rPr>
        <w:t xml:space="preserve">          </w:t>
      </w:r>
      <w:r>
        <w:rPr>
          <w:noProof w:val="0"/>
          <w:lang w:eastAsia="zh-CN"/>
        </w:rPr>
        <w:t xml:space="preserve">    </w:t>
      </w:r>
      <w:r>
        <w:rPr>
          <w:noProof w:val="0"/>
        </w:rPr>
        <w:t>required: true</w:t>
      </w:r>
    </w:p>
    <w:p w14:paraId="34A93DE3"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5BB7FB04"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3C25A238" w14:textId="77777777" w:rsidR="00A51F63" w:rsidRDefault="00A51F63" w:rsidP="00A51F63">
      <w:pPr>
        <w:pStyle w:val="PL"/>
        <w:rPr>
          <w:lang w:val="en-US"/>
        </w:rPr>
      </w:pPr>
      <w:r>
        <w:rPr>
          <w:lang w:val="en-US"/>
        </w:rPr>
        <w:t xml:space="preserve">            3gpp-Sbi-Target-Nf-Id:</w:t>
      </w:r>
    </w:p>
    <w:p w14:paraId="0ACD090D" w14:textId="77777777" w:rsidR="00A51F63" w:rsidRDefault="00A51F63" w:rsidP="00A51F63">
      <w:pPr>
        <w:pStyle w:val="PL"/>
        <w:rPr>
          <w:lang w:val="en-US"/>
        </w:rPr>
      </w:pPr>
      <w:r>
        <w:rPr>
          <w:lang w:val="en-US"/>
        </w:rPr>
        <w:t xml:space="preserve">              description: 'Identifier of the target NF (service) instance ID towards which the request is redirected'</w:t>
      </w:r>
    </w:p>
    <w:p w14:paraId="76E0EEDE" w14:textId="77777777" w:rsidR="00A51F63" w:rsidRDefault="00A51F63" w:rsidP="00A51F63">
      <w:pPr>
        <w:pStyle w:val="PL"/>
        <w:rPr>
          <w:lang w:val="en-US"/>
        </w:rPr>
      </w:pPr>
      <w:r>
        <w:rPr>
          <w:lang w:val="en-US"/>
        </w:rPr>
        <w:t xml:space="preserve">              schema:</w:t>
      </w:r>
    </w:p>
    <w:p w14:paraId="2E38AEDD" w14:textId="77777777" w:rsidR="00A51F63" w:rsidRDefault="00A51F63" w:rsidP="00A51F63">
      <w:pPr>
        <w:pStyle w:val="PL"/>
        <w:rPr>
          <w:lang w:val="en-US"/>
        </w:rPr>
      </w:pPr>
      <w:r>
        <w:rPr>
          <w:lang w:val="en-US"/>
        </w:rPr>
        <w:t xml:space="preserve">                type: string</w:t>
      </w:r>
    </w:p>
    <w:p w14:paraId="4F9923A2" w14:textId="77777777" w:rsidR="00A51F63" w:rsidRDefault="00A51F63" w:rsidP="00A51F63">
      <w:pPr>
        <w:pStyle w:val="PL"/>
        <w:rPr>
          <w:noProof w:val="0"/>
        </w:rPr>
      </w:pPr>
      <w:r>
        <w:rPr>
          <w:noProof w:val="0"/>
        </w:rPr>
        <w:t xml:space="preserve">        '308':</w:t>
      </w:r>
    </w:p>
    <w:p w14:paraId="40F8E567" w14:textId="77777777" w:rsidR="00A51F63" w:rsidRDefault="00A51F63" w:rsidP="00A51F63">
      <w:pPr>
        <w:pStyle w:val="PL"/>
        <w:rPr>
          <w:noProof w:val="0"/>
        </w:rPr>
      </w:pPr>
      <w:r>
        <w:rPr>
          <w:noProof w:val="0"/>
        </w:rPr>
        <w:t xml:space="preserve">          description: Permanent Redirect</w:t>
      </w:r>
    </w:p>
    <w:p w14:paraId="27857B4F" w14:textId="77777777" w:rsidR="00A51F63" w:rsidRDefault="00A51F63" w:rsidP="00A51F63">
      <w:pPr>
        <w:pStyle w:val="PL"/>
      </w:pPr>
      <w:r>
        <w:t xml:space="preserve">          content:</w:t>
      </w:r>
    </w:p>
    <w:p w14:paraId="46D845D6" w14:textId="77777777" w:rsidR="00A51F63" w:rsidRDefault="00A51F63" w:rsidP="00A51F63">
      <w:pPr>
        <w:pStyle w:val="PL"/>
      </w:pPr>
      <w:r>
        <w:t xml:space="preserve">            application/problem+json:</w:t>
      </w:r>
    </w:p>
    <w:p w14:paraId="71FC0F29" w14:textId="77777777" w:rsidR="00A51F63" w:rsidRDefault="00A51F63" w:rsidP="00A51F63">
      <w:pPr>
        <w:pStyle w:val="PL"/>
      </w:pPr>
      <w:r>
        <w:t xml:space="preserve">              schema:</w:t>
      </w:r>
    </w:p>
    <w:p w14:paraId="6DDE91BA" w14:textId="77777777" w:rsidR="00A51F63" w:rsidRDefault="00A51F63" w:rsidP="00A51F63">
      <w:pPr>
        <w:pStyle w:val="PL"/>
      </w:pPr>
      <w:r>
        <w:t xml:space="preserve">                $ref: 'TS29571_CommonData.yaml#/components/schemas/ProblemDetails'</w:t>
      </w:r>
    </w:p>
    <w:p w14:paraId="0E8973E6" w14:textId="77777777" w:rsidR="00A51F63" w:rsidRDefault="00A51F63" w:rsidP="00A51F63">
      <w:pPr>
        <w:pStyle w:val="PL"/>
        <w:rPr>
          <w:noProof w:val="0"/>
        </w:rPr>
      </w:pPr>
      <w:r>
        <w:rPr>
          <w:noProof w:val="0"/>
        </w:rPr>
        <w:t xml:space="preserve">          headers:</w:t>
      </w:r>
    </w:p>
    <w:p w14:paraId="4A30049D"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2F2DCE82" w14:textId="77777777" w:rsidR="00A51F63" w:rsidRDefault="00A51F63" w:rsidP="00A51F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0B58120B" w14:textId="77777777" w:rsidR="00A51F63" w:rsidRDefault="00A51F63" w:rsidP="00A51F63">
      <w:pPr>
        <w:pStyle w:val="PL"/>
        <w:rPr>
          <w:noProof w:val="0"/>
        </w:rPr>
      </w:pPr>
      <w:r>
        <w:rPr>
          <w:noProof w:val="0"/>
        </w:rPr>
        <w:t xml:space="preserve">          </w:t>
      </w:r>
      <w:r>
        <w:rPr>
          <w:noProof w:val="0"/>
          <w:lang w:eastAsia="zh-CN"/>
        </w:rPr>
        <w:t xml:space="preserve">    </w:t>
      </w:r>
      <w:r>
        <w:rPr>
          <w:noProof w:val="0"/>
        </w:rPr>
        <w:t>required: true</w:t>
      </w:r>
    </w:p>
    <w:p w14:paraId="4CB8E80B"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6CAAC2BD"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6DFDB735" w14:textId="77777777" w:rsidR="00A51F63" w:rsidRDefault="00A51F63" w:rsidP="00A51F63">
      <w:pPr>
        <w:pStyle w:val="PL"/>
        <w:rPr>
          <w:lang w:val="en-US"/>
        </w:rPr>
      </w:pPr>
      <w:r>
        <w:rPr>
          <w:lang w:val="en-US"/>
        </w:rPr>
        <w:t xml:space="preserve">            3gpp-Sbi-Target-Nf-Id:</w:t>
      </w:r>
    </w:p>
    <w:p w14:paraId="396A517C" w14:textId="77777777" w:rsidR="00A51F63" w:rsidRDefault="00A51F63" w:rsidP="00A51F63">
      <w:pPr>
        <w:pStyle w:val="PL"/>
        <w:rPr>
          <w:lang w:val="en-US"/>
        </w:rPr>
      </w:pPr>
      <w:r>
        <w:rPr>
          <w:lang w:val="en-US"/>
        </w:rPr>
        <w:t xml:space="preserve">              description: 'Identifier of the target NF (service) instance ID towards which the request is redirected'</w:t>
      </w:r>
    </w:p>
    <w:p w14:paraId="3EC4C4CF" w14:textId="77777777" w:rsidR="00A51F63" w:rsidRDefault="00A51F63" w:rsidP="00A51F63">
      <w:pPr>
        <w:pStyle w:val="PL"/>
        <w:rPr>
          <w:lang w:val="en-US"/>
        </w:rPr>
      </w:pPr>
      <w:r>
        <w:rPr>
          <w:lang w:val="en-US"/>
        </w:rPr>
        <w:t xml:space="preserve">              schema:</w:t>
      </w:r>
    </w:p>
    <w:p w14:paraId="1DBF0CF9" w14:textId="77777777" w:rsidR="00A51F63" w:rsidRDefault="00A51F63" w:rsidP="00A51F63">
      <w:pPr>
        <w:pStyle w:val="PL"/>
        <w:rPr>
          <w:lang w:val="en-US"/>
        </w:rPr>
      </w:pPr>
      <w:r>
        <w:rPr>
          <w:lang w:val="en-US"/>
        </w:rPr>
        <w:t xml:space="preserve">                type: string</w:t>
      </w:r>
    </w:p>
    <w:p w14:paraId="456162C8" w14:textId="77777777" w:rsidR="00A51F63" w:rsidRDefault="00A51F63" w:rsidP="00A51F63">
      <w:pPr>
        <w:pStyle w:val="PL"/>
        <w:rPr>
          <w:rFonts w:cs="Courier New"/>
          <w:noProof w:val="0"/>
          <w:szCs w:val="16"/>
        </w:rPr>
      </w:pPr>
      <w:r>
        <w:rPr>
          <w:rFonts w:cs="Courier New"/>
          <w:noProof w:val="0"/>
          <w:szCs w:val="16"/>
        </w:rPr>
        <w:t xml:space="preserve">        '400':</w:t>
      </w:r>
    </w:p>
    <w:p w14:paraId="44176095"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'TS29571_CommonData.yaml#/components/responses/400'</w:t>
      </w:r>
    </w:p>
    <w:p w14:paraId="4FE10A5F" w14:textId="77777777" w:rsidR="00A51F63" w:rsidRDefault="00A51F63" w:rsidP="00A51F63">
      <w:pPr>
        <w:pStyle w:val="PL"/>
        <w:rPr>
          <w:rFonts w:cs="Courier New"/>
          <w:noProof w:val="0"/>
          <w:szCs w:val="16"/>
        </w:rPr>
      </w:pPr>
      <w:r>
        <w:rPr>
          <w:rFonts w:cs="Courier New"/>
          <w:noProof w:val="0"/>
          <w:szCs w:val="16"/>
        </w:rPr>
        <w:t xml:space="preserve">        '401':</w:t>
      </w:r>
    </w:p>
    <w:p w14:paraId="0757BAFA"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'TS29571_CommonData.yaml#/components/responses/401'</w:t>
      </w:r>
    </w:p>
    <w:p w14:paraId="4BACC1D7" w14:textId="77777777" w:rsidR="00A51F63" w:rsidRDefault="00A51F63" w:rsidP="00A51F63">
      <w:pPr>
        <w:pStyle w:val="PL"/>
        <w:rPr>
          <w:noProof w:val="0"/>
        </w:rPr>
      </w:pPr>
      <w:r>
        <w:rPr>
          <w:noProof w:val="0"/>
        </w:rPr>
        <w:t xml:space="preserve">        '403':</w:t>
      </w:r>
    </w:p>
    <w:p w14:paraId="3D9537B6" w14:textId="77777777" w:rsidR="00A51F63" w:rsidRDefault="00A51F63" w:rsidP="00A51F63">
      <w:pPr>
        <w:pStyle w:val="PL"/>
        <w:rPr>
          <w:noProof w:val="0"/>
        </w:rPr>
      </w:pPr>
      <w:r>
        <w:rPr>
          <w:noProof w:val="0"/>
        </w:rPr>
        <w:t xml:space="preserve">          $ref: 'TS29571_CommonData.yaml#/components/responses/403'</w:t>
      </w:r>
    </w:p>
    <w:p w14:paraId="20871C75" w14:textId="77777777" w:rsidR="00A51F63" w:rsidRDefault="00A51F63" w:rsidP="00A51F63">
      <w:pPr>
        <w:pStyle w:val="PL"/>
        <w:rPr>
          <w:rFonts w:cs="Courier New"/>
          <w:noProof w:val="0"/>
          <w:szCs w:val="16"/>
        </w:rPr>
      </w:pPr>
      <w:r>
        <w:rPr>
          <w:rFonts w:cs="Courier New"/>
          <w:noProof w:val="0"/>
          <w:szCs w:val="16"/>
        </w:rPr>
        <w:t xml:space="preserve">        '404':</w:t>
      </w:r>
    </w:p>
    <w:p w14:paraId="7A5B7816"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'TS29571_CommonData.yaml#/components/responses/404'</w:t>
      </w:r>
    </w:p>
    <w:p w14:paraId="221ADE0D" w14:textId="77777777" w:rsidR="00A51F63" w:rsidRDefault="00A51F63" w:rsidP="00A51F63">
      <w:pPr>
        <w:pStyle w:val="PL"/>
        <w:rPr>
          <w:noProof w:val="0"/>
        </w:rPr>
      </w:pPr>
      <w:r>
        <w:rPr>
          <w:noProof w:val="0"/>
        </w:rPr>
        <w:t xml:space="preserve">        '429':</w:t>
      </w:r>
    </w:p>
    <w:p w14:paraId="7BC56E83" w14:textId="77777777" w:rsidR="00A51F63" w:rsidRDefault="00A51F63" w:rsidP="00A51F63">
      <w:pPr>
        <w:pStyle w:val="PL"/>
        <w:rPr>
          <w:noProof w:val="0"/>
        </w:rPr>
      </w:pPr>
      <w:r>
        <w:rPr>
          <w:noProof w:val="0"/>
        </w:rPr>
        <w:t xml:space="preserve">          $ref: 'TS29571_CommonData.yaml#/components/responses/429'</w:t>
      </w:r>
    </w:p>
    <w:p w14:paraId="602D96F7" w14:textId="77777777" w:rsidR="00A51F63" w:rsidRDefault="00A51F63" w:rsidP="00A51F63">
      <w:pPr>
        <w:pStyle w:val="PL"/>
        <w:rPr>
          <w:rFonts w:cs="Courier New"/>
          <w:noProof w:val="0"/>
          <w:szCs w:val="16"/>
        </w:rPr>
      </w:pPr>
      <w:r>
        <w:rPr>
          <w:rFonts w:cs="Courier New"/>
          <w:noProof w:val="0"/>
          <w:szCs w:val="16"/>
        </w:rPr>
        <w:t xml:space="preserve">        '500':</w:t>
      </w:r>
    </w:p>
    <w:p w14:paraId="500579D7"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'TS29571_CommonData.yaml#/components/responses/500'</w:t>
      </w:r>
    </w:p>
    <w:p w14:paraId="7D200D76" w14:textId="77777777" w:rsidR="00A51F63" w:rsidRDefault="00A51F63" w:rsidP="00A51F63">
      <w:pPr>
        <w:pStyle w:val="PL"/>
        <w:rPr>
          <w:rFonts w:cs="Courier New"/>
          <w:noProof w:val="0"/>
          <w:szCs w:val="16"/>
        </w:rPr>
      </w:pPr>
      <w:r>
        <w:rPr>
          <w:rFonts w:cs="Courier New"/>
          <w:noProof w:val="0"/>
          <w:szCs w:val="16"/>
        </w:rPr>
        <w:t xml:space="preserve">        '503':</w:t>
      </w:r>
    </w:p>
    <w:p w14:paraId="51B15855" w14:textId="77777777" w:rsidR="00A51F63" w:rsidRDefault="00A51F63" w:rsidP="00A51F63">
      <w:pPr>
        <w:pStyle w:val="PL"/>
        <w:rPr>
          <w:rFonts w:cs="Courier New"/>
          <w:noProof w:val="0"/>
          <w:szCs w:val="16"/>
        </w:rPr>
      </w:pPr>
      <w:r>
        <w:rPr>
          <w:rFonts w:cs="Courier New"/>
          <w:noProof w:val="0"/>
          <w:szCs w:val="16"/>
        </w:rPr>
        <w:lastRenderedPageBreak/>
        <w:t xml:space="preserve">          $ref: 'TS29571_CommonData.yaml#/components/responses/503'</w:t>
      </w:r>
    </w:p>
    <w:p w14:paraId="1B96A772" w14:textId="77777777" w:rsidR="00A51F63" w:rsidRDefault="00A51F63" w:rsidP="00A51F63">
      <w:pPr>
        <w:pStyle w:val="PL"/>
        <w:rPr>
          <w:rFonts w:cs="Courier New"/>
          <w:noProof w:val="0"/>
          <w:szCs w:val="16"/>
        </w:rPr>
      </w:pPr>
      <w:r>
        <w:rPr>
          <w:rFonts w:cs="Courier New"/>
          <w:noProof w:val="0"/>
          <w:szCs w:val="16"/>
        </w:rPr>
        <w:t xml:space="preserve">        default:</w:t>
      </w:r>
    </w:p>
    <w:p w14:paraId="7DA28FD6"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'TS29571_CommonData.yaml#/components/responses/default'</w:t>
      </w:r>
    </w:p>
    <w:p w14:paraId="6074F343" w14:textId="77777777" w:rsidR="00A51F63" w:rsidRDefault="00A51F63" w:rsidP="00A51F63">
      <w:pPr>
        <w:pStyle w:val="PL"/>
        <w:rPr>
          <w:rFonts w:cs="Courier New"/>
          <w:noProof w:val="0"/>
          <w:szCs w:val="16"/>
        </w:rPr>
      </w:pPr>
      <w:r>
        <w:rPr>
          <w:rFonts w:cs="Courier New"/>
          <w:noProof w:val="0"/>
          <w:szCs w:val="16"/>
        </w:rPr>
        <w:t>components:</w:t>
      </w:r>
    </w:p>
    <w:p w14:paraId="01A52830" w14:textId="77777777" w:rsidR="00A51F63" w:rsidRDefault="00A51F63" w:rsidP="00A51F63">
      <w:pPr>
        <w:pStyle w:val="PL"/>
        <w:rPr>
          <w:noProof w:val="0"/>
        </w:rPr>
      </w:pPr>
      <w:r>
        <w:rPr>
          <w:noProof w:val="0"/>
        </w:rPr>
        <w:t xml:space="preserve">  securitySchemes:</w:t>
      </w:r>
    </w:p>
    <w:p w14:paraId="38035A8E" w14:textId="77777777" w:rsidR="00A51F63" w:rsidRDefault="00A51F63" w:rsidP="00A51F63">
      <w:pPr>
        <w:pStyle w:val="PL"/>
        <w:rPr>
          <w:noProof w:val="0"/>
        </w:rPr>
      </w:pPr>
      <w:r>
        <w:rPr>
          <w:noProof w:val="0"/>
        </w:rPr>
        <w:t xml:space="preserve">    oAuth2ClientCredentials:</w:t>
      </w:r>
    </w:p>
    <w:p w14:paraId="73B5DE5D" w14:textId="77777777" w:rsidR="00A51F63" w:rsidRDefault="00A51F63" w:rsidP="00A51F63">
      <w:pPr>
        <w:pStyle w:val="PL"/>
        <w:rPr>
          <w:noProof w:val="0"/>
        </w:rPr>
      </w:pPr>
      <w:r>
        <w:rPr>
          <w:noProof w:val="0"/>
        </w:rPr>
        <w:t xml:space="preserve">      type: oauth2</w:t>
      </w:r>
    </w:p>
    <w:p w14:paraId="232086DB" w14:textId="77777777" w:rsidR="00A51F63" w:rsidRDefault="00A51F63" w:rsidP="00A51F63">
      <w:pPr>
        <w:pStyle w:val="PL"/>
        <w:rPr>
          <w:noProof w:val="0"/>
        </w:rPr>
      </w:pPr>
      <w:r>
        <w:rPr>
          <w:noProof w:val="0"/>
        </w:rPr>
        <w:t xml:space="preserve">      flows:</w:t>
      </w:r>
    </w:p>
    <w:p w14:paraId="31E236C8" w14:textId="77777777" w:rsidR="00A51F63" w:rsidRDefault="00A51F63" w:rsidP="00A51F63">
      <w:pPr>
        <w:pStyle w:val="PL"/>
        <w:rPr>
          <w:noProof w:val="0"/>
        </w:rPr>
      </w:pPr>
      <w:r>
        <w:rPr>
          <w:noProof w:val="0"/>
        </w:rPr>
        <w:t xml:space="preserve">        clientCredentials:</w:t>
      </w:r>
    </w:p>
    <w:p w14:paraId="4E5C6B79" w14:textId="77777777" w:rsidR="00A51F63" w:rsidRDefault="00A51F63" w:rsidP="00A51F63">
      <w:pPr>
        <w:pStyle w:val="PL"/>
        <w:rPr>
          <w:noProof w:val="0"/>
        </w:rPr>
      </w:pPr>
      <w:r>
        <w:rPr>
          <w:noProof w:val="0"/>
        </w:rPr>
        <w:t xml:space="preserve">          tokenUrl: '{nrfApiRoot}/oauth2/token'</w:t>
      </w:r>
    </w:p>
    <w:p w14:paraId="4A93F279" w14:textId="77777777" w:rsidR="00A51F63" w:rsidRDefault="00A51F63" w:rsidP="00A51F63">
      <w:pPr>
        <w:pStyle w:val="PL"/>
        <w:rPr>
          <w:noProof w:val="0"/>
        </w:rPr>
      </w:pPr>
      <w:r>
        <w:rPr>
          <w:noProof w:val="0"/>
        </w:rPr>
        <w:t xml:space="preserve">          scopes:</w:t>
      </w:r>
    </w:p>
    <w:p w14:paraId="28C9ECEA" w14:textId="77777777" w:rsidR="00A51F63" w:rsidRDefault="00A51F63" w:rsidP="00A51F63">
      <w:pPr>
        <w:pStyle w:val="PL"/>
        <w:rPr>
          <w:noProof w:val="0"/>
        </w:rPr>
      </w:pPr>
      <w:r>
        <w:rPr>
          <w:noProof w:val="0"/>
        </w:rPr>
        <w:t xml:space="preserve">            npcf-policyauthorization: Access to the </w:t>
      </w:r>
      <w:r>
        <w:rPr>
          <w:rFonts w:cs="Courier New"/>
          <w:noProof w:val="0"/>
          <w:szCs w:val="16"/>
        </w:rPr>
        <w:t>Npcf_PolicyAuthorization</w:t>
      </w:r>
      <w:r>
        <w:rPr>
          <w:noProof w:val="0"/>
        </w:rPr>
        <w:t xml:space="preserve"> API</w:t>
      </w:r>
    </w:p>
    <w:p w14:paraId="6592A87E" w14:textId="77777777" w:rsidR="00A51F63" w:rsidRDefault="00A51F63" w:rsidP="00A51F63">
      <w:pPr>
        <w:pStyle w:val="PL"/>
        <w:rPr>
          <w:rFonts w:cs="Courier New"/>
          <w:noProof w:val="0"/>
          <w:szCs w:val="16"/>
        </w:rPr>
      </w:pPr>
      <w:r>
        <w:rPr>
          <w:rFonts w:cs="Courier New"/>
          <w:noProof w:val="0"/>
          <w:szCs w:val="16"/>
        </w:rPr>
        <w:t xml:space="preserve">  schemas:</w:t>
      </w:r>
    </w:p>
    <w:p w14:paraId="4656E1A9" w14:textId="77777777" w:rsidR="00A51F63" w:rsidRDefault="00A51F63" w:rsidP="00A51F63">
      <w:pPr>
        <w:pStyle w:val="PL"/>
        <w:rPr>
          <w:rFonts w:cs="Courier New"/>
          <w:noProof w:val="0"/>
          <w:szCs w:val="16"/>
        </w:rPr>
      </w:pPr>
      <w:r>
        <w:rPr>
          <w:rFonts w:cs="Courier New"/>
          <w:noProof w:val="0"/>
          <w:szCs w:val="16"/>
        </w:rPr>
        <w:t xml:space="preserve">    AppSessionContext:</w:t>
      </w:r>
    </w:p>
    <w:p w14:paraId="0E1BDBDA" w14:textId="77777777" w:rsidR="00A51F63" w:rsidRDefault="00A51F63" w:rsidP="00A51F63">
      <w:pPr>
        <w:pStyle w:val="PL"/>
        <w:rPr>
          <w:rFonts w:cs="Courier New"/>
          <w:noProof w:val="0"/>
          <w:szCs w:val="16"/>
        </w:rPr>
      </w:pPr>
      <w:r>
        <w:rPr>
          <w:rFonts w:cs="Courier New"/>
          <w:noProof w:val="0"/>
          <w:szCs w:val="16"/>
        </w:rPr>
        <w:t xml:space="preserve">      description: Represents an Individual Application Session Context resource.</w:t>
      </w:r>
    </w:p>
    <w:p w14:paraId="5DCDEA4C" w14:textId="77777777" w:rsidR="00A51F63" w:rsidRDefault="00A51F63" w:rsidP="00A51F63">
      <w:pPr>
        <w:pStyle w:val="PL"/>
        <w:rPr>
          <w:rFonts w:cs="Courier New"/>
          <w:noProof w:val="0"/>
          <w:szCs w:val="16"/>
        </w:rPr>
      </w:pPr>
      <w:r>
        <w:rPr>
          <w:rFonts w:cs="Courier New"/>
          <w:noProof w:val="0"/>
          <w:szCs w:val="16"/>
        </w:rPr>
        <w:t xml:space="preserve">      type: object</w:t>
      </w:r>
    </w:p>
    <w:p w14:paraId="3FA256FA" w14:textId="77777777" w:rsidR="00A51F63" w:rsidRDefault="00A51F63" w:rsidP="00A51F63">
      <w:pPr>
        <w:pStyle w:val="PL"/>
        <w:rPr>
          <w:rFonts w:cs="Courier New"/>
          <w:noProof w:val="0"/>
          <w:szCs w:val="16"/>
        </w:rPr>
      </w:pPr>
      <w:r>
        <w:rPr>
          <w:rFonts w:cs="Courier New"/>
          <w:noProof w:val="0"/>
          <w:szCs w:val="16"/>
        </w:rPr>
        <w:t xml:space="preserve">      properties:</w:t>
      </w:r>
    </w:p>
    <w:p w14:paraId="51EF87D7" w14:textId="77777777" w:rsidR="00A51F63" w:rsidRDefault="00A51F63" w:rsidP="00A51F63">
      <w:pPr>
        <w:pStyle w:val="PL"/>
        <w:rPr>
          <w:rFonts w:cs="Courier New"/>
          <w:noProof w:val="0"/>
          <w:szCs w:val="16"/>
        </w:rPr>
      </w:pPr>
      <w:r>
        <w:rPr>
          <w:rFonts w:cs="Courier New"/>
          <w:noProof w:val="0"/>
          <w:szCs w:val="16"/>
        </w:rPr>
        <w:t xml:space="preserve">        ascReqData:</w:t>
      </w:r>
    </w:p>
    <w:p w14:paraId="6D3B26D5" w14:textId="77777777" w:rsidR="00A51F63" w:rsidRDefault="00A51F63" w:rsidP="00A51F63">
      <w:pPr>
        <w:pStyle w:val="PL"/>
        <w:rPr>
          <w:rFonts w:cs="Courier New"/>
          <w:noProof w:val="0"/>
          <w:szCs w:val="16"/>
        </w:rPr>
      </w:pPr>
      <w:r>
        <w:rPr>
          <w:rFonts w:cs="Courier New"/>
          <w:noProof w:val="0"/>
          <w:szCs w:val="16"/>
        </w:rPr>
        <w:t xml:space="preserve">          $ref: '#/components/schemas/AppSessionContextReqData'</w:t>
      </w:r>
    </w:p>
    <w:p w14:paraId="114DB085" w14:textId="77777777" w:rsidR="00A51F63" w:rsidRDefault="00A51F63" w:rsidP="00A51F63">
      <w:pPr>
        <w:pStyle w:val="PL"/>
        <w:rPr>
          <w:rFonts w:cs="Courier New"/>
          <w:noProof w:val="0"/>
          <w:szCs w:val="16"/>
        </w:rPr>
      </w:pPr>
      <w:r>
        <w:rPr>
          <w:rFonts w:cs="Courier New"/>
          <w:noProof w:val="0"/>
          <w:szCs w:val="16"/>
        </w:rPr>
        <w:t xml:space="preserve">        ascRespData:</w:t>
      </w:r>
    </w:p>
    <w:p w14:paraId="6C798A99" w14:textId="77777777" w:rsidR="00A51F63" w:rsidRDefault="00A51F63" w:rsidP="00A51F63">
      <w:pPr>
        <w:pStyle w:val="PL"/>
        <w:rPr>
          <w:rFonts w:cs="Courier New"/>
          <w:noProof w:val="0"/>
          <w:szCs w:val="16"/>
        </w:rPr>
      </w:pPr>
      <w:r>
        <w:rPr>
          <w:rFonts w:cs="Courier New"/>
          <w:noProof w:val="0"/>
          <w:szCs w:val="16"/>
        </w:rPr>
        <w:t xml:space="preserve">          $ref: '#/components/schemas/AppSessionContextRespData'</w:t>
      </w:r>
    </w:p>
    <w:p w14:paraId="0DC6F6D6" w14:textId="77777777" w:rsidR="00A51F63" w:rsidRDefault="00A51F63" w:rsidP="00A51F63">
      <w:pPr>
        <w:pStyle w:val="PL"/>
        <w:rPr>
          <w:rFonts w:cs="Courier New"/>
          <w:noProof w:val="0"/>
          <w:szCs w:val="16"/>
        </w:rPr>
      </w:pPr>
      <w:r>
        <w:rPr>
          <w:rFonts w:cs="Courier New"/>
          <w:noProof w:val="0"/>
          <w:szCs w:val="16"/>
        </w:rPr>
        <w:t xml:space="preserve">        evsNotif:</w:t>
      </w:r>
    </w:p>
    <w:p w14:paraId="24F82EE9" w14:textId="77777777" w:rsidR="00A51F63" w:rsidRDefault="00A51F63" w:rsidP="00A51F63">
      <w:pPr>
        <w:pStyle w:val="PL"/>
        <w:rPr>
          <w:rFonts w:cs="Courier New"/>
          <w:noProof w:val="0"/>
          <w:szCs w:val="16"/>
        </w:rPr>
      </w:pPr>
      <w:r>
        <w:rPr>
          <w:rFonts w:cs="Courier New"/>
          <w:noProof w:val="0"/>
          <w:szCs w:val="16"/>
        </w:rPr>
        <w:t xml:space="preserve">          $ref: '#/components/schemas/EventsNotification'</w:t>
      </w:r>
    </w:p>
    <w:p w14:paraId="602C58D7" w14:textId="77777777" w:rsidR="00A51F63" w:rsidRDefault="00A51F63" w:rsidP="00A51F63">
      <w:pPr>
        <w:pStyle w:val="PL"/>
        <w:rPr>
          <w:rFonts w:cs="Courier New"/>
          <w:noProof w:val="0"/>
          <w:szCs w:val="16"/>
        </w:rPr>
      </w:pPr>
      <w:r>
        <w:rPr>
          <w:rFonts w:cs="Courier New"/>
          <w:noProof w:val="0"/>
          <w:szCs w:val="16"/>
        </w:rPr>
        <w:t xml:space="preserve">    AppSessionContextReqData:</w:t>
      </w:r>
    </w:p>
    <w:p w14:paraId="205912CA" w14:textId="77777777" w:rsidR="00A51F63" w:rsidRDefault="00A51F63" w:rsidP="00A51F63">
      <w:pPr>
        <w:pStyle w:val="PL"/>
        <w:rPr>
          <w:rFonts w:cs="Courier New"/>
          <w:noProof w:val="0"/>
          <w:szCs w:val="16"/>
        </w:rPr>
      </w:pPr>
      <w:r>
        <w:rPr>
          <w:rFonts w:cs="Courier New"/>
          <w:noProof w:val="0"/>
          <w:szCs w:val="16"/>
        </w:rPr>
        <w:t xml:space="preserve">      description: Identifies the service requirements of an Individual Application Session Context.</w:t>
      </w:r>
    </w:p>
    <w:p w14:paraId="14328B54" w14:textId="77777777" w:rsidR="00A51F63" w:rsidRDefault="00A51F63" w:rsidP="00A51F63">
      <w:pPr>
        <w:pStyle w:val="PL"/>
        <w:rPr>
          <w:rFonts w:cs="Courier New"/>
          <w:noProof w:val="0"/>
          <w:szCs w:val="16"/>
        </w:rPr>
      </w:pPr>
      <w:r>
        <w:rPr>
          <w:rFonts w:cs="Courier New"/>
          <w:noProof w:val="0"/>
          <w:szCs w:val="16"/>
        </w:rPr>
        <w:t xml:space="preserve">      type: object</w:t>
      </w:r>
    </w:p>
    <w:p w14:paraId="7217D4FA" w14:textId="77777777" w:rsidR="00A51F63" w:rsidRDefault="00A51F63" w:rsidP="00A51F63">
      <w:pPr>
        <w:pStyle w:val="PL"/>
        <w:rPr>
          <w:rFonts w:cs="Courier New"/>
          <w:noProof w:val="0"/>
          <w:szCs w:val="16"/>
        </w:rPr>
      </w:pPr>
      <w:r>
        <w:rPr>
          <w:rFonts w:cs="Courier New"/>
          <w:noProof w:val="0"/>
          <w:szCs w:val="16"/>
        </w:rPr>
        <w:t xml:space="preserve">      required:</w:t>
      </w:r>
    </w:p>
    <w:p w14:paraId="17527542" w14:textId="77777777" w:rsidR="00A51F63" w:rsidRDefault="00A51F63" w:rsidP="00A51F63">
      <w:pPr>
        <w:pStyle w:val="PL"/>
        <w:rPr>
          <w:rFonts w:cs="Courier New"/>
          <w:noProof w:val="0"/>
          <w:szCs w:val="16"/>
        </w:rPr>
      </w:pPr>
      <w:r>
        <w:rPr>
          <w:rFonts w:cs="Courier New"/>
          <w:noProof w:val="0"/>
          <w:szCs w:val="16"/>
        </w:rPr>
        <w:t xml:space="preserve">        - notifUri</w:t>
      </w:r>
    </w:p>
    <w:p w14:paraId="516910F5" w14:textId="77777777" w:rsidR="00A51F63" w:rsidRDefault="00A51F63" w:rsidP="00A51F63">
      <w:pPr>
        <w:pStyle w:val="PL"/>
        <w:rPr>
          <w:rFonts w:cs="Courier New"/>
          <w:noProof w:val="0"/>
          <w:szCs w:val="16"/>
        </w:rPr>
      </w:pPr>
      <w:r>
        <w:rPr>
          <w:rFonts w:cs="Courier New"/>
          <w:noProof w:val="0"/>
          <w:szCs w:val="16"/>
        </w:rPr>
        <w:t xml:space="preserve">        - suppFeat</w:t>
      </w:r>
    </w:p>
    <w:p w14:paraId="46BC78BF" w14:textId="77777777" w:rsidR="00A51F63" w:rsidRDefault="00A51F63" w:rsidP="00A51F63">
      <w:pPr>
        <w:pStyle w:val="PL"/>
        <w:rPr>
          <w:rFonts w:cs="Courier New"/>
          <w:noProof w:val="0"/>
          <w:szCs w:val="16"/>
        </w:rPr>
      </w:pPr>
      <w:r>
        <w:rPr>
          <w:rFonts w:cs="Courier New"/>
          <w:noProof w:val="0"/>
          <w:szCs w:val="16"/>
        </w:rPr>
        <w:t xml:space="preserve">      oneOf:</w:t>
      </w:r>
    </w:p>
    <w:p w14:paraId="477106E3" w14:textId="77777777" w:rsidR="00A51F63" w:rsidRDefault="00A51F63" w:rsidP="00A51F63">
      <w:pPr>
        <w:pStyle w:val="PL"/>
        <w:rPr>
          <w:rFonts w:cs="Courier New"/>
          <w:noProof w:val="0"/>
          <w:szCs w:val="16"/>
        </w:rPr>
      </w:pPr>
      <w:r>
        <w:rPr>
          <w:rFonts w:cs="Courier New"/>
          <w:noProof w:val="0"/>
          <w:szCs w:val="16"/>
        </w:rPr>
        <w:t xml:space="preserve">        - required: [ueIpv4]</w:t>
      </w:r>
    </w:p>
    <w:p w14:paraId="56220197" w14:textId="77777777" w:rsidR="00A51F63" w:rsidRDefault="00A51F63" w:rsidP="00A51F63">
      <w:pPr>
        <w:pStyle w:val="PL"/>
        <w:rPr>
          <w:rFonts w:cs="Courier New"/>
          <w:noProof w:val="0"/>
          <w:szCs w:val="16"/>
        </w:rPr>
      </w:pPr>
      <w:r>
        <w:rPr>
          <w:rFonts w:cs="Courier New"/>
          <w:noProof w:val="0"/>
          <w:szCs w:val="16"/>
        </w:rPr>
        <w:t xml:space="preserve">        - required: [ueIpv6]</w:t>
      </w:r>
    </w:p>
    <w:p w14:paraId="71A3D080" w14:textId="77777777" w:rsidR="00A51F63" w:rsidRDefault="00A51F63" w:rsidP="00A51F63">
      <w:pPr>
        <w:pStyle w:val="PL"/>
        <w:rPr>
          <w:rFonts w:cs="Courier New"/>
          <w:noProof w:val="0"/>
          <w:szCs w:val="16"/>
        </w:rPr>
      </w:pPr>
      <w:r>
        <w:rPr>
          <w:rFonts w:cs="Courier New"/>
          <w:noProof w:val="0"/>
          <w:szCs w:val="16"/>
        </w:rPr>
        <w:t xml:space="preserve">        - required: [ueMac]</w:t>
      </w:r>
    </w:p>
    <w:p w14:paraId="3482A5C1" w14:textId="77777777" w:rsidR="00A51F63" w:rsidRDefault="00A51F63" w:rsidP="00A51F63">
      <w:pPr>
        <w:pStyle w:val="PL"/>
        <w:rPr>
          <w:rFonts w:cs="Courier New"/>
          <w:noProof w:val="0"/>
          <w:szCs w:val="16"/>
        </w:rPr>
      </w:pPr>
      <w:r>
        <w:rPr>
          <w:rFonts w:cs="Courier New"/>
          <w:noProof w:val="0"/>
          <w:szCs w:val="16"/>
        </w:rPr>
        <w:t xml:space="preserve">      properties:</w:t>
      </w:r>
    </w:p>
    <w:p w14:paraId="131D9C48" w14:textId="77777777" w:rsidR="00A51F63" w:rsidRDefault="00A51F63" w:rsidP="00A51F63">
      <w:pPr>
        <w:pStyle w:val="PL"/>
        <w:rPr>
          <w:rFonts w:cs="Courier New"/>
          <w:noProof w:val="0"/>
          <w:szCs w:val="16"/>
        </w:rPr>
      </w:pPr>
      <w:r>
        <w:rPr>
          <w:rFonts w:cs="Courier New"/>
          <w:noProof w:val="0"/>
          <w:szCs w:val="16"/>
        </w:rPr>
        <w:t xml:space="preserve">        afAppId:</w:t>
      </w:r>
    </w:p>
    <w:p w14:paraId="72012E5A" w14:textId="77777777" w:rsidR="00A51F63" w:rsidRDefault="00A51F63" w:rsidP="00A51F63">
      <w:pPr>
        <w:pStyle w:val="PL"/>
        <w:rPr>
          <w:rFonts w:cs="Courier New"/>
          <w:noProof w:val="0"/>
          <w:szCs w:val="16"/>
        </w:rPr>
      </w:pPr>
      <w:r>
        <w:rPr>
          <w:rFonts w:cs="Courier New"/>
          <w:noProof w:val="0"/>
          <w:szCs w:val="16"/>
        </w:rPr>
        <w:t xml:space="preserve">          $ref: '#/components/schemas/AfAppId'</w:t>
      </w:r>
    </w:p>
    <w:p w14:paraId="325C1561" w14:textId="77777777" w:rsidR="00A51F63" w:rsidRDefault="00A51F63" w:rsidP="00A51F63">
      <w:pPr>
        <w:pStyle w:val="PL"/>
        <w:rPr>
          <w:rFonts w:cs="Courier New"/>
          <w:noProof w:val="0"/>
          <w:szCs w:val="16"/>
        </w:rPr>
      </w:pPr>
      <w:r>
        <w:rPr>
          <w:rFonts w:cs="Courier New"/>
          <w:noProof w:val="0"/>
          <w:szCs w:val="16"/>
        </w:rPr>
        <w:t xml:space="preserve">        </w:t>
      </w:r>
      <w:r>
        <w:rPr>
          <w:noProof w:val="0"/>
          <w:lang w:eastAsia="zh-CN"/>
        </w:rPr>
        <w:t>afChargId</w:t>
      </w:r>
      <w:r>
        <w:rPr>
          <w:rFonts w:cs="Courier New"/>
          <w:noProof w:val="0"/>
          <w:szCs w:val="16"/>
        </w:rPr>
        <w:t>:</w:t>
      </w:r>
    </w:p>
    <w:p w14:paraId="11ACE642"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'TS29571_CommonData.yaml#/components/schemas/ApplicationChargingId'</w:t>
      </w:r>
    </w:p>
    <w:p w14:paraId="310A3869" w14:textId="77777777" w:rsidR="00A51F63" w:rsidRDefault="00A51F63" w:rsidP="00A51F63">
      <w:pPr>
        <w:pStyle w:val="PL"/>
        <w:rPr>
          <w:rFonts w:cs="Courier New"/>
          <w:noProof w:val="0"/>
          <w:szCs w:val="16"/>
        </w:rPr>
      </w:pPr>
      <w:r>
        <w:rPr>
          <w:rFonts w:cs="Courier New"/>
          <w:noProof w:val="0"/>
          <w:szCs w:val="16"/>
        </w:rPr>
        <w:t xml:space="preserve">        afReqData:</w:t>
      </w:r>
    </w:p>
    <w:p w14:paraId="7022E417" w14:textId="77777777" w:rsidR="00A51F63" w:rsidRDefault="00A51F63" w:rsidP="00A51F63">
      <w:pPr>
        <w:pStyle w:val="PL"/>
        <w:rPr>
          <w:rFonts w:cs="Courier New"/>
          <w:noProof w:val="0"/>
          <w:szCs w:val="16"/>
        </w:rPr>
      </w:pPr>
      <w:r>
        <w:rPr>
          <w:rFonts w:cs="Courier New"/>
          <w:noProof w:val="0"/>
          <w:szCs w:val="16"/>
        </w:rPr>
        <w:t xml:space="preserve">          $ref: '#/components/schemas/AfRequestedData'</w:t>
      </w:r>
    </w:p>
    <w:p w14:paraId="05953F4B" w14:textId="77777777" w:rsidR="00A51F63" w:rsidRDefault="00A51F63" w:rsidP="00A51F63">
      <w:pPr>
        <w:pStyle w:val="PL"/>
        <w:rPr>
          <w:rFonts w:cs="Courier New"/>
          <w:noProof w:val="0"/>
          <w:szCs w:val="16"/>
        </w:rPr>
      </w:pPr>
      <w:r>
        <w:rPr>
          <w:rFonts w:cs="Courier New"/>
          <w:noProof w:val="0"/>
          <w:szCs w:val="16"/>
        </w:rPr>
        <w:t xml:space="preserve">        afRoutReq:</w:t>
      </w:r>
    </w:p>
    <w:p w14:paraId="49A9DA51" w14:textId="77777777" w:rsidR="00A51F63" w:rsidRDefault="00A51F63" w:rsidP="00A51F63">
      <w:pPr>
        <w:pStyle w:val="PL"/>
        <w:rPr>
          <w:rFonts w:cs="Courier New"/>
          <w:noProof w:val="0"/>
          <w:szCs w:val="16"/>
        </w:rPr>
      </w:pPr>
      <w:r>
        <w:rPr>
          <w:rFonts w:cs="Courier New"/>
          <w:noProof w:val="0"/>
          <w:szCs w:val="16"/>
        </w:rPr>
        <w:t xml:space="preserve">          $ref: '#/components/schemas/AfRoutingRequirement'</w:t>
      </w:r>
    </w:p>
    <w:p w14:paraId="14292680" w14:textId="77777777" w:rsidR="00A51F63" w:rsidRDefault="00A51F63" w:rsidP="00A51F63">
      <w:pPr>
        <w:pStyle w:val="PL"/>
        <w:rPr>
          <w:rFonts w:cs="Courier New"/>
          <w:noProof w:val="0"/>
          <w:szCs w:val="16"/>
        </w:rPr>
      </w:pPr>
      <w:r>
        <w:rPr>
          <w:rFonts w:cs="Courier New"/>
          <w:noProof w:val="0"/>
          <w:szCs w:val="16"/>
        </w:rPr>
        <w:t xml:space="preserve">        aspId:</w:t>
      </w:r>
    </w:p>
    <w:p w14:paraId="09B6C482" w14:textId="77777777" w:rsidR="00A51F63" w:rsidRDefault="00A51F63" w:rsidP="00A51F63">
      <w:pPr>
        <w:pStyle w:val="PL"/>
        <w:rPr>
          <w:rFonts w:cs="Courier New"/>
          <w:noProof w:val="0"/>
          <w:szCs w:val="16"/>
        </w:rPr>
      </w:pPr>
      <w:r>
        <w:rPr>
          <w:rFonts w:cs="Courier New"/>
          <w:noProof w:val="0"/>
          <w:szCs w:val="16"/>
        </w:rPr>
        <w:t xml:space="preserve">          $ref: '#/components/schemas/AspId'</w:t>
      </w:r>
    </w:p>
    <w:p w14:paraId="439D780F" w14:textId="77777777" w:rsidR="00A51F63" w:rsidRDefault="00A51F63" w:rsidP="00A51F63">
      <w:pPr>
        <w:pStyle w:val="PL"/>
        <w:rPr>
          <w:rFonts w:cs="Courier New"/>
          <w:noProof w:val="0"/>
          <w:szCs w:val="16"/>
        </w:rPr>
      </w:pPr>
      <w:r>
        <w:rPr>
          <w:rFonts w:cs="Courier New"/>
          <w:noProof w:val="0"/>
          <w:szCs w:val="16"/>
        </w:rPr>
        <w:t xml:space="preserve">        bdtRefId:</w:t>
      </w:r>
    </w:p>
    <w:p w14:paraId="0B13A035" w14:textId="77777777" w:rsidR="00A51F63" w:rsidRDefault="00A51F63" w:rsidP="00A51F63">
      <w:pPr>
        <w:pStyle w:val="PL"/>
        <w:rPr>
          <w:rFonts w:cs="Courier New"/>
          <w:noProof w:val="0"/>
          <w:szCs w:val="16"/>
        </w:rPr>
      </w:pPr>
      <w:r>
        <w:rPr>
          <w:rFonts w:cs="Courier New"/>
          <w:noProof w:val="0"/>
          <w:szCs w:val="16"/>
        </w:rPr>
        <w:t xml:space="preserve">          $ref: 'TS29122_CommonData.yaml#/components/schemas/BdtReferenceId'</w:t>
      </w:r>
    </w:p>
    <w:p w14:paraId="0AF5D30B" w14:textId="77777777" w:rsidR="00A51F63" w:rsidRDefault="00A51F63" w:rsidP="00A51F63">
      <w:pPr>
        <w:pStyle w:val="PL"/>
        <w:rPr>
          <w:rFonts w:cs="Courier New"/>
          <w:noProof w:val="0"/>
          <w:szCs w:val="16"/>
        </w:rPr>
      </w:pPr>
      <w:r>
        <w:rPr>
          <w:rFonts w:cs="Courier New"/>
          <w:noProof w:val="0"/>
          <w:szCs w:val="16"/>
        </w:rPr>
        <w:t xml:space="preserve">        dnn:</w:t>
      </w:r>
    </w:p>
    <w:p w14:paraId="13AE12E8"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'TS29571_CommonData.yaml#/components/schemas/Dnn'</w:t>
      </w:r>
    </w:p>
    <w:p w14:paraId="181813D1" w14:textId="77777777" w:rsidR="00A51F63" w:rsidRDefault="00A51F63" w:rsidP="00A51F63">
      <w:pPr>
        <w:pStyle w:val="PL"/>
        <w:rPr>
          <w:rFonts w:cs="Courier New"/>
          <w:noProof w:val="0"/>
          <w:szCs w:val="16"/>
        </w:rPr>
      </w:pPr>
      <w:r>
        <w:rPr>
          <w:rFonts w:cs="Courier New"/>
          <w:noProof w:val="0"/>
          <w:szCs w:val="16"/>
        </w:rPr>
        <w:t xml:space="preserve">        evSubsc:</w:t>
      </w:r>
    </w:p>
    <w:p w14:paraId="6EBD01FA" w14:textId="77777777" w:rsidR="00A51F63" w:rsidRDefault="00A51F63" w:rsidP="00A51F63">
      <w:pPr>
        <w:pStyle w:val="PL"/>
        <w:rPr>
          <w:rFonts w:cs="Courier New"/>
          <w:noProof w:val="0"/>
          <w:szCs w:val="16"/>
        </w:rPr>
      </w:pPr>
      <w:r>
        <w:rPr>
          <w:rFonts w:cs="Courier New"/>
          <w:noProof w:val="0"/>
          <w:szCs w:val="16"/>
        </w:rPr>
        <w:t xml:space="preserve">          $ref: '#/components/schemas/EventsSubscReqData'</w:t>
      </w:r>
    </w:p>
    <w:p w14:paraId="6401D7D8" w14:textId="77777777" w:rsidR="00A51F63" w:rsidRDefault="00A51F63" w:rsidP="00A51F63">
      <w:pPr>
        <w:pStyle w:val="PL"/>
        <w:rPr>
          <w:rFonts w:cs="Courier New"/>
          <w:noProof w:val="0"/>
          <w:szCs w:val="16"/>
        </w:rPr>
      </w:pPr>
      <w:r>
        <w:rPr>
          <w:rFonts w:cs="Courier New"/>
          <w:noProof w:val="0"/>
          <w:szCs w:val="16"/>
        </w:rPr>
        <w:t xml:space="preserve">        mcpttId:</w:t>
      </w:r>
    </w:p>
    <w:p w14:paraId="35C25568" w14:textId="77777777" w:rsidR="00A51F63" w:rsidRDefault="00A51F63" w:rsidP="00A51F63">
      <w:pPr>
        <w:pStyle w:val="PL"/>
        <w:rPr>
          <w:rFonts w:cs="Courier New"/>
          <w:noProof w:val="0"/>
          <w:szCs w:val="16"/>
        </w:rPr>
      </w:pPr>
      <w:r>
        <w:rPr>
          <w:rFonts w:cs="Courier New"/>
          <w:noProof w:val="0"/>
          <w:szCs w:val="16"/>
        </w:rPr>
        <w:t xml:space="preserve">          description: indication of MCPTT service request</w:t>
      </w:r>
    </w:p>
    <w:p w14:paraId="7B534BBF" w14:textId="77777777" w:rsidR="00A51F63" w:rsidRDefault="00A51F63" w:rsidP="00A51F63">
      <w:pPr>
        <w:pStyle w:val="PL"/>
        <w:rPr>
          <w:rFonts w:cs="Courier New"/>
          <w:noProof w:val="0"/>
          <w:szCs w:val="16"/>
        </w:rPr>
      </w:pPr>
      <w:r>
        <w:rPr>
          <w:rFonts w:cs="Courier New"/>
          <w:noProof w:val="0"/>
          <w:szCs w:val="16"/>
        </w:rPr>
        <w:t xml:space="preserve">          type: string</w:t>
      </w:r>
    </w:p>
    <w:p w14:paraId="458DDDD7" w14:textId="77777777" w:rsidR="00A51F63" w:rsidRDefault="00A51F63" w:rsidP="00A51F63">
      <w:pPr>
        <w:pStyle w:val="PL"/>
        <w:rPr>
          <w:rFonts w:cs="Courier New"/>
          <w:noProof w:val="0"/>
          <w:szCs w:val="16"/>
        </w:rPr>
      </w:pPr>
      <w:r>
        <w:rPr>
          <w:rFonts w:cs="Courier New"/>
          <w:noProof w:val="0"/>
          <w:szCs w:val="16"/>
        </w:rPr>
        <w:t xml:space="preserve">        mcVideoId:</w:t>
      </w:r>
    </w:p>
    <w:p w14:paraId="6E8459E5" w14:textId="77777777" w:rsidR="00A51F63" w:rsidRDefault="00A51F63" w:rsidP="00A51F63">
      <w:pPr>
        <w:pStyle w:val="PL"/>
        <w:rPr>
          <w:rFonts w:cs="Courier New"/>
          <w:noProof w:val="0"/>
          <w:szCs w:val="16"/>
        </w:rPr>
      </w:pPr>
      <w:r>
        <w:rPr>
          <w:rFonts w:cs="Courier New"/>
          <w:noProof w:val="0"/>
          <w:szCs w:val="16"/>
        </w:rPr>
        <w:t xml:space="preserve">          description: indication of MCVideo service request</w:t>
      </w:r>
    </w:p>
    <w:p w14:paraId="66798965" w14:textId="77777777" w:rsidR="00A51F63" w:rsidRDefault="00A51F63" w:rsidP="00A51F63">
      <w:pPr>
        <w:pStyle w:val="PL"/>
        <w:rPr>
          <w:rFonts w:cs="Courier New"/>
          <w:noProof w:val="0"/>
          <w:szCs w:val="16"/>
        </w:rPr>
      </w:pPr>
      <w:r>
        <w:rPr>
          <w:rFonts w:cs="Courier New"/>
          <w:noProof w:val="0"/>
          <w:szCs w:val="16"/>
        </w:rPr>
        <w:t xml:space="preserve">          type: string</w:t>
      </w:r>
    </w:p>
    <w:p w14:paraId="5F98D469" w14:textId="77777777" w:rsidR="00A51F63" w:rsidRDefault="00A51F63" w:rsidP="00A51F63">
      <w:pPr>
        <w:pStyle w:val="PL"/>
        <w:rPr>
          <w:rFonts w:cs="Courier New"/>
          <w:noProof w:val="0"/>
          <w:szCs w:val="16"/>
        </w:rPr>
      </w:pPr>
      <w:r>
        <w:rPr>
          <w:rFonts w:cs="Courier New"/>
          <w:noProof w:val="0"/>
          <w:szCs w:val="16"/>
        </w:rPr>
        <w:t xml:space="preserve">        medComponents:</w:t>
      </w:r>
    </w:p>
    <w:p w14:paraId="0519AF7E" w14:textId="77777777" w:rsidR="00A51F63" w:rsidRDefault="00A51F63" w:rsidP="00A51F63">
      <w:pPr>
        <w:pStyle w:val="PL"/>
        <w:rPr>
          <w:rFonts w:cs="Courier New"/>
          <w:noProof w:val="0"/>
          <w:szCs w:val="16"/>
        </w:rPr>
      </w:pPr>
      <w:r>
        <w:rPr>
          <w:rFonts w:cs="Courier New"/>
          <w:noProof w:val="0"/>
          <w:szCs w:val="16"/>
        </w:rPr>
        <w:t xml:space="preserve">          type: object</w:t>
      </w:r>
    </w:p>
    <w:p w14:paraId="456E251A" w14:textId="77777777" w:rsidR="00A51F63" w:rsidRDefault="00A51F63" w:rsidP="00A51F63">
      <w:pPr>
        <w:pStyle w:val="PL"/>
        <w:rPr>
          <w:rFonts w:cs="Courier New"/>
          <w:noProof w:val="0"/>
          <w:szCs w:val="16"/>
        </w:rPr>
      </w:pPr>
      <w:r>
        <w:rPr>
          <w:rFonts w:cs="Courier New"/>
          <w:noProof w:val="0"/>
          <w:szCs w:val="16"/>
        </w:rPr>
        <w:t xml:space="preserve">          additionalProperties:</w:t>
      </w:r>
    </w:p>
    <w:p w14:paraId="2D92365B" w14:textId="77777777" w:rsidR="00A51F63" w:rsidRDefault="00A51F63" w:rsidP="00A51F63">
      <w:pPr>
        <w:pStyle w:val="PL"/>
        <w:rPr>
          <w:rFonts w:cs="Courier New"/>
          <w:noProof w:val="0"/>
          <w:szCs w:val="16"/>
        </w:rPr>
      </w:pPr>
      <w:r>
        <w:rPr>
          <w:rFonts w:cs="Courier New"/>
          <w:noProof w:val="0"/>
          <w:szCs w:val="16"/>
        </w:rPr>
        <w:t xml:space="preserve">            $ref: '#/components/schemas/MediaComponent'</w:t>
      </w:r>
    </w:p>
    <w:p w14:paraId="5D3C07B7" w14:textId="77777777" w:rsidR="00A51F63" w:rsidRDefault="00A51F63" w:rsidP="00A51F63">
      <w:pPr>
        <w:pStyle w:val="PL"/>
        <w:rPr>
          <w:noProof w:val="0"/>
        </w:rPr>
      </w:pPr>
      <w:r>
        <w:rPr>
          <w:noProof w:val="0"/>
        </w:rPr>
        <w:t xml:space="preserve">          minProperties: 1</w:t>
      </w:r>
    </w:p>
    <w:p w14:paraId="6300DC55" w14:textId="77777777" w:rsidR="00A51F63" w:rsidRDefault="00A51F63" w:rsidP="00A51F63">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r>
        <w:rPr>
          <w:noProof w:val="0"/>
        </w:rPr>
        <w:t xml:space="preserve">medCompN </w:t>
      </w:r>
      <w:r>
        <w:rPr>
          <w:rFonts w:cs="Arial"/>
          <w:noProof w:val="0"/>
          <w:szCs w:val="18"/>
        </w:rPr>
        <w:t>attribute</w:t>
      </w:r>
      <w:r>
        <w:rPr>
          <w:noProof w:val="0"/>
        </w:rPr>
        <w:t>.</w:t>
      </w:r>
    </w:p>
    <w:p w14:paraId="33119573" w14:textId="77777777" w:rsidR="00A51F63" w:rsidRDefault="00A51F63" w:rsidP="00A51F63">
      <w:pPr>
        <w:pStyle w:val="PL"/>
        <w:rPr>
          <w:rFonts w:cs="Courier New"/>
          <w:noProof w:val="0"/>
          <w:szCs w:val="16"/>
        </w:rPr>
      </w:pPr>
      <w:r>
        <w:rPr>
          <w:rFonts w:cs="Courier New"/>
          <w:noProof w:val="0"/>
          <w:szCs w:val="16"/>
        </w:rPr>
        <w:t xml:space="preserve">        ipDomain:</w:t>
      </w:r>
    </w:p>
    <w:p w14:paraId="449F3E2F" w14:textId="77777777" w:rsidR="00A51F63" w:rsidRDefault="00A51F63" w:rsidP="00A51F63">
      <w:pPr>
        <w:pStyle w:val="PL"/>
        <w:rPr>
          <w:rFonts w:cs="Courier New"/>
          <w:noProof w:val="0"/>
          <w:szCs w:val="16"/>
        </w:rPr>
      </w:pPr>
      <w:r>
        <w:rPr>
          <w:rFonts w:cs="Courier New"/>
          <w:noProof w:val="0"/>
          <w:szCs w:val="16"/>
        </w:rPr>
        <w:t xml:space="preserve">          type: string</w:t>
      </w:r>
    </w:p>
    <w:p w14:paraId="2C217003" w14:textId="77777777" w:rsidR="00A51F63" w:rsidRDefault="00A51F63" w:rsidP="00A51F63">
      <w:pPr>
        <w:pStyle w:val="PL"/>
        <w:rPr>
          <w:rFonts w:cs="Courier New"/>
          <w:noProof w:val="0"/>
          <w:szCs w:val="16"/>
        </w:rPr>
      </w:pPr>
      <w:r>
        <w:rPr>
          <w:rFonts w:cs="Courier New"/>
          <w:noProof w:val="0"/>
          <w:szCs w:val="16"/>
        </w:rPr>
        <w:t xml:space="preserve">        mpsId:</w:t>
      </w:r>
    </w:p>
    <w:p w14:paraId="19D2DBE3" w14:textId="77777777" w:rsidR="00A51F63" w:rsidRDefault="00A51F63" w:rsidP="00A51F63">
      <w:pPr>
        <w:pStyle w:val="PL"/>
        <w:rPr>
          <w:rFonts w:cs="Courier New"/>
          <w:noProof w:val="0"/>
          <w:szCs w:val="16"/>
        </w:rPr>
      </w:pPr>
      <w:r>
        <w:rPr>
          <w:rFonts w:cs="Courier New"/>
          <w:noProof w:val="0"/>
          <w:szCs w:val="16"/>
        </w:rPr>
        <w:t xml:space="preserve">          description: indication of MPS service request</w:t>
      </w:r>
    </w:p>
    <w:p w14:paraId="494A612A" w14:textId="77777777" w:rsidR="00A51F63" w:rsidRDefault="00A51F63" w:rsidP="00A51F63">
      <w:pPr>
        <w:pStyle w:val="PL"/>
        <w:rPr>
          <w:rFonts w:cs="Courier New"/>
          <w:noProof w:val="0"/>
          <w:szCs w:val="16"/>
        </w:rPr>
      </w:pPr>
      <w:r>
        <w:rPr>
          <w:rFonts w:cs="Courier New"/>
          <w:noProof w:val="0"/>
          <w:szCs w:val="16"/>
        </w:rPr>
        <w:t xml:space="preserve">          type: string</w:t>
      </w:r>
    </w:p>
    <w:p w14:paraId="457E6FF5" w14:textId="77777777" w:rsidR="00A51F63" w:rsidRDefault="00A51F63" w:rsidP="00A51F63">
      <w:pPr>
        <w:pStyle w:val="PL"/>
        <w:rPr>
          <w:rFonts w:cs="Courier New"/>
          <w:noProof w:val="0"/>
          <w:szCs w:val="16"/>
        </w:rPr>
      </w:pPr>
      <w:r>
        <w:rPr>
          <w:rFonts w:cs="Courier New"/>
          <w:noProof w:val="0"/>
          <w:szCs w:val="16"/>
        </w:rPr>
        <w:t xml:space="preserve">        mcsId:</w:t>
      </w:r>
    </w:p>
    <w:p w14:paraId="1E99F2D5" w14:textId="77777777" w:rsidR="00A51F63" w:rsidRDefault="00A51F63" w:rsidP="00A51F63">
      <w:pPr>
        <w:pStyle w:val="PL"/>
        <w:rPr>
          <w:rFonts w:cs="Courier New"/>
          <w:noProof w:val="0"/>
          <w:szCs w:val="16"/>
        </w:rPr>
      </w:pPr>
      <w:r>
        <w:rPr>
          <w:rFonts w:cs="Courier New"/>
          <w:noProof w:val="0"/>
          <w:szCs w:val="16"/>
        </w:rPr>
        <w:t xml:space="preserve">          description: indication of MCS service request</w:t>
      </w:r>
    </w:p>
    <w:p w14:paraId="13058D47" w14:textId="77777777" w:rsidR="00A51F63" w:rsidRDefault="00A51F63" w:rsidP="00A51F63">
      <w:pPr>
        <w:pStyle w:val="PL"/>
        <w:rPr>
          <w:rFonts w:cs="Courier New"/>
          <w:noProof w:val="0"/>
          <w:szCs w:val="16"/>
        </w:rPr>
      </w:pPr>
      <w:r>
        <w:rPr>
          <w:rFonts w:cs="Courier New"/>
          <w:noProof w:val="0"/>
          <w:szCs w:val="16"/>
        </w:rPr>
        <w:t xml:space="preserve">          type: string</w:t>
      </w:r>
    </w:p>
    <w:p w14:paraId="5709A399" w14:textId="77777777" w:rsidR="00A51F63" w:rsidRDefault="00A51F63" w:rsidP="00A51F63">
      <w:pPr>
        <w:pStyle w:val="PL"/>
        <w:rPr>
          <w:rFonts w:cs="Courier New"/>
          <w:noProof w:val="0"/>
          <w:szCs w:val="16"/>
        </w:rPr>
      </w:pPr>
      <w:r>
        <w:rPr>
          <w:rFonts w:cs="Courier New"/>
          <w:noProof w:val="0"/>
          <w:szCs w:val="16"/>
        </w:rPr>
        <w:t xml:space="preserve">        preemptControlInfo:</w:t>
      </w:r>
    </w:p>
    <w:p w14:paraId="27D61760" w14:textId="77777777" w:rsidR="00A51F63" w:rsidRDefault="00A51F63" w:rsidP="00A51F63">
      <w:pPr>
        <w:pStyle w:val="PL"/>
        <w:rPr>
          <w:rFonts w:cs="Courier New"/>
          <w:noProof w:val="0"/>
          <w:szCs w:val="16"/>
        </w:rPr>
      </w:pPr>
      <w:r>
        <w:rPr>
          <w:rFonts w:cs="Courier New"/>
          <w:noProof w:val="0"/>
          <w:szCs w:val="16"/>
        </w:rPr>
        <w:t xml:space="preserve">          $ref: '#/components/schemas/PreemptionControlInformation'</w:t>
      </w:r>
    </w:p>
    <w:p w14:paraId="5B4B7BD7" w14:textId="77777777" w:rsidR="00A51F63" w:rsidRDefault="00A51F63" w:rsidP="00A51F63">
      <w:pPr>
        <w:pStyle w:val="PL"/>
        <w:rPr>
          <w:rFonts w:cs="Courier New"/>
          <w:noProof w:val="0"/>
          <w:szCs w:val="16"/>
        </w:rPr>
      </w:pPr>
      <w:r>
        <w:rPr>
          <w:rFonts w:cs="Courier New"/>
          <w:noProof w:val="0"/>
          <w:szCs w:val="16"/>
        </w:rPr>
        <w:t xml:space="preserve">        resPrio:</w:t>
      </w:r>
    </w:p>
    <w:p w14:paraId="79DAC942" w14:textId="77777777" w:rsidR="00A51F63" w:rsidRDefault="00A51F63" w:rsidP="00A51F63">
      <w:pPr>
        <w:pStyle w:val="PL"/>
        <w:rPr>
          <w:rFonts w:cs="Courier New"/>
          <w:noProof w:val="0"/>
          <w:szCs w:val="16"/>
        </w:rPr>
      </w:pPr>
      <w:r>
        <w:rPr>
          <w:rFonts w:cs="Courier New"/>
          <w:noProof w:val="0"/>
          <w:szCs w:val="16"/>
        </w:rPr>
        <w:t xml:space="preserve">          $ref: '#/components/schemas/ReservPriority'</w:t>
      </w:r>
    </w:p>
    <w:p w14:paraId="5967E73B" w14:textId="77777777" w:rsidR="00A51F63" w:rsidRDefault="00A51F63" w:rsidP="00A51F63">
      <w:pPr>
        <w:pStyle w:val="PL"/>
        <w:rPr>
          <w:rFonts w:cs="Courier New"/>
          <w:noProof w:val="0"/>
          <w:szCs w:val="16"/>
        </w:rPr>
      </w:pPr>
      <w:r>
        <w:rPr>
          <w:rFonts w:cs="Courier New"/>
          <w:noProof w:val="0"/>
          <w:szCs w:val="16"/>
        </w:rPr>
        <w:t xml:space="preserve">        servInfStatus:</w:t>
      </w:r>
    </w:p>
    <w:p w14:paraId="021E9ED3" w14:textId="77777777" w:rsidR="00A51F63" w:rsidRDefault="00A51F63" w:rsidP="00A51F63">
      <w:pPr>
        <w:pStyle w:val="PL"/>
        <w:rPr>
          <w:rFonts w:cs="Courier New"/>
          <w:noProof w:val="0"/>
          <w:szCs w:val="16"/>
        </w:rPr>
      </w:pPr>
      <w:r>
        <w:rPr>
          <w:rFonts w:cs="Courier New"/>
          <w:noProof w:val="0"/>
          <w:szCs w:val="16"/>
        </w:rPr>
        <w:t xml:space="preserve">          $ref: '#/components/schemas/ServiceInfoStatus'</w:t>
      </w:r>
    </w:p>
    <w:p w14:paraId="6BBFB6B4" w14:textId="77777777" w:rsidR="00A51F63" w:rsidRDefault="00A51F63" w:rsidP="00A51F63">
      <w:pPr>
        <w:pStyle w:val="PL"/>
        <w:rPr>
          <w:rFonts w:cs="Courier New"/>
          <w:noProof w:val="0"/>
          <w:szCs w:val="16"/>
        </w:rPr>
      </w:pPr>
      <w:r>
        <w:rPr>
          <w:rFonts w:cs="Courier New"/>
          <w:noProof w:val="0"/>
          <w:szCs w:val="16"/>
        </w:rPr>
        <w:t xml:space="preserve">        notifUri:</w:t>
      </w:r>
    </w:p>
    <w:p w14:paraId="34D0FE1F" w14:textId="77777777" w:rsidR="00A51F63" w:rsidRDefault="00A51F63" w:rsidP="00A51F63">
      <w:pPr>
        <w:pStyle w:val="PL"/>
        <w:rPr>
          <w:rFonts w:cs="Courier New"/>
          <w:noProof w:val="0"/>
          <w:szCs w:val="16"/>
        </w:rPr>
      </w:pPr>
      <w:r>
        <w:rPr>
          <w:rFonts w:cs="Courier New"/>
          <w:noProof w:val="0"/>
          <w:szCs w:val="16"/>
        </w:rPr>
        <w:lastRenderedPageBreak/>
        <w:t xml:space="preserve">          $ref: 'TS29571_CommonData.yaml#/components/schemas/Uri'</w:t>
      </w:r>
    </w:p>
    <w:p w14:paraId="50B1B6DD" w14:textId="77777777" w:rsidR="00A51F63" w:rsidRDefault="00A51F63" w:rsidP="00A51F63">
      <w:pPr>
        <w:pStyle w:val="PL"/>
        <w:rPr>
          <w:rFonts w:cs="Courier New"/>
          <w:noProof w:val="0"/>
          <w:szCs w:val="16"/>
        </w:rPr>
      </w:pPr>
      <w:r>
        <w:rPr>
          <w:rFonts w:cs="Courier New"/>
          <w:noProof w:val="0"/>
          <w:szCs w:val="16"/>
        </w:rPr>
        <w:t xml:space="preserve">        servUrn:</w:t>
      </w:r>
    </w:p>
    <w:p w14:paraId="4CC120B0" w14:textId="77777777" w:rsidR="00A51F63" w:rsidRDefault="00A51F63" w:rsidP="00A51F63">
      <w:pPr>
        <w:pStyle w:val="PL"/>
        <w:rPr>
          <w:rFonts w:cs="Courier New"/>
          <w:noProof w:val="0"/>
          <w:szCs w:val="16"/>
        </w:rPr>
      </w:pPr>
      <w:r>
        <w:rPr>
          <w:rFonts w:cs="Courier New"/>
          <w:noProof w:val="0"/>
          <w:szCs w:val="16"/>
        </w:rPr>
        <w:t xml:space="preserve">          $ref: '#/components/schemas/ServiceUrn'</w:t>
      </w:r>
    </w:p>
    <w:p w14:paraId="280FE910" w14:textId="77777777" w:rsidR="00A51F63" w:rsidRDefault="00A51F63" w:rsidP="00A51F63">
      <w:pPr>
        <w:pStyle w:val="PL"/>
        <w:rPr>
          <w:rFonts w:cs="Courier New"/>
          <w:noProof w:val="0"/>
          <w:szCs w:val="16"/>
        </w:rPr>
      </w:pPr>
      <w:r>
        <w:rPr>
          <w:rFonts w:cs="Courier New"/>
          <w:noProof w:val="0"/>
          <w:szCs w:val="16"/>
        </w:rPr>
        <w:t xml:space="preserve">        sliceInfo:</w:t>
      </w:r>
    </w:p>
    <w:p w14:paraId="056CDE96"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'TS29571_CommonData.yaml#/components/schemas/Snssai'</w:t>
      </w:r>
    </w:p>
    <w:p w14:paraId="3CA3D6D1" w14:textId="77777777" w:rsidR="00A51F63" w:rsidRDefault="00A51F63" w:rsidP="00A51F63">
      <w:pPr>
        <w:pStyle w:val="PL"/>
        <w:rPr>
          <w:rFonts w:cs="Courier New"/>
          <w:noProof w:val="0"/>
          <w:szCs w:val="16"/>
        </w:rPr>
      </w:pPr>
      <w:r>
        <w:rPr>
          <w:rFonts w:cs="Courier New"/>
          <w:noProof w:val="0"/>
          <w:szCs w:val="16"/>
        </w:rPr>
        <w:t xml:space="preserve">        sponId:</w:t>
      </w:r>
    </w:p>
    <w:p w14:paraId="7474DDD9" w14:textId="77777777" w:rsidR="00A51F63" w:rsidRDefault="00A51F63" w:rsidP="00A51F63">
      <w:pPr>
        <w:pStyle w:val="PL"/>
        <w:rPr>
          <w:rFonts w:cs="Courier New"/>
          <w:noProof w:val="0"/>
          <w:szCs w:val="16"/>
        </w:rPr>
      </w:pPr>
      <w:r>
        <w:rPr>
          <w:rFonts w:cs="Courier New"/>
          <w:noProof w:val="0"/>
          <w:szCs w:val="16"/>
        </w:rPr>
        <w:t xml:space="preserve">          $ref: '#/components/schemas/SponId'</w:t>
      </w:r>
    </w:p>
    <w:p w14:paraId="426FCA70" w14:textId="77777777" w:rsidR="00A51F63" w:rsidRDefault="00A51F63" w:rsidP="00A51F63">
      <w:pPr>
        <w:pStyle w:val="PL"/>
        <w:rPr>
          <w:rFonts w:cs="Courier New"/>
          <w:noProof w:val="0"/>
          <w:szCs w:val="16"/>
        </w:rPr>
      </w:pPr>
      <w:r>
        <w:rPr>
          <w:rFonts w:cs="Courier New"/>
          <w:noProof w:val="0"/>
          <w:szCs w:val="16"/>
        </w:rPr>
        <w:t xml:space="preserve">        sponStatus:</w:t>
      </w:r>
    </w:p>
    <w:p w14:paraId="55B60739" w14:textId="77777777" w:rsidR="00A51F63" w:rsidRDefault="00A51F63" w:rsidP="00A51F63">
      <w:pPr>
        <w:pStyle w:val="PL"/>
        <w:rPr>
          <w:rFonts w:cs="Courier New"/>
          <w:noProof w:val="0"/>
          <w:szCs w:val="16"/>
        </w:rPr>
      </w:pPr>
      <w:r>
        <w:rPr>
          <w:rFonts w:cs="Courier New"/>
          <w:noProof w:val="0"/>
          <w:szCs w:val="16"/>
        </w:rPr>
        <w:t xml:space="preserve">          $ref: '#/components/schemas/SponsoringStatus'</w:t>
      </w:r>
    </w:p>
    <w:p w14:paraId="433FFC0F" w14:textId="77777777" w:rsidR="00A51F63" w:rsidRDefault="00A51F63" w:rsidP="00A51F63">
      <w:pPr>
        <w:pStyle w:val="PL"/>
        <w:rPr>
          <w:rFonts w:cs="Courier New"/>
          <w:noProof w:val="0"/>
          <w:szCs w:val="16"/>
        </w:rPr>
      </w:pPr>
      <w:r>
        <w:rPr>
          <w:rFonts w:cs="Courier New"/>
          <w:noProof w:val="0"/>
          <w:szCs w:val="16"/>
        </w:rPr>
        <w:t xml:space="preserve">        supi:</w:t>
      </w:r>
    </w:p>
    <w:p w14:paraId="08B5A9F0"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'TS29571_CommonData.yaml#/components/schemas/Supi'</w:t>
      </w:r>
    </w:p>
    <w:p w14:paraId="3C451189" w14:textId="77777777" w:rsidR="00A51F63" w:rsidRDefault="00A51F63" w:rsidP="00A51F63">
      <w:pPr>
        <w:pStyle w:val="PL"/>
        <w:rPr>
          <w:noProof w:val="0"/>
        </w:rPr>
      </w:pPr>
      <w:r>
        <w:rPr>
          <w:noProof w:val="0"/>
        </w:rPr>
        <w:t xml:space="preserve">        gpsi:</w:t>
      </w:r>
    </w:p>
    <w:p w14:paraId="40BE9B32" w14:textId="77777777" w:rsidR="00A51F63" w:rsidRDefault="00A51F63" w:rsidP="00A51F63">
      <w:pPr>
        <w:pStyle w:val="PL"/>
        <w:rPr>
          <w:noProof w:val="0"/>
        </w:rPr>
      </w:pPr>
      <w:r>
        <w:rPr>
          <w:noProof w:val="0"/>
        </w:rPr>
        <w:t xml:space="preserve">          $ref: 'TS29571_CommonData.yaml#/components/schemas/Gpsi'</w:t>
      </w:r>
    </w:p>
    <w:p w14:paraId="6B54B29D" w14:textId="77777777" w:rsidR="00A51F63" w:rsidRDefault="00A51F63" w:rsidP="00A51F63">
      <w:pPr>
        <w:pStyle w:val="PL"/>
        <w:rPr>
          <w:rFonts w:cs="Courier New"/>
          <w:noProof w:val="0"/>
          <w:szCs w:val="16"/>
        </w:rPr>
      </w:pPr>
      <w:r>
        <w:rPr>
          <w:rFonts w:cs="Courier New"/>
          <w:noProof w:val="0"/>
          <w:szCs w:val="16"/>
        </w:rPr>
        <w:t xml:space="preserve">        suppFeat:</w:t>
      </w:r>
    </w:p>
    <w:p w14:paraId="2B552EFE"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'TS29571_CommonData.yaml#/components/schemas/SupportedFeatures'</w:t>
      </w:r>
    </w:p>
    <w:p w14:paraId="7DF886C9" w14:textId="77777777" w:rsidR="00A51F63" w:rsidRDefault="00A51F63" w:rsidP="00A51F63">
      <w:pPr>
        <w:pStyle w:val="PL"/>
        <w:rPr>
          <w:rFonts w:cs="Courier New"/>
          <w:noProof w:val="0"/>
          <w:szCs w:val="16"/>
        </w:rPr>
      </w:pPr>
      <w:r>
        <w:rPr>
          <w:rFonts w:cs="Courier New"/>
          <w:noProof w:val="0"/>
          <w:szCs w:val="16"/>
        </w:rPr>
        <w:t xml:space="preserve">        ueIpv4:</w:t>
      </w:r>
    </w:p>
    <w:p w14:paraId="4257B5EB"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'TS29571_CommonData.yaml#/components/schemas/Ipv4Addr'</w:t>
      </w:r>
    </w:p>
    <w:p w14:paraId="39EADD9A" w14:textId="77777777" w:rsidR="00A51F63" w:rsidRDefault="00A51F63" w:rsidP="00A51F63">
      <w:pPr>
        <w:pStyle w:val="PL"/>
        <w:rPr>
          <w:rFonts w:cs="Courier New"/>
          <w:noProof w:val="0"/>
          <w:szCs w:val="16"/>
        </w:rPr>
      </w:pPr>
      <w:r>
        <w:rPr>
          <w:rFonts w:cs="Courier New"/>
          <w:noProof w:val="0"/>
          <w:szCs w:val="16"/>
        </w:rPr>
        <w:t xml:space="preserve">        ueIpv6:</w:t>
      </w:r>
    </w:p>
    <w:p w14:paraId="02441FA3"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'TS29571_CommonData.yaml#/components/schemas/Ipv6Addr'</w:t>
      </w:r>
    </w:p>
    <w:p w14:paraId="0A7E56A8" w14:textId="77777777" w:rsidR="00A51F63" w:rsidRDefault="00A51F63" w:rsidP="00A51F63">
      <w:pPr>
        <w:pStyle w:val="PL"/>
        <w:rPr>
          <w:rFonts w:cs="Courier New"/>
          <w:noProof w:val="0"/>
          <w:szCs w:val="16"/>
        </w:rPr>
      </w:pPr>
      <w:r>
        <w:rPr>
          <w:rFonts w:cs="Courier New"/>
          <w:noProof w:val="0"/>
          <w:szCs w:val="16"/>
        </w:rPr>
        <w:t xml:space="preserve">        ueMac:</w:t>
      </w:r>
    </w:p>
    <w:p w14:paraId="2BCF257B"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'TS29571_CommonData.yaml#/components/schemas/MacAddr48'</w:t>
      </w:r>
    </w:p>
    <w:p w14:paraId="44DD9DDD" w14:textId="77777777" w:rsidR="00A51F63" w:rsidRDefault="00A51F63" w:rsidP="00A51F63">
      <w:pPr>
        <w:pStyle w:val="PL"/>
        <w:rPr>
          <w:noProof w:val="0"/>
        </w:rPr>
      </w:pPr>
      <w:r>
        <w:rPr>
          <w:noProof w:val="0"/>
        </w:rPr>
        <w:t xml:space="preserve">        tsnBridgeManCont:</w:t>
      </w:r>
    </w:p>
    <w:p w14:paraId="04FE0F1A" w14:textId="77777777" w:rsidR="00A51F63" w:rsidRDefault="00A51F63" w:rsidP="00A51F63">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21961224" w14:textId="77777777" w:rsidR="00A51F63" w:rsidRDefault="00A51F63" w:rsidP="00A51F63">
      <w:pPr>
        <w:pStyle w:val="PL"/>
        <w:rPr>
          <w:noProof w:val="0"/>
        </w:rPr>
      </w:pPr>
      <w:r>
        <w:rPr>
          <w:noProof w:val="0"/>
        </w:rPr>
        <w:t xml:space="preserve">        tsnPortManContDstt:</w:t>
      </w:r>
    </w:p>
    <w:p w14:paraId="1542C3AD" w14:textId="77777777" w:rsidR="00A51F63" w:rsidRDefault="00A51F63" w:rsidP="00A51F63">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3D597A19" w14:textId="77777777" w:rsidR="00A51F63" w:rsidRDefault="00A51F63" w:rsidP="00A51F63">
      <w:pPr>
        <w:pStyle w:val="PL"/>
        <w:rPr>
          <w:noProof w:val="0"/>
        </w:rPr>
      </w:pPr>
      <w:r>
        <w:rPr>
          <w:noProof w:val="0"/>
        </w:rPr>
        <w:t xml:space="preserve">        tsnPortManContNwtts:</w:t>
      </w:r>
    </w:p>
    <w:p w14:paraId="2CADD80A" w14:textId="77777777" w:rsidR="00A51F63" w:rsidRDefault="00A51F63" w:rsidP="00A51F63">
      <w:pPr>
        <w:pStyle w:val="PL"/>
        <w:rPr>
          <w:noProof w:val="0"/>
        </w:rPr>
      </w:pPr>
      <w:r>
        <w:rPr>
          <w:noProof w:val="0"/>
        </w:rPr>
        <w:t xml:space="preserve">          type: array</w:t>
      </w:r>
    </w:p>
    <w:p w14:paraId="2445D200" w14:textId="77777777" w:rsidR="00A51F63" w:rsidRDefault="00A51F63" w:rsidP="00A51F63">
      <w:pPr>
        <w:pStyle w:val="PL"/>
        <w:rPr>
          <w:noProof w:val="0"/>
        </w:rPr>
      </w:pPr>
      <w:r>
        <w:rPr>
          <w:noProof w:val="0"/>
        </w:rPr>
        <w:t xml:space="preserve">          items:</w:t>
      </w:r>
    </w:p>
    <w:p w14:paraId="2595FFBA" w14:textId="77777777" w:rsidR="00A51F63" w:rsidRDefault="00A51F63" w:rsidP="00A51F63">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06803F1E" w14:textId="77777777" w:rsidR="00A51F63" w:rsidRDefault="00A51F63" w:rsidP="00A51F63">
      <w:pPr>
        <w:pStyle w:val="PL"/>
        <w:rPr>
          <w:noProof w:val="0"/>
        </w:rPr>
      </w:pPr>
      <w:r>
        <w:rPr>
          <w:noProof w:val="0"/>
        </w:rPr>
        <w:t xml:space="preserve">          minItems: 1</w:t>
      </w:r>
    </w:p>
    <w:p w14:paraId="01020C63" w14:textId="77777777" w:rsidR="00A51F63" w:rsidRDefault="00A51F63" w:rsidP="00A51F63">
      <w:pPr>
        <w:pStyle w:val="PL"/>
        <w:rPr>
          <w:rFonts w:cs="Courier New"/>
          <w:noProof w:val="0"/>
          <w:szCs w:val="16"/>
        </w:rPr>
      </w:pPr>
      <w:r>
        <w:rPr>
          <w:rFonts w:cs="Courier New"/>
          <w:noProof w:val="0"/>
          <w:szCs w:val="16"/>
        </w:rPr>
        <w:t xml:space="preserve">    AppSessionContextRespData:</w:t>
      </w:r>
    </w:p>
    <w:p w14:paraId="46A1E511" w14:textId="77777777" w:rsidR="00A51F63" w:rsidRDefault="00A51F63" w:rsidP="00A51F63">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14:paraId="4BDD925F" w14:textId="77777777" w:rsidR="00A51F63" w:rsidRDefault="00A51F63" w:rsidP="00A51F63">
      <w:pPr>
        <w:pStyle w:val="PL"/>
        <w:rPr>
          <w:rFonts w:cs="Courier New"/>
          <w:noProof w:val="0"/>
          <w:szCs w:val="16"/>
        </w:rPr>
      </w:pPr>
      <w:r>
        <w:rPr>
          <w:rFonts w:cs="Courier New"/>
          <w:noProof w:val="0"/>
          <w:szCs w:val="16"/>
        </w:rPr>
        <w:t xml:space="preserve">      type: object</w:t>
      </w:r>
    </w:p>
    <w:p w14:paraId="0E45199C" w14:textId="77777777" w:rsidR="00A51F63" w:rsidRDefault="00A51F63" w:rsidP="00A51F63">
      <w:pPr>
        <w:pStyle w:val="PL"/>
        <w:rPr>
          <w:rFonts w:cs="Courier New"/>
          <w:noProof w:val="0"/>
          <w:szCs w:val="16"/>
        </w:rPr>
      </w:pPr>
      <w:r>
        <w:rPr>
          <w:rFonts w:cs="Courier New"/>
          <w:noProof w:val="0"/>
          <w:szCs w:val="16"/>
        </w:rPr>
        <w:t xml:space="preserve">      properties:</w:t>
      </w:r>
    </w:p>
    <w:p w14:paraId="0BF43A03" w14:textId="77777777" w:rsidR="00A51F63" w:rsidRDefault="00A51F63" w:rsidP="00A51F63">
      <w:pPr>
        <w:pStyle w:val="PL"/>
        <w:rPr>
          <w:rFonts w:cs="Courier New"/>
          <w:noProof w:val="0"/>
          <w:szCs w:val="16"/>
        </w:rPr>
      </w:pPr>
      <w:r>
        <w:rPr>
          <w:rFonts w:cs="Courier New"/>
          <w:noProof w:val="0"/>
          <w:szCs w:val="16"/>
        </w:rPr>
        <w:t xml:space="preserve">        servAuthInfo:</w:t>
      </w:r>
    </w:p>
    <w:p w14:paraId="33622B61" w14:textId="77777777" w:rsidR="00A51F63" w:rsidRDefault="00A51F63" w:rsidP="00A51F63">
      <w:pPr>
        <w:pStyle w:val="PL"/>
        <w:rPr>
          <w:rFonts w:cs="Courier New"/>
          <w:noProof w:val="0"/>
          <w:szCs w:val="16"/>
        </w:rPr>
      </w:pPr>
      <w:r>
        <w:rPr>
          <w:rFonts w:cs="Courier New"/>
          <w:noProof w:val="0"/>
          <w:szCs w:val="16"/>
        </w:rPr>
        <w:t xml:space="preserve">          $ref: '#/components/schemas/ServAuthInfo'</w:t>
      </w:r>
    </w:p>
    <w:p w14:paraId="5826FB1C" w14:textId="77777777" w:rsidR="00A51F63" w:rsidRDefault="00A51F63" w:rsidP="00A51F63">
      <w:pPr>
        <w:pStyle w:val="PL"/>
        <w:rPr>
          <w:rFonts w:cs="Courier New"/>
          <w:noProof w:val="0"/>
          <w:szCs w:val="16"/>
        </w:rPr>
      </w:pPr>
      <w:r>
        <w:rPr>
          <w:rFonts w:cs="Courier New"/>
          <w:noProof w:val="0"/>
          <w:szCs w:val="16"/>
        </w:rPr>
        <w:t xml:space="preserve">        ueIds:</w:t>
      </w:r>
    </w:p>
    <w:p w14:paraId="6A7C36F6" w14:textId="77777777" w:rsidR="00A51F63" w:rsidRDefault="00A51F63" w:rsidP="00A51F63">
      <w:pPr>
        <w:pStyle w:val="PL"/>
        <w:rPr>
          <w:rFonts w:cs="Courier New"/>
          <w:noProof w:val="0"/>
          <w:szCs w:val="16"/>
        </w:rPr>
      </w:pPr>
      <w:r>
        <w:rPr>
          <w:rFonts w:cs="Courier New"/>
          <w:noProof w:val="0"/>
          <w:szCs w:val="16"/>
        </w:rPr>
        <w:t xml:space="preserve">          type: array</w:t>
      </w:r>
    </w:p>
    <w:p w14:paraId="3A557ABF" w14:textId="77777777" w:rsidR="00A51F63" w:rsidRDefault="00A51F63" w:rsidP="00A51F63">
      <w:pPr>
        <w:pStyle w:val="PL"/>
        <w:rPr>
          <w:rFonts w:cs="Courier New"/>
          <w:noProof w:val="0"/>
          <w:szCs w:val="16"/>
        </w:rPr>
      </w:pPr>
      <w:r>
        <w:rPr>
          <w:rFonts w:cs="Courier New"/>
          <w:noProof w:val="0"/>
          <w:szCs w:val="16"/>
        </w:rPr>
        <w:t xml:space="preserve">          items:</w:t>
      </w:r>
    </w:p>
    <w:p w14:paraId="7C52C321" w14:textId="77777777" w:rsidR="00A51F63" w:rsidRDefault="00A51F63" w:rsidP="00A51F63">
      <w:pPr>
        <w:pStyle w:val="PL"/>
        <w:rPr>
          <w:rFonts w:cs="Courier New"/>
          <w:noProof w:val="0"/>
          <w:szCs w:val="16"/>
        </w:rPr>
      </w:pPr>
      <w:r>
        <w:rPr>
          <w:rFonts w:cs="Courier New"/>
          <w:noProof w:val="0"/>
          <w:szCs w:val="16"/>
        </w:rPr>
        <w:t xml:space="preserve">            $ref: '#/components/schemas/UeIdentityInfo'</w:t>
      </w:r>
    </w:p>
    <w:p w14:paraId="0E14CFB6" w14:textId="77777777" w:rsidR="00A51F63" w:rsidRDefault="00A51F63" w:rsidP="00A51F63">
      <w:pPr>
        <w:pStyle w:val="PL"/>
        <w:rPr>
          <w:rFonts w:cs="Courier New"/>
          <w:noProof w:val="0"/>
          <w:szCs w:val="16"/>
        </w:rPr>
      </w:pPr>
      <w:r>
        <w:rPr>
          <w:rFonts w:cs="Courier New"/>
          <w:noProof w:val="0"/>
          <w:szCs w:val="16"/>
        </w:rPr>
        <w:t xml:space="preserve">          minItems: 1</w:t>
      </w:r>
    </w:p>
    <w:p w14:paraId="4F71435F" w14:textId="77777777" w:rsidR="00A51F63" w:rsidRDefault="00A51F63" w:rsidP="00A51F63">
      <w:pPr>
        <w:pStyle w:val="PL"/>
        <w:rPr>
          <w:rFonts w:cs="Courier New"/>
          <w:noProof w:val="0"/>
          <w:szCs w:val="16"/>
        </w:rPr>
      </w:pPr>
      <w:r>
        <w:rPr>
          <w:rFonts w:cs="Courier New"/>
          <w:noProof w:val="0"/>
          <w:szCs w:val="16"/>
        </w:rPr>
        <w:t xml:space="preserve">        suppFeat:</w:t>
      </w:r>
    </w:p>
    <w:p w14:paraId="47326D93"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'TS29571_CommonData.yaml#/components/schemas/SupportedFeatures'</w:t>
      </w:r>
    </w:p>
    <w:p w14:paraId="74A286FA" w14:textId="77777777" w:rsidR="00A51F63" w:rsidRDefault="00A51F63" w:rsidP="00A51F63">
      <w:pPr>
        <w:pStyle w:val="PL"/>
        <w:rPr>
          <w:rFonts w:cs="Courier New"/>
          <w:noProof w:val="0"/>
          <w:szCs w:val="16"/>
        </w:rPr>
      </w:pPr>
      <w:r>
        <w:rPr>
          <w:rFonts w:cs="Courier New"/>
          <w:noProof w:val="0"/>
          <w:szCs w:val="16"/>
        </w:rPr>
        <w:t xml:space="preserve">    AppSessionContextUpdateDataPatch:</w:t>
      </w:r>
    </w:p>
    <w:p w14:paraId="1A211836" w14:textId="77777777" w:rsidR="00A51F63" w:rsidRDefault="00A51F63" w:rsidP="00A51F63">
      <w:pPr>
        <w:pStyle w:val="PL"/>
        <w:rPr>
          <w:rFonts w:cs="Courier New"/>
          <w:noProof w:val="0"/>
          <w:szCs w:val="16"/>
        </w:rPr>
      </w:pPr>
      <w:r>
        <w:rPr>
          <w:rFonts w:cs="Courier New"/>
          <w:noProof w:val="0"/>
          <w:szCs w:val="16"/>
        </w:rPr>
        <w:t xml:space="preserve">      description: Identifies the modifications to an Individual Application Session Context and/or the modifications to the sub-resource Events Subscription.</w:t>
      </w:r>
    </w:p>
    <w:p w14:paraId="02AA9EF8" w14:textId="77777777" w:rsidR="00A51F63" w:rsidRDefault="00A51F63" w:rsidP="00A51F63">
      <w:pPr>
        <w:pStyle w:val="PL"/>
        <w:rPr>
          <w:rFonts w:cs="Courier New"/>
          <w:noProof w:val="0"/>
          <w:szCs w:val="16"/>
        </w:rPr>
      </w:pPr>
      <w:r>
        <w:rPr>
          <w:rFonts w:cs="Courier New"/>
          <w:noProof w:val="0"/>
          <w:szCs w:val="16"/>
        </w:rPr>
        <w:t xml:space="preserve">      type: object</w:t>
      </w:r>
    </w:p>
    <w:p w14:paraId="66A15148" w14:textId="77777777" w:rsidR="00A51F63" w:rsidRDefault="00A51F63" w:rsidP="00A51F63">
      <w:pPr>
        <w:pStyle w:val="PL"/>
        <w:rPr>
          <w:rFonts w:cs="Courier New"/>
          <w:noProof w:val="0"/>
          <w:szCs w:val="16"/>
        </w:rPr>
      </w:pPr>
      <w:r>
        <w:rPr>
          <w:rFonts w:cs="Courier New"/>
          <w:noProof w:val="0"/>
          <w:szCs w:val="16"/>
        </w:rPr>
        <w:t xml:space="preserve">      properties:</w:t>
      </w:r>
    </w:p>
    <w:p w14:paraId="55B8120C" w14:textId="77777777" w:rsidR="00A51F63" w:rsidRDefault="00A51F63" w:rsidP="00A51F63">
      <w:pPr>
        <w:pStyle w:val="PL"/>
        <w:rPr>
          <w:rFonts w:cs="Courier New"/>
          <w:noProof w:val="0"/>
          <w:szCs w:val="16"/>
        </w:rPr>
      </w:pPr>
      <w:r>
        <w:rPr>
          <w:rFonts w:cs="Courier New"/>
          <w:noProof w:val="0"/>
          <w:szCs w:val="16"/>
        </w:rPr>
        <w:t xml:space="preserve">        ascReqData:</w:t>
      </w:r>
    </w:p>
    <w:p w14:paraId="11992D81" w14:textId="77777777" w:rsidR="00A51F63" w:rsidRDefault="00A51F63" w:rsidP="00A51F63">
      <w:pPr>
        <w:pStyle w:val="PL"/>
        <w:rPr>
          <w:rFonts w:cs="Courier New"/>
          <w:noProof w:val="0"/>
          <w:szCs w:val="16"/>
        </w:rPr>
      </w:pPr>
      <w:r>
        <w:rPr>
          <w:rFonts w:cs="Courier New"/>
          <w:noProof w:val="0"/>
          <w:szCs w:val="16"/>
        </w:rPr>
        <w:t xml:space="preserve">          $ref: '#/components/schemas/AppSessionContextUpdateData'</w:t>
      </w:r>
    </w:p>
    <w:p w14:paraId="3C736ADB" w14:textId="77777777" w:rsidR="00A51F63" w:rsidRDefault="00A51F63" w:rsidP="00A51F63">
      <w:pPr>
        <w:pStyle w:val="PL"/>
        <w:rPr>
          <w:rFonts w:cs="Courier New"/>
          <w:noProof w:val="0"/>
          <w:szCs w:val="16"/>
        </w:rPr>
      </w:pPr>
      <w:r>
        <w:rPr>
          <w:rFonts w:cs="Courier New"/>
          <w:noProof w:val="0"/>
          <w:szCs w:val="16"/>
        </w:rPr>
        <w:t xml:space="preserve">    AppSessionContextUpdateData:</w:t>
      </w:r>
    </w:p>
    <w:p w14:paraId="32D727DB" w14:textId="77777777" w:rsidR="00A51F63" w:rsidRDefault="00A51F63" w:rsidP="00A51F63">
      <w:pPr>
        <w:pStyle w:val="PL"/>
        <w:rPr>
          <w:rFonts w:cs="Courier New"/>
          <w:noProof w:val="0"/>
          <w:szCs w:val="16"/>
        </w:rPr>
      </w:pPr>
      <w:r>
        <w:rPr>
          <w:rFonts w:cs="Courier New"/>
          <w:noProof w:val="0"/>
          <w:szCs w:val="16"/>
        </w:rPr>
        <w:t xml:space="preserve">      description: Identifies the modifications to </w:t>
      </w:r>
      <w:r>
        <w:rPr>
          <w:rFonts w:cs="Courier New"/>
          <w:szCs w:val="16"/>
        </w:rPr>
        <w:t>the</w:t>
      </w:r>
      <w:r>
        <w:rPr>
          <w:rFonts w:cs="Arial"/>
          <w:szCs w:val="18"/>
        </w:rPr>
        <w:t xml:space="preserve"> </w:t>
      </w:r>
      <w:r>
        <w:t xml:space="preserve">"ascReqData" property of </w:t>
      </w:r>
      <w:r>
        <w:rPr>
          <w:rFonts w:cs="Courier New"/>
          <w:noProof w:val="0"/>
          <w:szCs w:val="16"/>
        </w:rPr>
        <w:t>an Individual Application Session Context which may include the modifications to the sub-resource Events Subscription.</w:t>
      </w:r>
    </w:p>
    <w:p w14:paraId="0320BD4D" w14:textId="77777777" w:rsidR="00A51F63" w:rsidRDefault="00A51F63" w:rsidP="00A51F63">
      <w:pPr>
        <w:pStyle w:val="PL"/>
        <w:rPr>
          <w:rFonts w:cs="Courier New"/>
          <w:noProof w:val="0"/>
          <w:szCs w:val="16"/>
        </w:rPr>
      </w:pPr>
      <w:r>
        <w:rPr>
          <w:rFonts w:cs="Courier New"/>
          <w:noProof w:val="0"/>
          <w:szCs w:val="16"/>
        </w:rPr>
        <w:t xml:space="preserve">      type: object</w:t>
      </w:r>
    </w:p>
    <w:p w14:paraId="1A0AE40E" w14:textId="77777777" w:rsidR="00A51F63" w:rsidRDefault="00A51F63" w:rsidP="00A51F63">
      <w:pPr>
        <w:pStyle w:val="PL"/>
        <w:rPr>
          <w:rFonts w:cs="Courier New"/>
          <w:noProof w:val="0"/>
          <w:szCs w:val="16"/>
        </w:rPr>
      </w:pPr>
      <w:r>
        <w:rPr>
          <w:rFonts w:cs="Courier New"/>
          <w:noProof w:val="0"/>
          <w:szCs w:val="16"/>
        </w:rPr>
        <w:t xml:space="preserve">      properties:</w:t>
      </w:r>
    </w:p>
    <w:p w14:paraId="2EDB9F97" w14:textId="77777777" w:rsidR="00A51F63" w:rsidRDefault="00A51F63" w:rsidP="00A51F63">
      <w:pPr>
        <w:pStyle w:val="PL"/>
        <w:rPr>
          <w:rFonts w:cs="Courier New"/>
          <w:noProof w:val="0"/>
          <w:szCs w:val="16"/>
        </w:rPr>
      </w:pPr>
      <w:r>
        <w:rPr>
          <w:rFonts w:cs="Courier New"/>
          <w:noProof w:val="0"/>
          <w:szCs w:val="16"/>
        </w:rPr>
        <w:t xml:space="preserve">        afAppId:</w:t>
      </w:r>
    </w:p>
    <w:p w14:paraId="3A863EAB" w14:textId="77777777" w:rsidR="00A51F63" w:rsidRDefault="00A51F63" w:rsidP="00A51F63">
      <w:pPr>
        <w:pStyle w:val="PL"/>
        <w:rPr>
          <w:rFonts w:cs="Courier New"/>
          <w:noProof w:val="0"/>
          <w:szCs w:val="16"/>
        </w:rPr>
      </w:pPr>
      <w:r>
        <w:rPr>
          <w:rFonts w:cs="Courier New"/>
          <w:noProof w:val="0"/>
          <w:szCs w:val="16"/>
        </w:rPr>
        <w:t xml:space="preserve">          $ref: '#/components/schemas/AfAppId'</w:t>
      </w:r>
    </w:p>
    <w:p w14:paraId="4B1F05A8" w14:textId="77777777" w:rsidR="00A51F63" w:rsidRDefault="00A51F63" w:rsidP="00A51F63">
      <w:pPr>
        <w:pStyle w:val="PL"/>
        <w:rPr>
          <w:rFonts w:cs="Courier New"/>
          <w:noProof w:val="0"/>
          <w:szCs w:val="16"/>
        </w:rPr>
      </w:pPr>
      <w:r>
        <w:rPr>
          <w:rFonts w:cs="Courier New"/>
          <w:noProof w:val="0"/>
          <w:szCs w:val="16"/>
        </w:rPr>
        <w:t xml:space="preserve">        afRoutReq:</w:t>
      </w:r>
    </w:p>
    <w:p w14:paraId="0028C837" w14:textId="77777777" w:rsidR="00A51F63" w:rsidRDefault="00A51F63" w:rsidP="00A51F63">
      <w:pPr>
        <w:pStyle w:val="PL"/>
        <w:rPr>
          <w:rFonts w:cs="Courier New"/>
          <w:noProof w:val="0"/>
          <w:szCs w:val="16"/>
        </w:rPr>
      </w:pPr>
      <w:r>
        <w:rPr>
          <w:rFonts w:cs="Courier New"/>
          <w:noProof w:val="0"/>
          <w:szCs w:val="16"/>
        </w:rPr>
        <w:t xml:space="preserve">          $ref: '#/components/schemas/AfRoutingRequirementRm'</w:t>
      </w:r>
    </w:p>
    <w:p w14:paraId="379592B7" w14:textId="77777777" w:rsidR="00A51F63" w:rsidRDefault="00A51F63" w:rsidP="00A51F63">
      <w:pPr>
        <w:pStyle w:val="PL"/>
        <w:rPr>
          <w:rFonts w:cs="Courier New"/>
          <w:noProof w:val="0"/>
          <w:szCs w:val="16"/>
        </w:rPr>
      </w:pPr>
      <w:r>
        <w:rPr>
          <w:rFonts w:cs="Courier New"/>
          <w:noProof w:val="0"/>
          <w:szCs w:val="16"/>
        </w:rPr>
        <w:t xml:space="preserve">        aspId:</w:t>
      </w:r>
    </w:p>
    <w:p w14:paraId="002A3AD2" w14:textId="77777777" w:rsidR="00A51F63" w:rsidRDefault="00A51F63" w:rsidP="00A51F63">
      <w:pPr>
        <w:pStyle w:val="PL"/>
        <w:rPr>
          <w:rFonts w:cs="Courier New"/>
          <w:noProof w:val="0"/>
          <w:szCs w:val="16"/>
        </w:rPr>
      </w:pPr>
      <w:r>
        <w:rPr>
          <w:rFonts w:cs="Courier New"/>
          <w:noProof w:val="0"/>
          <w:szCs w:val="16"/>
        </w:rPr>
        <w:t xml:space="preserve">          $ref: '#/components/schemas/AspId'</w:t>
      </w:r>
    </w:p>
    <w:p w14:paraId="6F1F3EF6" w14:textId="77777777" w:rsidR="00A51F63" w:rsidRDefault="00A51F63" w:rsidP="00A51F63">
      <w:pPr>
        <w:pStyle w:val="PL"/>
        <w:rPr>
          <w:rFonts w:cs="Courier New"/>
          <w:noProof w:val="0"/>
          <w:szCs w:val="16"/>
        </w:rPr>
      </w:pPr>
      <w:r>
        <w:rPr>
          <w:rFonts w:cs="Courier New"/>
          <w:noProof w:val="0"/>
          <w:szCs w:val="16"/>
        </w:rPr>
        <w:t xml:space="preserve">        bdtRefId:</w:t>
      </w:r>
    </w:p>
    <w:p w14:paraId="1CBF57CF" w14:textId="77777777" w:rsidR="00A51F63" w:rsidRDefault="00A51F63" w:rsidP="00A51F63">
      <w:pPr>
        <w:pStyle w:val="PL"/>
        <w:rPr>
          <w:rFonts w:cs="Courier New"/>
          <w:noProof w:val="0"/>
          <w:szCs w:val="16"/>
        </w:rPr>
      </w:pPr>
      <w:r>
        <w:rPr>
          <w:rFonts w:cs="Courier New"/>
          <w:noProof w:val="0"/>
          <w:szCs w:val="16"/>
        </w:rPr>
        <w:t xml:space="preserve">          $ref: 'TS29122_CommonData.yaml#/components/schemas/BdtReferenceId'</w:t>
      </w:r>
    </w:p>
    <w:p w14:paraId="73986C66" w14:textId="77777777" w:rsidR="00A51F63" w:rsidRDefault="00A51F63" w:rsidP="00A51F63">
      <w:pPr>
        <w:pStyle w:val="PL"/>
        <w:rPr>
          <w:rFonts w:cs="Courier New"/>
          <w:noProof w:val="0"/>
          <w:szCs w:val="16"/>
        </w:rPr>
      </w:pPr>
      <w:r>
        <w:rPr>
          <w:rFonts w:cs="Courier New"/>
          <w:noProof w:val="0"/>
          <w:szCs w:val="16"/>
        </w:rPr>
        <w:t xml:space="preserve">        evSubsc:</w:t>
      </w:r>
    </w:p>
    <w:p w14:paraId="39837AD8" w14:textId="77777777" w:rsidR="00A51F63" w:rsidRDefault="00A51F63" w:rsidP="00A51F63">
      <w:pPr>
        <w:pStyle w:val="PL"/>
        <w:rPr>
          <w:rFonts w:cs="Courier New"/>
          <w:noProof w:val="0"/>
          <w:szCs w:val="16"/>
        </w:rPr>
      </w:pPr>
      <w:r>
        <w:rPr>
          <w:rFonts w:cs="Courier New"/>
          <w:noProof w:val="0"/>
          <w:szCs w:val="16"/>
        </w:rPr>
        <w:t xml:space="preserve">          $ref: '#/components/schemas/EventsSubscReqDataRm'</w:t>
      </w:r>
    </w:p>
    <w:p w14:paraId="040C78A1" w14:textId="77777777" w:rsidR="00A51F63" w:rsidRDefault="00A51F63" w:rsidP="00A51F63">
      <w:pPr>
        <w:pStyle w:val="PL"/>
        <w:rPr>
          <w:rFonts w:cs="Courier New"/>
          <w:noProof w:val="0"/>
          <w:szCs w:val="16"/>
        </w:rPr>
      </w:pPr>
      <w:r>
        <w:rPr>
          <w:rFonts w:cs="Courier New"/>
          <w:noProof w:val="0"/>
          <w:szCs w:val="16"/>
        </w:rPr>
        <w:t xml:space="preserve">        mcpttId:</w:t>
      </w:r>
    </w:p>
    <w:p w14:paraId="6D7C68E4" w14:textId="77777777" w:rsidR="00A51F63" w:rsidRDefault="00A51F63" w:rsidP="00A51F63">
      <w:pPr>
        <w:pStyle w:val="PL"/>
        <w:rPr>
          <w:rFonts w:cs="Courier New"/>
          <w:noProof w:val="0"/>
          <w:szCs w:val="16"/>
        </w:rPr>
      </w:pPr>
      <w:r>
        <w:rPr>
          <w:rFonts w:cs="Courier New"/>
          <w:noProof w:val="0"/>
          <w:szCs w:val="16"/>
        </w:rPr>
        <w:t xml:space="preserve">          description: indication of MCPTT service request</w:t>
      </w:r>
    </w:p>
    <w:p w14:paraId="58D0D9B4" w14:textId="77777777" w:rsidR="00A51F63" w:rsidRDefault="00A51F63" w:rsidP="00A51F63">
      <w:pPr>
        <w:pStyle w:val="PL"/>
        <w:rPr>
          <w:rFonts w:cs="Courier New"/>
          <w:noProof w:val="0"/>
          <w:szCs w:val="16"/>
        </w:rPr>
      </w:pPr>
      <w:r>
        <w:rPr>
          <w:rFonts w:cs="Courier New"/>
          <w:noProof w:val="0"/>
          <w:szCs w:val="16"/>
        </w:rPr>
        <w:t xml:space="preserve">          type: string</w:t>
      </w:r>
    </w:p>
    <w:p w14:paraId="5F3CB75D" w14:textId="77777777" w:rsidR="00A51F63" w:rsidRDefault="00A51F63" w:rsidP="00A51F63">
      <w:pPr>
        <w:pStyle w:val="PL"/>
        <w:rPr>
          <w:rFonts w:cs="Courier New"/>
          <w:noProof w:val="0"/>
          <w:szCs w:val="16"/>
        </w:rPr>
      </w:pPr>
      <w:r>
        <w:rPr>
          <w:rFonts w:cs="Courier New"/>
          <w:noProof w:val="0"/>
          <w:szCs w:val="16"/>
        </w:rPr>
        <w:t xml:space="preserve">        mcVideoId:</w:t>
      </w:r>
    </w:p>
    <w:p w14:paraId="375356FC" w14:textId="77777777" w:rsidR="00A51F63" w:rsidRDefault="00A51F63" w:rsidP="00A51F63">
      <w:pPr>
        <w:pStyle w:val="PL"/>
        <w:rPr>
          <w:rFonts w:cs="Courier New"/>
          <w:noProof w:val="0"/>
          <w:szCs w:val="16"/>
        </w:rPr>
      </w:pPr>
      <w:r>
        <w:rPr>
          <w:rFonts w:cs="Courier New"/>
          <w:noProof w:val="0"/>
          <w:szCs w:val="16"/>
        </w:rPr>
        <w:t xml:space="preserve">          description: indication of modification of MCVideo service</w:t>
      </w:r>
    </w:p>
    <w:p w14:paraId="133CC01D" w14:textId="77777777" w:rsidR="00A51F63" w:rsidRDefault="00A51F63" w:rsidP="00A51F63">
      <w:pPr>
        <w:pStyle w:val="PL"/>
        <w:rPr>
          <w:rFonts w:cs="Courier New"/>
          <w:noProof w:val="0"/>
          <w:szCs w:val="16"/>
        </w:rPr>
      </w:pPr>
      <w:r>
        <w:rPr>
          <w:rFonts w:cs="Courier New"/>
          <w:noProof w:val="0"/>
          <w:szCs w:val="16"/>
        </w:rPr>
        <w:t xml:space="preserve">          type: string</w:t>
      </w:r>
    </w:p>
    <w:p w14:paraId="1CA2E5B7" w14:textId="77777777" w:rsidR="00A51F63" w:rsidRDefault="00A51F63" w:rsidP="00A51F63">
      <w:pPr>
        <w:pStyle w:val="PL"/>
        <w:rPr>
          <w:rFonts w:cs="Courier New"/>
          <w:noProof w:val="0"/>
          <w:szCs w:val="16"/>
        </w:rPr>
      </w:pPr>
      <w:r>
        <w:rPr>
          <w:rFonts w:cs="Courier New"/>
          <w:noProof w:val="0"/>
          <w:szCs w:val="16"/>
        </w:rPr>
        <w:t xml:space="preserve">        medComponents:</w:t>
      </w:r>
    </w:p>
    <w:p w14:paraId="30535467" w14:textId="77777777" w:rsidR="00A51F63" w:rsidRDefault="00A51F63" w:rsidP="00A51F63">
      <w:pPr>
        <w:pStyle w:val="PL"/>
        <w:rPr>
          <w:rFonts w:cs="Courier New"/>
          <w:noProof w:val="0"/>
          <w:szCs w:val="16"/>
        </w:rPr>
      </w:pPr>
      <w:r>
        <w:rPr>
          <w:rFonts w:cs="Courier New"/>
          <w:noProof w:val="0"/>
          <w:szCs w:val="16"/>
        </w:rPr>
        <w:t xml:space="preserve">          type: object</w:t>
      </w:r>
    </w:p>
    <w:p w14:paraId="07D9D2BB" w14:textId="77777777" w:rsidR="00A51F63" w:rsidRDefault="00A51F63" w:rsidP="00A51F63">
      <w:pPr>
        <w:pStyle w:val="PL"/>
        <w:rPr>
          <w:rFonts w:cs="Courier New"/>
          <w:noProof w:val="0"/>
          <w:szCs w:val="16"/>
        </w:rPr>
      </w:pPr>
      <w:r>
        <w:rPr>
          <w:rFonts w:cs="Courier New"/>
          <w:noProof w:val="0"/>
          <w:szCs w:val="16"/>
        </w:rPr>
        <w:t xml:space="preserve">          additionalProperties:</w:t>
      </w:r>
    </w:p>
    <w:p w14:paraId="4A760535" w14:textId="77777777" w:rsidR="00A51F63" w:rsidRDefault="00A51F63" w:rsidP="00A51F63">
      <w:pPr>
        <w:pStyle w:val="PL"/>
        <w:rPr>
          <w:rFonts w:cs="Courier New"/>
          <w:noProof w:val="0"/>
          <w:szCs w:val="16"/>
        </w:rPr>
      </w:pPr>
      <w:r>
        <w:rPr>
          <w:rFonts w:cs="Courier New"/>
          <w:noProof w:val="0"/>
          <w:szCs w:val="16"/>
        </w:rPr>
        <w:t xml:space="preserve">            $ref: '#/components/schemas/MediaComponentRm'</w:t>
      </w:r>
    </w:p>
    <w:p w14:paraId="2CB2A1B7" w14:textId="77777777" w:rsidR="00A51F63" w:rsidRDefault="00A51F63" w:rsidP="00A51F63">
      <w:pPr>
        <w:pStyle w:val="PL"/>
        <w:rPr>
          <w:noProof w:val="0"/>
        </w:rPr>
      </w:pPr>
      <w:r>
        <w:rPr>
          <w:noProof w:val="0"/>
        </w:rPr>
        <w:t xml:space="preserve">          minProperties: 1</w:t>
      </w:r>
    </w:p>
    <w:p w14:paraId="5BF2ACB1" w14:textId="77777777" w:rsidR="00A51F63" w:rsidRDefault="00A51F63" w:rsidP="00A51F63">
      <w:pPr>
        <w:pStyle w:val="PL"/>
        <w:rPr>
          <w:rFonts w:cs="Courier New"/>
          <w:noProof w:val="0"/>
          <w:szCs w:val="16"/>
        </w:rPr>
      </w:pPr>
      <w:r>
        <w:rPr>
          <w:rFonts w:cs="Courier New"/>
          <w:noProof w:val="0"/>
          <w:szCs w:val="16"/>
        </w:rPr>
        <w:lastRenderedPageBreak/>
        <w:t xml:space="preserve">          description: Contains </w:t>
      </w:r>
      <w:r>
        <w:rPr>
          <w:rFonts w:cs="Arial"/>
          <w:noProof w:val="0"/>
          <w:szCs w:val="18"/>
        </w:rPr>
        <w:t xml:space="preserve">media component information. The key of the map is the </w:t>
      </w:r>
      <w:r>
        <w:rPr>
          <w:noProof w:val="0"/>
        </w:rPr>
        <w:t xml:space="preserve">medCompN </w:t>
      </w:r>
      <w:r>
        <w:rPr>
          <w:rFonts w:cs="Arial"/>
          <w:noProof w:val="0"/>
          <w:szCs w:val="18"/>
        </w:rPr>
        <w:t>attribute</w:t>
      </w:r>
      <w:r>
        <w:rPr>
          <w:noProof w:val="0"/>
        </w:rPr>
        <w:t>.</w:t>
      </w:r>
    </w:p>
    <w:p w14:paraId="07D7D985" w14:textId="77777777" w:rsidR="00A51F63" w:rsidRDefault="00A51F63" w:rsidP="00A51F63">
      <w:pPr>
        <w:pStyle w:val="PL"/>
        <w:rPr>
          <w:rFonts w:cs="Courier New"/>
          <w:noProof w:val="0"/>
          <w:szCs w:val="16"/>
        </w:rPr>
      </w:pPr>
      <w:r>
        <w:rPr>
          <w:rFonts w:cs="Courier New"/>
          <w:noProof w:val="0"/>
          <w:szCs w:val="16"/>
        </w:rPr>
        <w:t xml:space="preserve">        mpsId:</w:t>
      </w:r>
    </w:p>
    <w:p w14:paraId="7EC08746" w14:textId="77777777" w:rsidR="00A51F63" w:rsidRDefault="00A51F63" w:rsidP="00A51F63">
      <w:pPr>
        <w:pStyle w:val="PL"/>
        <w:rPr>
          <w:rFonts w:cs="Courier New"/>
          <w:noProof w:val="0"/>
          <w:szCs w:val="16"/>
        </w:rPr>
      </w:pPr>
      <w:r>
        <w:rPr>
          <w:rFonts w:cs="Courier New"/>
          <w:noProof w:val="0"/>
          <w:szCs w:val="16"/>
        </w:rPr>
        <w:t xml:space="preserve">          description: indication of MPS service request</w:t>
      </w:r>
    </w:p>
    <w:p w14:paraId="3B127EF8" w14:textId="77777777" w:rsidR="00A51F63" w:rsidRDefault="00A51F63" w:rsidP="00A51F63">
      <w:pPr>
        <w:pStyle w:val="PL"/>
        <w:rPr>
          <w:rFonts w:cs="Courier New"/>
          <w:noProof w:val="0"/>
          <w:szCs w:val="16"/>
        </w:rPr>
      </w:pPr>
      <w:r>
        <w:rPr>
          <w:rFonts w:cs="Courier New"/>
          <w:noProof w:val="0"/>
          <w:szCs w:val="16"/>
        </w:rPr>
        <w:t xml:space="preserve">          type: string</w:t>
      </w:r>
    </w:p>
    <w:p w14:paraId="4F9DB15B" w14:textId="77777777" w:rsidR="00A51F63" w:rsidRDefault="00A51F63" w:rsidP="00A51F63">
      <w:pPr>
        <w:pStyle w:val="PL"/>
        <w:rPr>
          <w:rFonts w:cs="Courier New"/>
          <w:noProof w:val="0"/>
          <w:szCs w:val="16"/>
        </w:rPr>
      </w:pPr>
      <w:r>
        <w:rPr>
          <w:rFonts w:cs="Courier New"/>
          <w:noProof w:val="0"/>
          <w:szCs w:val="16"/>
        </w:rPr>
        <w:t xml:space="preserve">        mcsId:</w:t>
      </w:r>
    </w:p>
    <w:p w14:paraId="6FA9D1EA" w14:textId="77777777" w:rsidR="00A51F63" w:rsidRDefault="00A51F63" w:rsidP="00A51F63">
      <w:pPr>
        <w:pStyle w:val="PL"/>
        <w:rPr>
          <w:rFonts w:cs="Courier New"/>
          <w:noProof w:val="0"/>
          <w:szCs w:val="16"/>
        </w:rPr>
      </w:pPr>
      <w:r>
        <w:rPr>
          <w:rFonts w:cs="Courier New"/>
          <w:noProof w:val="0"/>
          <w:szCs w:val="16"/>
        </w:rPr>
        <w:t xml:space="preserve">          description: indication of MCS service request</w:t>
      </w:r>
    </w:p>
    <w:p w14:paraId="60E6E063" w14:textId="77777777" w:rsidR="00A51F63" w:rsidRDefault="00A51F63" w:rsidP="00A51F63">
      <w:pPr>
        <w:pStyle w:val="PL"/>
        <w:rPr>
          <w:rFonts w:cs="Courier New"/>
          <w:noProof w:val="0"/>
          <w:szCs w:val="16"/>
        </w:rPr>
      </w:pPr>
      <w:r>
        <w:rPr>
          <w:rFonts w:cs="Courier New"/>
          <w:noProof w:val="0"/>
          <w:szCs w:val="16"/>
        </w:rPr>
        <w:t xml:space="preserve">          type: string</w:t>
      </w:r>
    </w:p>
    <w:p w14:paraId="143B22D7" w14:textId="77777777" w:rsidR="00A51F63" w:rsidRDefault="00A51F63" w:rsidP="00A51F63">
      <w:pPr>
        <w:pStyle w:val="PL"/>
        <w:rPr>
          <w:rFonts w:cs="Courier New"/>
          <w:noProof w:val="0"/>
          <w:szCs w:val="16"/>
        </w:rPr>
      </w:pPr>
      <w:r>
        <w:rPr>
          <w:rFonts w:cs="Courier New"/>
          <w:noProof w:val="0"/>
          <w:szCs w:val="16"/>
        </w:rPr>
        <w:t xml:space="preserve">        preemptControlInfo:</w:t>
      </w:r>
    </w:p>
    <w:p w14:paraId="3BB442A9" w14:textId="77777777" w:rsidR="00A51F63" w:rsidRDefault="00A51F63" w:rsidP="00A51F63">
      <w:pPr>
        <w:pStyle w:val="PL"/>
        <w:rPr>
          <w:rFonts w:cs="Courier New"/>
          <w:noProof w:val="0"/>
          <w:szCs w:val="16"/>
        </w:rPr>
      </w:pPr>
      <w:r>
        <w:rPr>
          <w:rFonts w:cs="Courier New"/>
          <w:noProof w:val="0"/>
          <w:szCs w:val="16"/>
        </w:rPr>
        <w:t xml:space="preserve">          $ref: '#/components/schemas/PreemptionControlInformationRm'</w:t>
      </w:r>
    </w:p>
    <w:p w14:paraId="0D6E1BD9" w14:textId="77777777" w:rsidR="00A51F63" w:rsidRDefault="00A51F63" w:rsidP="00A51F63">
      <w:pPr>
        <w:pStyle w:val="PL"/>
        <w:rPr>
          <w:rFonts w:cs="Courier New"/>
          <w:noProof w:val="0"/>
          <w:szCs w:val="16"/>
        </w:rPr>
      </w:pPr>
      <w:r>
        <w:rPr>
          <w:rFonts w:cs="Courier New"/>
          <w:noProof w:val="0"/>
          <w:szCs w:val="16"/>
        </w:rPr>
        <w:t xml:space="preserve">        resPrio:</w:t>
      </w:r>
    </w:p>
    <w:p w14:paraId="542F0E20" w14:textId="77777777" w:rsidR="00A51F63" w:rsidRDefault="00A51F63" w:rsidP="00A51F63">
      <w:pPr>
        <w:pStyle w:val="PL"/>
        <w:rPr>
          <w:rFonts w:cs="Courier New"/>
          <w:noProof w:val="0"/>
          <w:szCs w:val="16"/>
        </w:rPr>
      </w:pPr>
      <w:r>
        <w:rPr>
          <w:rFonts w:cs="Courier New"/>
          <w:noProof w:val="0"/>
          <w:szCs w:val="16"/>
        </w:rPr>
        <w:t xml:space="preserve">          $ref: '#/components/schemas/ReservPriority'</w:t>
      </w:r>
    </w:p>
    <w:p w14:paraId="2C3DC79B" w14:textId="77777777" w:rsidR="00A51F63" w:rsidRDefault="00A51F63" w:rsidP="00A51F63">
      <w:pPr>
        <w:pStyle w:val="PL"/>
        <w:rPr>
          <w:rFonts w:cs="Courier New"/>
          <w:noProof w:val="0"/>
          <w:szCs w:val="16"/>
        </w:rPr>
      </w:pPr>
      <w:r>
        <w:rPr>
          <w:rFonts w:cs="Courier New"/>
          <w:noProof w:val="0"/>
          <w:szCs w:val="16"/>
        </w:rPr>
        <w:t xml:space="preserve">        servInfStatus:</w:t>
      </w:r>
    </w:p>
    <w:p w14:paraId="591F40F3" w14:textId="77777777" w:rsidR="00A51F63" w:rsidRDefault="00A51F63" w:rsidP="00A51F63">
      <w:pPr>
        <w:pStyle w:val="PL"/>
        <w:rPr>
          <w:rFonts w:cs="Courier New"/>
          <w:noProof w:val="0"/>
          <w:szCs w:val="16"/>
        </w:rPr>
      </w:pPr>
      <w:r>
        <w:rPr>
          <w:rFonts w:cs="Courier New"/>
          <w:noProof w:val="0"/>
          <w:szCs w:val="16"/>
        </w:rPr>
        <w:t xml:space="preserve">          $ref: '#/components/schemas/ServiceInfoStatus'</w:t>
      </w:r>
    </w:p>
    <w:p w14:paraId="1F0B9A99" w14:textId="77777777" w:rsidR="00A51F63" w:rsidRDefault="00A51F63" w:rsidP="00A51F63">
      <w:pPr>
        <w:pStyle w:val="PL"/>
        <w:rPr>
          <w:rFonts w:cs="Courier New"/>
          <w:noProof w:val="0"/>
          <w:szCs w:val="16"/>
        </w:rPr>
      </w:pPr>
      <w:r>
        <w:rPr>
          <w:rFonts w:cs="Courier New"/>
          <w:noProof w:val="0"/>
          <w:szCs w:val="16"/>
        </w:rPr>
        <w:t xml:space="preserve">        sipForkInd:</w:t>
      </w:r>
    </w:p>
    <w:p w14:paraId="1B369DC6" w14:textId="77777777" w:rsidR="00A51F63" w:rsidRDefault="00A51F63" w:rsidP="00A51F63">
      <w:pPr>
        <w:pStyle w:val="PL"/>
        <w:rPr>
          <w:rFonts w:cs="Courier New"/>
          <w:noProof w:val="0"/>
          <w:szCs w:val="16"/>
        </w:rPr>
      </w:pPr>
      <w:r>
        <w:rPr>
          <w:rFonts w:cs="Courier New"/>
          <w:noProof w:val="0"/>
          <w:szCs w:val="16"/>
        </w:rPr>
        <w:t xml:space="preserve">          $ref: '#/components/schemas/SipForkingIndication'</w:t>
      </w:r>
    </w:p>
    <w:p w14:paraId="194F85A1" w14:textId="77777777" w:rsidR="00A51F63" w:rsidRDefault="00A51F63" w:rsidP="00A51F63">
      <w:pPr>
        <w:pStyle w:val="PL"/>
        <w:rPr>
          <w:rFonts w:cs="Courier New"/>
          <w:noProof w:val="0"/>
          <w:szCs w:val="16"/>
        </w:rPr>
      </w:pPr>
      <w:r>
        <w:rPr>
          <w:rFonts w:cs="Courier New"/>
          <w:noProof w:val="0"/>
          <w:szCs w:val="16"/>
        </w:rPr>
        <w:t xml:space="preserve">        sponId:</w:t>
      </w:r>
    </w:p>
    <w:p w14:paraId="1AC63D05" w14:textId="77777777" w:rsidR="00A51F63" w:rsidRDefault="00A51F63" w:rsidP="00A51F63">
      <w:pPr>
        <w:pStyle w:val="PL"/>
        <w:rPr>
          <w:rFonts w:cs="Courier New"/>
          <w:noProof w:val="0"/>
          <w:szCs w:val="16"/>
        </w:rPr>
      </w:pPr>
      <w:r>
        <w:rPr>
          <w:rFonts w:cs="Courier New"/>
          <w:noProof w:val="0"/>
          <w:szCs w:val="16"/>
        </w:rPr>
        <w:t xml:space="preserve">          $ref: '#/components/schemas/SponId'</w:t>
      </w:r>
    </w:p>
    <w:p w14:paraId="421F9FE4" w14:textId="77777777" w:rsidR="00A51F63" w:rsidRDefault="00A51F63" w:rsidP="00A51F63">
      <w:pPr>
        <w:pStyle w:val="PL"/>
        <w:rPr>
          <w:rFonts w:cs="Courier New"/>
          <w:noProof w:val="0"/>
          <w:szCs w:val="16"/>
        </w:rPr>
      </w:pPr>
      <w:r>
        <w:rPr>
          <w:rFonts w:cs="Courier New"/>
          <w:noProof w:val="0"/>
          <w:szCs w:val="16"/>
        </w:rPr>
        <w:t xml:space="preserve">        sponStatus:</w:t>
      </w:r>
    </w:p>
    <w:p w14:paraId="5245B4B6" w14:textId="77777777" w:rsidR="00A51F63" w:rsidRDefault="00A51F63" w:rsidP="00A51F63">
      <w:pPr>
        <w:pStyle w:val="PL"/>
        <w:rPr>
          <w:rFonts w:cs="Courier New"/>
          <w:noProof w:val="0"/>
          <w:szCs w:val="16"/>
        </w:rPr>
      </w:pPr>
      <w:r>
        <w:rPr>
          <w:rFonts w:cs="Courier New"/>
          <w:noProof w:val="0"/>
          <w:szCs w:val="16"/>
        </w:rPr>
        <w:t xml:space="preserve">          $ref: '#/components/schemas/SponsoringStatus'</w:t>
      </w:r>
    </w:p>
    <w:p w14:paraId="57327D83" w14:textId="77777777" w:rsidR="00A51F63" w:rsidRDefault="00A51F63" w:rsidP="00A51F63">
      <w:pPr>
        <w:pStyle w:val="PL"/>
        <w:rPr>
          <w:noProof w:val="0"/>
        </w:rPr>
      </w:pPr>
      <w:r>
        <w:rPr>
          <w:noProof w:val="0"/>
        </w:rPr>
        <w:t xml:space="preserve">        tsnBridgeManCont:</w:t>
      </w:r>
    </w:p>
    <w:p w14:paraId="4705EACC" w14:textId="77777777" w:rsidR="00A51F63" w:rsidRDefault="00A51F63" w:rsidP="00A51F63">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490D76A4" w14:textId="77777777" w:rsidR="00A51F63" w:rsidRDefault="00A51F63" w:rsidP="00A51F63">
      <w:pPr>
        <w:pStyle w:val="PL"/>
        <w:rPr>
          <w:noProof w:val="0"/>
        </w:rPr>
      </w:pPr>
      <w:r>
        <w:rPr>
          <w:noProof w:val="0"/>
        </w:rPr>
        <w:t xml:space="preserve">        tsnPortManContDstt:</w:t>
      </w:r>
    </w:p>
    <w:p w14:paraId="248D45F3" w14:textId="77777777" w:rsidR="00A51F63" w:rsidRDefault="00A51F63" w:rsidP="00A51F63">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5AC142FB" w14:textId="77777777" w:rsidR="00A51F63" w:rsidRDefault="00A51F63" w:rsidP="00A51F63">
      <w:pPr>
        <w:pStyle w:val="PL"/>
        <w:rPr>
          <w:noProof w:val="0"/>
        </w:rPr>
      </w:pPr>
      <w:r>
        <w:rPr>
          <w:noProof w:val="0"/>
        </w:rPr>
        <w:t xml:space="preserve">        tsnPortManContNwtts:</w:t>
      </w:r>
    </w:p>
    <w:p w14:paraId="433390DE" w14:textId="77777777" w:rsidR="00A51F63" w:rsidRDefault="00A51F63" w:rsidP="00A51F63">
      <w:pPr>
        <w:pStyle w:val="PL"/>
        <w:rPr>
          <w:noProof w:val="0"/>
        </w:rPr>
      </w:pPr>
      <w:r>
        <w:rPr>
          <w:noProof w:val="0"/>
        </w:rPr>
        <w:t xml:space="preserve">          type: array</w:t>
      </w:r>
    </w:p>
    <w:p w14:paraId="2C496DE4" w14:textId="77777777" w:rsidR="00A51F63" w:rsidRDefault="00A51F63" w:rsidP="00A51F63">
      <w:pPr>
        <w:pStyle w:val="PL"/>
        <w:rPr>
          <w:noProof w:val="0"/>
        </w:rPr>
      </w:pPr>
      <w:r>
        <w:rPr>
          <w:noProof w:val="0"/>
        </w:rPr>
        <w:t xml:space="preserve">          items:</w:t>
      </w:r>
    </w:p>
    <w:p w14:paraId="1809841F" w14:textId="77777777" w:rsidR="00A51F63" w:rsidRDefault="00A51F63" w:rsidP="00A51F63">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401E46E5" w14:textId="77777777" w:rsidR="00A51F63" w:rsidRDefault="00A51F63" w:rsidP="00A51F63">
      <w:pPr>
        <w:pStyle w:val="PL"/>
        <w:rPr>
          <w:noProof w:val="0"/>
        </w:rPr>
      </w:pPr>
      <w:r>
        <w:rPr>
          <w:noProof w:val="0"/>
        </w:rPr>
        <w:t xml:space="preserve">          minItems: 1</w:t>
      </w:r>
    </w:p>
    <w:p w14:paraId="64928A6B" w14:textId="77777777" w:rsidR="00A51F63" w:rsidRDefault="00A51F63" w:rsidP="00A51F63">
      <w:pPr>
        <w:pStyle w:val="PL"/>
        <w:rPr>
          <w:rFonts w:cs="Courier New"/>
          <w:noProof w:val="0"/>
          <w:szCs w:val="16"/>
        </w:rPr>
      </w:pPr>
      <w:r>
        <w:rPr>
          <w:rFonts w:cs="Courier New"/>
          <w:noProof w:val="0"/>
          <w:szCs w:val="16"/>
        </w:rPr>
        <w:t xml:space="preserve">    EventsSubscReqData:</w:t>
      </w:r>
    </w:p>
    <w:p w14:paraId="64D512CB" w14:textId="77777777" w:rsidR="00A51F63" w:rsidRDefault="00A51F63" w:rsidP="00A51F63">
      <w:pPr>
        <w:pStyle w:val="PL"/>
        <w:rPr>
          <w:rFonts w:cs="Courier New"/>
          <w:noProof w:val="0"/>
          <w:szCs w:val="16"/>
        </w:rPr>
      </w:pPr>
      <w:r>
        <w:rPr>
          <w:rFonts w:cs="Courier New"/>
          <w:noProof w:val="0"/>
          <w:szCs w:val="16"/>
        </w:rPr>
        <w:t xml:space="preserve">      description: Identifies the events the application subscribes to.</w:t>
      </w:r>
    </w:p>
    <w:p w14:paraId="5D3EF379" w14:textId="77777777" w:rsidR="00A51F63" w:rsidRDefault="00A51F63" w:rsidP="00A51F63">
      <w:pPr>
        <w:pStyle w:val="PL"/>
        <w:rPr>
          <w:rFonts w:cs="Courier New"/>
          <w:noProof w:val="0"/>
          <w:szCs w:val="16"/>
        </w:rPr>
      </w:pPr>
      <w:r>
        <w:rPr>
          <w:rFonts w:cs="Courier New"/>
          <w:noProof w:val="0"/>
          <w:szCs w:val="16"/>
        </w:rPr>
        <w:t xml:space="preserve">      type: object</w:t>
      </w:r>
    </w:p>
    <w:p w14:paraId="530F6137" w14:textId="77777777" w:rsidR="00A51F63" w:rsidRDefault="00A51F63" w:rsidP="00A51F63">
      <w:pPr>
        <w:pStyle w:val="PL"/>
        <w:rPr>
          <w:rFonts w:cs="Courier New"/>
          <w:noProof w:val="0"/>
          <w:szCs w:val="16"/>
        </w:rPr>
      </w:pPr>
      <w:r>
        <w:rPr>
          <w:rFonts w:cs="Courier New"/>
          <w:noProof w:val="0"/>
          <w:szCs w:val="16"/>
        </w:rPr>
        <w:t xml:space="preserve">      required:</w:t>
      </w:r>
    </w:p>
    <w:p w14:paraId="10116947" w14:textId="77777777" w:rsidR="00A51F63" w:rsidRDefault="00A51F63" w:rsidP="00A51F63">
      <w:pPr>
        <w:pStyle w:val="PL"/>
        <w:rPr>
          <w:rFonts w:cs="Courier New"/>
          <w:noProof w:val="0"/>
          <w:szCs w:val="16"/>
        </w:rPr>
      </w:pPr>
      <w:r>
        <w:rPr>
          <w:rFonts w:cs="Courier New"/>
          <w:noProof w:val="0"/>
          <w:szCs w:val="16"/>
        </w:rPr>
        <w:t xml:space="preserve">        - events</w:t>
      </w:r>
    </w:p>
    <w:p w14:paraId="07008AA9" w14:textId="77777777" w:rsidR="00A51F63" w:rsidRDefault="00A51F63" w:rsidP="00A51F63">
      <w:pPr>
        <w:pStyle w:val="PL"/>
        <w:rPr>
          <w:rFonts w:cs="Courier New"/>
          <w:noProof w:val="0"/>
          <w:szCs w:val="16"/>
        </w:rPr>
      </w:pPr>
      <w:r>
        <w:rPr>
          <w:rFonts w:cs="Courier New"/>
          <w:noProof w:val="0"/>
          <w:szCs w:val="16"/>
        </w:rPr>
        <w:t xml:space="preserve">      properties:</w:t>
      </w:r>
    </w:p>
    <w:p w14:paraId="3AD41BE9" w14:textId="77777777" w:rsidR="00A51F63" w:rsidRDefault="00A51F63" w:rsidP="00A51F63">
      <w:pPr>
        <w:pStyle w:val="PL"/>
        <w:rPr>
          <w:rFonts w:cs="Courier New"/>
          <w:noProof w:val="0"/>
          <w:szCs w:val="16"/>
        </w:rPr>
      </w:pPr>
      <w:r>
        <w:rPr>
          <w:rFonts w:cs="Courier New"/>
          <w:noProof w:val="0"/>
          <w:szCs w:val="16"/>
        </w:rPr>
        <w:t xml:space="preserve">        events:</w:t>
      </w:r>
    </w:p>
    <w:p w14:paraId="763F7B0E" w14:textId="77777777" w:rsidR="00A51F63" w:rsidRDefault="00A51F63" w:rsidP="00A51F63">
      <w:pPr>
        <w:pStyle w:val="PL"/>
        <w:rPr>
          <w:rFonts w:cs="Courier New"/>
          <w:noProof w:val="0"/>
          <w:szCs w:val="16"/>
        </w:rPr>
      </w:pPr>
      <w:r>
        <w:rPr>
          <w:rFonts w:cs="Courier New"/>
          <w:noProof w:val="0"/>
          <w:szCs w:val="16"/>
        </w:rPr>
        <w:t xml:space="preserve">          type: array</w:t>
      </w:r>
    </w:p>
    <w:p w14:paraId="7C60B7E0" w14:textId="77777777" w:rsidR="00A51F63" w:rsidRDefault="00A51F63" w:rsidP="00A51F63">
      <w:pPr>
        <w:pStyle w:val="PL"/>
        <w:rPr>
          <w:rFonts w:cs="Courier New"/>
          <w:noProof w:val="0"/>
          <w:szCs w:val="16"/>
        </w:rPr>
      </w:pPr>
      <w:r>
        <w:rPr>
          <w:rFonts w:cs="Courier New"/>
          <w:noProof w:val="0"/>
          <w:szCs w:val="16"/>
        </w:rPr>
        <w:t xml:space="preserve">          items:</w:t>
      </w:r>
    </w:p>
    <w:p w14:paraId="257B0CE1" w14:textId="77777777" w:rsidR="00A51F63" w:rsidRDefault="00A51F63" w:rsidP="00A51F63">
      <w:pPr>
        <w:pStyle w:val="PL"/>
        <w:rPr>
          <w:rFonts w:cs="Courier New"/>
          <w:noProof w:val="0"/>
          <w:szCs w:val="16"/>
        </w:rPr>
      </w:pPr>
      <w:r>
        <w:rPr>
          <w:rFonts w:cs="Courier New"/>
          <w:noProof w:val="0"/>
          <w:szCs w:val="16"/>
        </w:rPr>
        <w:t xml:space="preserve">            $ref: '#/components/schemas/AfEventSubscription'</w:t>
      </w:r>
    </w:p>
    <w:p w14:paraId="7CA9DAFE" w14:textId="77777777" w:rsidR="00A51F63" w:rsidRDefault="00A51F63" w:rsidP="00A51F63">
      <w:pPr>
        <w:pStyle w:val="PL"/>
        <w:rPr>
          <w:noProof w:val="0"/>
        </w:rPr>
      </w:pPr>
      <w:r>
        <w:rPr>
          <w:noProof w:val="0"/>
        </w:rPr>
        <w:t xml:space="preserve">          minItems: 1</w:t>
      </w:r>
    </w:p>
    <w:p w14:paraId="1B433883" w14:textId="77777777" w:rsidR="00A51F63" w:rsidRDefault="00A51F63" w:rsidP="00A51F63">
      <w:pPr>
        <w:pStyle w:val="PL"/>
        <w:rPr>
          <w:rFonts w:cs="Courier New"/>
          <w:noProof w:val="0"/>
          <w:szCs w:val="16"/>
        </w:rPr>
      </w:pPr>
      <w:r>
        <w:rPr>
          <w:rFonts w:cs="Courier New"/>
          <w:noProof w:val="0"/>
          <w:szCs w:val="16"/>
        </w:rPr>
        <w:t xml:space="preserve">        notifUri:</w:t>
      </w:r>
    </w:p>
    <w:p w14:paraId="7CDBC557"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'TS29571_CommonData.yaml#/components/schemas/Uri'</w:t>
      </w:r>
    </w:p>
    <w:p w14:paraId="162E8CF3" w14:textId="77777777" w:rsidR="00A51F63" w:rsidRDefault="00A51F63" w:rsidP="00A51F63">
      <w:pPr>
        <w:pStyle w:val="PL"/>
        <w:rPr>
          <w:rFonts w:cs="Courier New"/>
          <w:noProof w:val="0"/>
          <w:szCs w:val="16"/>
        </w:rPr>
      </w:pPr>
      <w:r>
        <w:rPr>
          <w:rFonts w:cs="Courier New"/>
          <w:noProof w:val="0"/>
          <w:szCs w:val="16"/>
        </w:rPr>
        <w:t xml:space="preserve">        reqQosMonParams:</w:t>
      </w:r>
    </w:p>
    <w:p w14:paraId="12E200F3" w14:textId="77777777" w:rsidR="00A51F63" w:rsidRDefault="00A51F63" w:rsidP="00A51F63">
      <w:pPr>
        <w:pStyle w:val="PL"/>
        <w:rPr>
          <w:rFonts w:cs="Courier New"/>
          <w:noProof w:val="0"/>
          <w:szCs w:val="16"/>
        </w:rPr>
      </w:pPr>
      <w:r>
        <w:rPr>
          <w:rFonts w:cs="Courier New"/>
          <w:noProof w:val="0"/>
          <w:szCs w:val="16"/>
        </w:rPr>
        <w:t xml:space="preserve">          type: array</w:t>
      </w:r>
    </w:p>
    <w:p w14:paraId="034B2660" w14:textId="77777777" w:rsidR="00A51F63" w:rsidRDefault="00A51F63" w:rsidP="00A51F63">
      <w:pPr>
        <w:pStyle w:val="PL"/>
        <w:rPr>
          <w:rFonts w:cs="Courier New"/>
          <w:noProof w:val="0"/>
          <w:szCs w:val="16"/>
        </w:rPr>
      </w:pPr>
      <w:r>
        <w:rPr>
          <w:rFonts w:cs="Courier New"/>
          <w:noProof w:val="0"/>
          <w:szCs w:val="16"/>
        </w:rPr>
        <w:t xml:space="preserve">          items:</w:t>
      </w:r>
    </w:p>
    <w:p w14:paraId="750BD7E9" w14:textId="77777777" w:rsidR="00A51F63" w:rsidRDefault="00A51F63" w:rsidP="00A51F63">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6266F7D6" w14:textId="77777777" w:rsidR="00A51F63" w:rsidRDefault="00A51F63" w:rsidP="00A51F63">
      <w:pPr>
        <w:pStyle w:val="PL"/>
        <w:rPr>
          <w:rFonts w:cs="Courier New"/>
          <w:noProof w:val="0"/>
          <w:szCs w:val="16"/>
        </w:rPr>
      </w:pPr>
      <w:r>
        <w:rPr>
          <w:noProof w:val="0"/>
        </w:rPr>
        <w:t xml:space="preserve">          minItems: 1</w:t>
      </w:r>
    </w:p>
    <w:p w14:paraId="233EB6C5" w14:textId="77777777" w:rsidR="00A51F63" w:rsidRDefault="00A51F63" w:rsidP="00A51F63">
      <w:pPr>
        <w:pStyle w:val="PL"/>
        <w:rPr>
          <w:rFonts w:cs="Courier New"/>
          <w:noProof w:val="0"/>
          <w:szCs w:val="16"/>
        </w:rPr>
      </w:pPr>
      <w:r>
        <w:rPr>
          <w:rFonts w:cs="Courier New"/>
          <w:noProof w:val="0"/>
          <w:szCs w:val="16"/>
        </w:rPr>
        <w:t xml:space="preserve">        qosMon:</w:t>
      </w:r>
    </w:p>
    <w:p w14:paraId="37F657DE" w14:textId="77777777" w:rsidR="00A51F63" w:rsidRDefault="00A51F63" w:rsidP="00A51F63">
      <w:pPr>
        <w:pStyle w:val="PL"/>
        <w:rPr>
          <w:rFonts w:cs="Courier New"/>
          <w:noProof w:val="0"/>
          <w:szCs w:val="16"/>
        </w:rPr>
      </w:pPr>
      <w:r>
        <w:rPr>
          <w:rFonts w:cs="Courier New"/>
          <w:noProof w:val="0"/>
          <w:szCs w:val="16"/>
        </w:rPr>
        <w:t xml:space="preserve">          $ref: '#/components/schemas/QosMonitoringInformation'</w:t>
      </w:r>
    </w:p>
    <w:p w14:paraId="0095B140" w14:textId="77777777" w:rsidR="00A51F63" w:rsidRDefault="00A51F63" w:rsidP="00A51F63">
      <w:pPr>
        <w:pStyle w:val="PL"/>
        <w:rPr>
          <w:rFonts w:cs="Courier New"/>
          <w:noProof w:val="0"/>
          <w:szCs w:val="16"/>
        </w:rPr>
      </w:pPr>
      <w:r>
        <w:rPr>
          <w:rFonts w:cs="Courier New"/>
          <w:noProof w:val="0"/>
          <w:szCs w:val="16"/>
        </w:rPr>
        <w:t xml:space="preserve">        reqAnis:</w:t>
      </w:r>
      <w:r>
        <w:rPr>
          <w:rFonts w:cs="Courier New"/>
          <w:szCs w:val="16"/>
        </w:rPr>
        <w:t xml:space="preserve"> </w:t>
      </w:r>
    </w:p>
    <w:p w14:paraId="09BD9050" w14:textId="77777777" w:rsidR="00A51F63" w:rsidRDefault="00A51F63" w:rsidP="00A51F63">
      <w:pPr>
        <w:pStyle w:val="PL"/>
        <w:rPr>
          <w:rFonts w:cs="Courier New"/>
          <w:noProof w:val="0"/>
          <w:szCs w:val="16"/>
        </w:rPr>
      </w:pPr>
      <w:r>
        <w:rPr>
          <w:rFonts w:cs="Courier New"/>
          <w:noProof w:val="0"/>
          <w:szCs w:val="16"/>
        </w:rPr>
        <w:t xml:space="preserve">          type: array</w:t>
      </w:r>
    </w:p>
    <w:p w14:paraId="4855F90C" w14:textId="77777777" w:rsidR="00A51F63" w:rsidRDefault="00A51F63" w:rsidP="00A51F63">
      <w:pPr>
        <w:pStyle w:val="PL"/>
        <w:rPr>
          <w:rFonts w:cs="Courier New"/>
          <w:noProof w:val="0"/>
          <w:szCs w:val="16"/>
        </w:rPr>
      </w:pPr>
      <w:r>
        <w:rPr>
          <w:rFonts w:cs="Courier New"/>
          <w:noProof w:val="0"/>
          <w:szCs w:val="16"/>
        </w:rPr>
        <w:t xml:space="preserve">          items:</w:t>
      </w:r>
    </w:p>
    <w:p w14:paraId="2540183E" w14:textId="77777777" w:rsidR="00A51F63" w:rsidRDefault="00A51F63" w:rsidP="00A51F63">
      <w:pPr>
        <w:pStyle w:val="PL"/>
        <w:rPr>
          <w:rFonts w:cs="Courier New"/>
          <w:noProof w:val="0"/>
          <w:szCs w:val="16"/>
        </w:rPr>
      </w:pPr>
      <w:r>
        <w:rPr>
          <w:rFonts w:cs="Courier New"/>
          <w:noProof w:val="0"/>
          <w:szCs w:val="16"/>
        </w:rPr>
        <w:t xml:space="preserve">            $ref: '#/components/schemas/RequiredAccessInfo'</w:t>
      </w:r>
    </w:p>
    <w:p w14:paraId="26EEBA46" w14:textId="77777777" w:rsidR="00A51F63" w:rsidRDefault="00A51F63" w:rsidP="00A51F63">
      <w:pPr>
        <w:pStyle w:val="PL"/>
        <w:rPr>
          <w:rFonts w:cs="Courier New"/>
          <w:noProof w:val="0"/>
          <w:szCs w:val="16"/>
        </w:rPr>
      </w:pPr>
      <w:r>
        <w:rPr>
          <w:noProof w:val="0"/>
        </w:rPr>
        <w:t xml:space="preserve">          minItems: 1</w:t>
      </w:r>
    </w:p>
    <w:p w14:paraId="2F6CC84D" w14:textId="77777777" w:rsidR="00A51F63" w:rsidRDefault="00A51F63" w:rsidP="00A51F63">
      <w:pPr>
        <w:pStyle w:val="PL"/>
        <w:rPr>
          <w:rFonts w:cs="Courier New"/>
          <w:noProof w:val="0"/>
          <w:szCs w:val="16"/>
        </w:rPr>
      </w:pPr>
      <w:r>
        <w:rPr>
          <w:rFonts w:cs="Courier New"/>
          <w:noProof w:val="0"/>
          <w:szCs w:val="16"/>
        </w:rPr>
        <w:t xml:space="preserve">        usgThres:</w:t>
      </w:r>
    </w:p>
    <w:p w14:paraId="7B4D06A3" w14:textId="77777777" w:rsidR="00A51F63" w:rsidRDefault="00A51F63" w:rsidP="00A51F63">
      <w:pPr>
        <w:pStyle w:val="PL"/>
        <w:rPr>
          <w:rFonts w:cs="Courier New"/>
          <w:noProof w:val="0"/>
          <w:szCs w:val="16"/>
        </w:rPr>
      </w:pPr>
      <w:r>
        <w:rPr>
          <w:rFonts w:cs="Courier New"/>
          <w:noProof w:val="0"/>
          <w:szCs w:val="16"/>
        </w:rPr>
        <w:t xml:space="preserve">          $ref: 'TS29122_CommonData.yaml#/components/schemas/UsageThreshold'</w:t>
      </w:r>
    </w:p>
    <w:p w14:paraId="5504A528" w14:textId="77777777" w:rsidR="00A51F63" w:rsidRDefault="00A51F63" w:rsidP="00A51F63">
      <w:pPr>
        <w:pStyle w:val="PL"/>
        <w:rPr>
          <w:rFonts w:cs="Courier New"/>
          <w:noProof w:val="0"/>
          <w:szCs w:val="16"/>
        </w:rPr>
      </w:pPr>
      <w:r>
        <w:rPr>
          <w:rFonts w:cs="Courier New"/>
          <w:noProof w:val="0"/>
          <w:szCs w:val="16"/>
        </w:rPr>
        <w:t xml:space="preserve">        notifCorreId:</w:t>
      </w:r>
    </w:p>
    <w:p w14:paraId="2E40D8CF" w14:textId="77777777" w:rsidR="00A51F63" w:rsidRDefault="00A51F63" w:rsidP="00A51F63">
      <w:pPr>
        <w:pStyle w:val="PL"/>
        <w:rPr>
          <w:rFonts w:cs="Courier New"/>
          <w:noProof w:val="0"/>
          <w:szCs w:val="16"/>
        </w:rPr>
      </w:pPr>
      <w:r>
        <w:rPr>
          <w:rFonts w:cs="Courier New"/>
          <w:noProof w:val="0"/>
          <w:szCs w:val="16"/>
        </w:rPr>
        <w:t xml:space="preserve">          type: string</w:t>
      </w:r>
    </w:p>
    <w:p w14:paraId="66FB6E45" w14:textId="6DCD455A" w:rsidR="00F7049D" w:rsidRDefault="00F7049D" w:rsidP="00F7049D">
      <w:pPr>
        <w:pStyle w:val="PL"/>
        <w:rPr>
          <w:ins w:id="479" w:author="April Fuen 2" w:date="2021-04-20T00:12:00Z"/>
          <w:rFonts w:cs="Courier New"/>
          <w:noProof w:val="0"/>
          <w:szCs w:val="16"/>
        </w:rPr>
      </w:pPr>
      <w:ins w:id="480" w:author="April Fuen 2" w:date="2021-04-20T00:12:00Z">
        <w:r>
          <w:rPr>
            <w:rFonts w:cs="Courier New"/>
            <w:noProof w:val="0"/>
            <w:szCs w:val="16"/>
          </w:rPr>
          <w:t xml:space="preserve">        afAppIds:</w:t>
        </w:r>
      </w:ins>
    </w:p>
    <w:p w14:paraId="56C24B3F" w14:textId="77777777" w:rsidR="00F7049D" w:rsidRDefault="00F7049D" w:rsidP="00F7049D">
      <w:pPr>
        <w:pStyle w:val="PL"/>
        <w:rPr>
          <w:ins w:id="481" w:author="April Fuen 2" w:date="2021-04-20T00:12:00Z"/>
          <w:rFonts w:cs="Courier New"/>
          <w:noProof w:val="0"/>
          <w:szCs w:val="16"/>
        </w:rPr>
      </w:pPr>
      <w:ins w:id="482" w:author="April Fuen 2" w:date="2021-04-20T00:12:00Z">
        <w:r>
          <w:rPr>
            <w:rFonts w:cs="Courier New"/>
            <w:noProof w:val="0"/>
            <w:szCs w:val="16"/>
          </w:rPr>
          <w:t xml:space="preserve">          type: array</w:t>
        </w:r>
      </w:ins>
    </w:p>
    <w:p w14:paraId="76CD853A" w14:textId="77777777" w:rsidR="00F7049D" w:rsidRDefault="00F7049D" w:rsidP="00F7049D">
      <w:pPr>
        <w:pStyle w:val="PL"/>
        <w:rPr>
          <w:ins w:id="483" w:author="April Fuen 2" w:date="2021-04-20T00:12:00Z"/>
          <w:rFonts w:cs="Courier New"/>
          <w:noProof w:val="0"/>
          <w:szCs w:val="16"/>
        </w:rPr>
      </w:pPr>
      <w:ins w:id="484" w:author="April Fuen 2" w:date="2021-04-20T00:12:00Z">
        <w:r>
          <w:rPr>
            <w:rFonts w:cs="Courier New"/>
            <w:noProof w:val="0"/>
            <w:szCs w:val="16"/>
          </w:rPr>
          <w:t xml:space="preserve">          items:</w:t>
        </w:r>
      </w:ins>
    </w:p>
    <w:p w14:paraId="457CFE00" w14:textId="024400F9" w:rsidR="00F7049D" w:rsidRDefault="00F7049D" w:rsidP="00F7049D">
      <w:pPr>
        <w:pStyle w:val="PL"/>
        <w:rPr>
          <w:ins w:id="485" w:author="April Fuen 2" w:date="2021-04-20T00:12:00Z"/>
          <w:rFonts w:cs="Courier New"/>
          <w:noProof w:val="0"/>
          <w:szCs w:val="16"/>
        </w:rPr>
      </w:pPr>
      <w:ins w:id="486" w:author="April Fuen 2" w:date="2021-04-20T00:12:00Z">
        <w:r>
          <w:rPr>
            <w:rFonts w:cs="Courier New"/>
            <w:noProof w:val="0"/>
            <w:szCs w:val="16"/>
          </w:rPr>
          <w:t xml:space="preserve">            $ref: '#/components/schemas/</w:t>
        </w:r>
      </w:ins>
      <w:ins w:id="487" w:author="April Fuen 2" w:date="2021-04-20T00:13:00Z">
        <w:r>
          <w:rPr>
            <w:lang w:eastAsia="zh-CN"/>
          </w:rPr>
          <w:t>AfAppId</w:t>
        </w:r>
      </w:ins>
      <w:ins w:id="488" w:author="April Fuen 2" w:date="2021-04-20T00:12:00Z">
        <w:r>
          <w:rPr>
            <w:rFonts w:cs="Courier New"/>
            <w:noProof w:val="0"/>
            <w:szCs w:val="16"/>
          </w:rPr>
          <w:t>'</w:t>
        </w:r>
      </w:ins>
    </w:p>
    <w:p w14:paraId="6729309F" w14:textId="77777777" w:rsidR="00F7049D" w:rsidRDefault="00F7049D" w:rsidP="00F7049D">
      <w:pPr>
        <w:pStyle w:val="PL"/>
        <w:rPr>
          <w:ins w:id="489" w:author="April Fuen 2" w:date="2021-04-20T00:12:00Z"/>
          <w:rFonts w:cs="Courier New"/>
          <w:noProof w:val="0"/>
          <w:szCs w:val="16"/>
        </w:rPr>
      </w:pPr>
      <w:ins w:id="490" w:author="April Fuen 2" w:date="2021-04-20T00:12:00Z">
        <w:r>
          <w:rPr>
            <w:noProof w:val="0"/>
          </w:rPr>
          <w:t xml:space="preserve">          minItems: 1</w:t>
        </w:r>
      </w:ins>
    </w:p>
    <w:p w14:paraId="08CA388C" w14:textId="77777777" w:rsidR="00A51F63" w:rsidRDefault="00A51F63" w:rsidP="00A51F63">
      <w:pPr>
        <w:pStyle w:val="PL"/>
        <w:rPr>
          <w:rFonts w:cs="Courier New"/>
          <w:noProof w:val="0"/>
          <w:szCs w:val="16"/>
        </w:rPr>
      </w:pPr>
      <w:r>
        <w:rPr>
          <w:rFonts w:cs="Courier New"/>
          <w:noProof w:val="0"/>
          <w:szCs w:val="16"/>
        </w:rPr>
        <w:t xml:space="preserve">    EventsSubscReqDataRm:</w:t>
      </w:r>
    </w:p>
    <w:p w14:paraId="50E800F1" w14:textId="77777777" w:rsidR="00A51F63" w:rsidRDefault="00A51F63" w:rsidP="00A51F63">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14:paraId="6F78EC39" w14:textId="77777777" w:rsidR="00A51F63" w:rsidRDefault="00A51F63" w:rsidP="00A51F63">
      <w:pPr>
        <w:pStyle w:val="PL"/>
        <w:rPr>
          <w:rFonts w:cs="Courier New"/>
          <w:noProof w:val="0"/>
          <w:szCs w:val="16"/>
        </w:rPr>
      </w:pPr>
      <w:r>
        <w:rPr>
          <w:rFonts w:cs="Courier New"/>
          <w:noProof w:val="0"/>
          <w:szCs w:val="16"/>
        </w:rPr>
        <w:t xml:space="preserve">      type: object</w:t>
      </w:r>
    </w:p>
    <w:p w14:paraId="0D0B3C46" w14:textId="77777777" w:rsidR="00A51F63" w:rsidRDefault="00A51F63" w:rsidP="00A51F63">
      <w:pPr>
        <w:pStyle w:val="PL"/>
        <w:rPr>
          <w:rFonts w:cs="Courier New"/>
          <w:noProof w:val="0"/>
          <w:szCs w:val="16"/>
        </w:rPr>
      </w:pPr>
      <w:r>
        <w:rPr>
          <w:rFonts w:cs="Courier New"/>
          <w:noProof w:val="0"/>
          <w:szCs w:val="16"/>
        </w:rPr>
        <w:t xml:space="preserve">      required:</w:t>
      </w:r>
    </w:p>
    <w:p w14:paraId="0313FCC2" w14:textId="77777777" w:rsidR="00A51F63" w:rsidRDefault="00A51F63" w:rsidP="00A51F63">
      <w:pPr>
        <w:pStyle w:val="PL"/>
        <w:rPr>
          <w:rFonts w:cs="Courier New"/>
          <w:noProof w:val="0"/>
          <w:szCs w:val="16"/>
        </w:rPr>
      </w:pPr>
      <w:r>
        <w:rPr>
          <w:rFonts w:cs="Courier New"/>
          <w:noProof w:val="0"/>
          <w:szCs w:val="16"/>
        </w:rPr>
        <w:t xml:space="preserve">        - events</w:t>
      </w:r>
    </w:p>
    <w:p w14:paraId="30D46237" w14:textId="77777777" w:rsidR="00A51F63" w:rsidRDefault="00A51F63" w:rsidP="00A51F63">
      <w:pPr>
        <w:pStyle w:val="PL"/>
        <w:rPr>
          <w:rFonts w:cs="Courier New"/>
          <w:noProof w:val="0"/>
          <w:szCs w:val="16"/>
        </w:rPr>
      </w:pPr>
      <w:r>
        <w:rPr>
          <w:rFonts w:cs="Courier New"/>
          <w:noProof w:val="0"/>
          <w:szCs w:val="16"/>
        </w:rPr>
        <w:t xml:space="preserve">      properties:</w:t>
      </w:r>
    </w:p>
    <w:p w14:paraId="5EC89340" w14:textId="77777777" w:rsidR="00A51F63" w:rsidRDefault="00A51F63" w:rsidP="00A51F63">
      <w:pPr>
        <w:pStyle w:val="PL"/>
        <w:rPr>
          <w:rFonts w:cs="Courier New"/>
          <w:noProof w:val="0"/>
          <w:szCs w:val="16"/>
        </w:rPr>
      </w:pPr>
      <w:r>
        <w:rPr>
          <w:rFonts w:cs="Courier New"/>
          <w:noProof w:val="0"/>
          <w:szCs w:val="16"/>
        </w:rPr>
        <w:t xml:space="preserve">        events:</w:t>
      </w:r>
    </w:p>
    <w:p w14:paraId="4FC5E2BA" w14:textId="77777777" w:rsidR="00A51F63" w:rsidRDefault="00A51F63" w:rsidP="00A51F63">
      <w:pPr>
        <w:pStyle w:val="PL"/>
        <w:rPr>
          <w:rFonts w:cs="Courier New"/>
          <w:noProof w:val="0"/>
          <w:szCs w:val="16"/>
        </w:rPr>
      </w:pPr>
      <w:r>
        <w:rPr>
          <w:rFonts w:cs="Courier New"/>
          <w:noProof w:val="0"/>
          <w:szCs w:val="16"/>
        </w:rPr>
        <w:t xml:space="preserve">          type: array</w:t>
      </w:r>
    </w:p>
    <w:p w14:paraId="7597E9A9" w14:textId="77777777" w:rsidR="00A51F63" w:rsidRDefault="00A51F63" w:rsidP="00A51F63">
      <w:pPr>
        <w:pStyle w:val="PL"/>
        <w:rPr>
          <w:rFonts w:cs="Courier New"/>
          <w:noProof w:val="0"/>
          <w:szCs w:val="16"/>
        </w:rPr>
      </w:pPr>
      <w:r>
        <w:rPr>
          <w:rFonts w:cs="Courier New"/>
          <w:noProof w:val="0"/>
          <w:szCs w:val="16"/>
        </w:rPr>
        <w:t xml:space="preserve">          items:</w:t>
      </w:r>
    </w:p>
    <w:p w14:paraId="5FEBEE68" w14:textId="77777777" w:rsidR="00A51F63" w:rsidRDefault="00A51F63" w:rsidP="00A51F63">
      <w:pPr>
        <w:pStyle w:val="PL"/>
        <w:rPr>
          <w:rFonts w:cs="Courier New"/>
          <w:noProof w:val="0"/>
          <w:szCs w:val="16"/>
        </w:rPr>
      </w:pPr>
      <w:r>
        <w:rPr>
          <w:rFonts w:cs="Courier New"/>
          <w:noProof w:val="0"/>
          <w:szCs w:val="16"/>
        </w:rPr>
        <w:t xml:space="preserve">            $ref: '#/components/schemas/AfEventSubscription'</w:t>
      </w:r>
    </w:p>
    <w:p w14:paraId="7925E8EA" w14:textId="77777777" w:rsidR="00A51F63" w:rsidRDefault="00A51F63" w:rsidP="00A51F63">
      <w:pPr>
        <w:pStyle w:val="PL"/>
        <w:rPr>
          <w:rFonts w:cs="Courier New"/>
          <w:noProof w:val="0"/>
          <w:szCs w:val="16"/>
        </w:rPr>
      </w:pPr>
      <w:r>
        <w:rPr>
          <w:rFonts w:cs="Courier New"/>
          <w:noProof w:val="0"/>
          <w:szCs w:val="16"/>
        </w:rPr>
        <w:t xml:space="preserve">        notifUri:</w:t>
      </w:r>
    </w:p>
    <w:p w14:paraId="3E6550BE"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'TS29571_CommonData.yaml#/components/schemas/Uri'</w:t>
      </w:r>
    </w:p>
    <w:p w14:paraId="4FD76D0D" w14:textId="77777777" w:rsidR="00A51F63" w:rsidRDefault="00A51F63" w:rsidP="00A51F63">
      <w:pPr>
        <w:pStyle w:val="PL"/>
        <w:rPr>
          <w:rFonts w:cs="Courier New"/>
          <w:noProof w:val="0"/>
          <w:szCs w:val="16"/>
        </w:rPr>
      </w:pPr>
      <w:r>
        <w:rPr>
          <w:rFonts w:cs="Courier New"/>
          <w:noProof w:val="0"/>
          <w:szCs w:val="16"/>
        </w:rPr>
        <w:t xml:space="preserve">        reqQosMonParams:</w:t>
      </w:r>
    </w:p>
    <w:p w14:paraId="167F785F" w14:textId="77777777" w:rsidR="00A51F63" w:rsidRDefault="00A51F63" w:rsidP="00A51F63">
      <w:pPr>
        <w:pStyle w:val="PL"/>
        <w:rPr>
          <w:rFonts w:cs="Courier New"/>
          <w:noProof w:val="0"/>
          <w:szCs w:val="16"/>
        </w:rPr>
      </w:pPr>
      <w:r>
        <w:rPr>
          <w:rFonts w:cs="Courier New"/>
          <w:noProof w:val="0"/>
          <w:szCs w:val="16"/>
        </w:rPr>
        <w:t xml:space="preserve">          type: array</w:t>
      </w:r>
    </w:p>
    <w:p w14:paraId="33399686" w14:textId="77777777" w:rsidR="00A51F63" w:rsidRDefault="00A51F63" w:rsidP="00A51F63">
      <w:pPr>
        <w:pStyle w:val="PL"/>
        <w:rPr>
          <w:rFonts w:cs="Courier New"/>
          <w:noProof w:val="0"/>
          <w:szCs w:val="16"/>
        </w:rPr>
      </w:pPr>
      <w:r>
        <w:rPr>
          <w:rFonts w:cs="Courier New"/>
          <w:noProof w:val="0"/>
          <w:szCs w:val="16"/>
        </w:rPr>
        <w:t xml:space="preserve">          items:</w:t>
      </w:r>
    </w:p>
    <w:p w14:paraId="43506D7E" w14:textId="77777777" w:rsidR="00A51F63" w:rsidRDefault="00A51F63" w:rsidP="00A51F63">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7F855A4E" w14:textId="77777777" w:rsidR="00A51F63" w:rsidRDefault="00A51F63" w:rsidP="00A51F63">
      <w:pPr>
        <w:pStyle w:val="PL"/>
        <w:rPr>
          <w:rFonts w:cs="Courier New"/>
          <w:noProof w:val="0"/>
          <w:szCs w:val="16"/>
        </w:rPr>
      </w:pPr>
      <w:r>
        <w:rPr>
          <w:noProof w:val="0"/>
        </w:rPr>
        <w:t xml:space="preserve">          minItems: 1</w:t>
      </w:r>
    </w:p>
    <w:p w14:paraId="39E652E1" w14:textId="77777777" w:rsidR="00A51F63" w:rsidRDefault="00A51F63" w:rsidP="00A51F63">
      <w:pPr>
        <w:pStyle w:val="PL"/>
        <w:rPr>
          <w:rFonts w:cs="Courier New"/>
          <w:noProof w:val="0"/>
          <w:szCs w:val="16"/>
        </w:rPr>
      </w:pPr>
      <w:r>
        <w:rPr>
          <w:rFonts w:cs="Courier New"/>
          <w:noProof w:val="0"/>
          <w:szCs w:val="16"/>
        </w:rPr>
        <w:t xml:space="preserve">        qosMon:</w:t>
      </w:r>
    </w:p>
    <w:p w14:paraId="540654FC" w14:textId="77777777" w:rsidR="00A51F63" w:rsidRDefault="00A51F63" w:rsidP="00A51F63">
      <w:pPr>
        <w:pStyle w:val="PL"/>
        <w:rPr>
          <w:rFonts w:cs="Courier New"/>
          <w:noProof w:val="0"/>
          <w:szCs w:val="16"/>
        </w:rPr>
      </w:pPr>
      <w:r>
        <w:rPr>
          <w:rFonts w:cs="Courier New"/>
          <w:noProof w:val="0"/>
          <w:szCs w:val="16"/>
        </w:rPr>
        <w:t xml:space="preserve">          $ref: '#/components/schemas/QosMonitoringInformationRm'</w:t>
      </w:r>
    </w:p>
    <w:p w14:paraId="11F719D2" w14:textId="77777777" w:rsidR="00A51F63" w:rsidRDefault="00A51F63" w:rsidP="00A51F63">
      <w:pPr>
        <w:pStyle w:val="PL"/>
        <w:rPr>
          <w:rFonts w:cs="Courier New"/>
          <w:noProof w:val="0"/>
          <w:szCs w:val="16"/>
        </w:rPr>
      </w:pPr>
      <w:r>
        <w:rPr>
          <w:rFonts w:cs="Courier New"/>
          <w:noProof w:val="0"/>
          <w:szCs w:val="16"/>
        </w:rPr>
        <w:t xml:space="preserve">        reqAnis:</w:t>
      </w:r>
    </w:p>
    <w:p w14:paraId="4FA651B3" w14:textId="77777777" w:rsidR="00A51F63" w:rsidRDefault="00A51F63" w:rsidP="00A51F63">
      <w:pPr>
        <w:pStyle w:val="PL"/>
        <w:rPr>
          <w:rFonts w:cs="Courier New"/>
          <w:noProof w:val="0"/>
          <w:szCs w:val="16"/>
        </w:rPr>
      </w:pPr>
      <w:r>
        <w:rPr>
          <w:rFonts w:cs="Courier New"/>
          <w:noProof w:val="0"/>
          <w:szCs w:val="16"/>
        </w:rPr>
        <w:t xml:space="preserve">          type: array</w:t>
      </w:r>
    </w:p>
    <w:p w14:paraId="3A9913A6" w14:textId="77777777" w:rsidR="00A51F63" w:rsidRDefault="00A51F63" w:rsidP="00A51F63">
      <w:pPr>
        <w:pStyle w:val="PL"/>
        <w:rPr>
          <w:rFonts w:cs="Courier New"/>
          <w:noProof w:val="0"/>
          <w:szCs w:val="16"/>
        </w:rPr>
      </w:pPr>
      <w:r>
        <w:rPr>
          <w:rFonts w:cs="Courier New"/>
          <w:noProof w:val="0"/>
          <w:szCs w:val="16"/>
        </w:rPr>
        <w:t xml:space="preserve">          items:</w:t>
      </w:r>
    </w:p>
    <w:p w14:paraId="1D93960F" w14:textId="77777777" w:rsidR="00A51F63" w:rsidRDefault="00A51F63" w:rsidP="00A51F63">
      <w:pPr>
        <w:pStyle w:val="PL"/>
        <w:rPr>
          <w:rFonts w:cs="Courier New"/>
          <w:noProof w:val="0"/>
          <w:szCs w:val="16"/>
        </w:rPr>
      </w:pPr>
      <w:r>
        <w:rPr>
          <w:rFonts w:cs="Courier New"/>
          <w:noProof w:val="0"/>
          <w:szCs w:val="16"/>
        </w:rPr>
        <w:t xml:space="preserve">            $ref: '#/components/schemas/RequiredAccessInfo'</w:t>
      </w:r>
    </w:p>
    <w:p w14:paraId="41F06D41" w14:textId="77777777" w:rsidR="00A51F63" w:rsidRDefault="00A51F63" w:rsidP="00A51F63">
      <w:pPr>
        <w:pStyle w:val="PL"/>
        <w:rPr>
          <w:rFonts w:cs="Courier New"/>
          <w:noProof w:val="0"/>
          <w:szCs w:val="16"/>
        </w:rPr>
      </w:pPr>
      <w:r>
        <w:rPr>
          <w:noProof w:val="0"/>
        </w:rPr>
        <w:t xml:space="preserve">          minItems: 1</w:t>
      </w:r>
    </w:p>
    <w:p w14:paraId="3F9C2C1B" w14:textId="77777777" w:rsidR="00A51F63" w:rsidRDefault="00A51F63" w:rsidP="00A51F63">
      <w:pPr>
        <w:pStyle w:val="PL"/>
        <w:rPr>
          <w:rFonts w:cs="Courier New"/>
          <w:noProof w:val="0"/>
          <w:szCs w:val="16"/>
        </w:rPr>
      </w:pPr>
      <w:r>
        <w:rPr>
          <w:rFonts w:cs="Courier New"/>
          <w:noProof w:val="0"/>
          <w:szCs w:val="16"/>
        </w:rPr>
        <w:t xml:space="preserve">        usgThres:</w:t>
      </w:r>
    </w:p>
    <w:p w14:paraId="6554EB50" w14:textId="77777777" w:rsidR="00A51F63" w:rsidRDefault="00A51F63" w:rsidP="00A51F63">
      <w:pPr>
        <w:pStyle w:val="PL"/>
        <w:rPr>
          <w:rFonts w:cs="Courier New"/>
          <w:noProof w:val="0"/>
          <w:szCs w:val="16"/>
        </w:rPr>
      </w:pPr>
      <w:r>
        <w:rPr>
          <w:rFonts w:cs="Courier New"/>
          <w:noProof w:val="0"/>
          <w:szCs w:val="16"/>
        </w:rPr>
        <w:t xml:space="preserve">          $ref: 'TS29122_CommonData.yaml#/components/schemas/UsageThresholdRm'</w:t>
      </w:r>
    </w:p>
    <w:p w14:paraId="05D43E4C" w14:textId="77777777" w:rsidR="00A51F63" w:rsidRDefault="00A51F63" w:rsidP="00A51F63">
      <w:pPr>
        <w:pStyle w:val="PL"/>
        <w:rPr>
          <w:rFonts w:cs="Courier New"/>
          <w:noProof w:val="0"/>
          <w:szCs w:val="16"/>
        </w:rPr>
      </w:pPr>
      <w:r>
        <w:rPr>
          <w:rFonts w:cs="Courier New"/>
          <w:noProof w:val="0"/>
          <w:szCs w:val="16"/>
        </w:rPr>
        <w:t xml:space="preserve">        notifCorreId:</w:t>
      </w:r>
    </w:p>
    <w:p w14:paraId="3A66A21B" w14:textId="77777777" w:rsidR="00A51F63" w:rsidRDefault="00A51F63" w:rsidP="00A51F63">
      <w:pPr>
        <w:pStyle w:val="PL"/>
        <w:rPr>
          <w:rFonts w:cs="Courier New"/>
          <w:noProof w:val="0"/>
          <w:szCs w:val="16"/>
        </w:rPr>
      </w:pPr>
      <w:r>
        <w:rPr>
          <w:rFonts w:cs="Courier New"/>
          <w:noProof w:val="0"/>
          <w:szCs w:val="16"/>
        </w:rPr>
        <w:t xml:space="preserve">          type: string</w:t>
      </w:r>
    </w:p>
    <w:p w14:paraId="0E65BE01" w14:textId="77777777" w:rsidR="00A51F63" w:rsidRDefault="00A51F63" w:rsidP="00A51F63">
      <w:pPr>
        <w:pStyle w:val="PL"/>
        <w:rPr>
          <w:rFonts w:cs="Courier New"/>
          <w:noProof w:val="0"/>
          <w:szCs w:val="16"/>
        </w:rPr>
      </w:pPr>
      <w:r>
        <w:rPr>
          <w:rFonts w:cs="Courier New"/>
          <w:noProof w:val="0"/>
          <w:szCs w:val="16"/>
        </w:rPr>
        <w:t xml:space="preserve">      nullable: true</w:t>
      </w:r>
    </w:p>
    <w:p w14:paraId="7036D7D2" w14:textId="77777777" w:rsidR="00A51F63" w:rsidRDefault="00A51F63" w:rsidP="00A51F63">
      <w:pPr>
        <w:pStyle w:val="PL"/>
        <w:rPr>
          <w:rFonts w:cs="Courier New"/>
          <w:noProof w:val="0"/>
          <w:szCs w:val="16"/>
        </w:rPr>
      </w:pPr>
      <w:r>
        <w:rPr>
          <w:rFonts w:cs="Courier New"/>
          <w:noProof w:val="0"/>
          <w:szCs w:val="16"/>
        </w:rPr>
        <w:t xml:space="preserve">    MediaComponent:</w:t>
      </w:r>
    </w:p>
    <w:p w14:paraId="03027A9F" w14:textId="77777777" w:rsidR="00A51F63" w:rsidRDefault="00A51F63" w:rsidP="00A51F63">
      <w:pPr>
        <w:pStyle w:val="PL"/>
        <w:rPr>
          <w:rFonts w:cs="Courier New"/>
          <w:noProof w:val="0"/>
          <w:szCs w:val="16"/>
          <w:lang w:val="es-ES"/>
        </w:rPr>
      </w:pPr>
      <w:r>
        <w:rPr>
          <w:rFonts w:cs="Courier New"/>
          <w:noProof w:val="0"/>
          <w:szCs w:val="16"/>
        </w:rPr>
        <w:t xml:space="preserve">      </w:t>
      </w:r>
      <w:r>
        <w:rPr>
          <w:rFonts w:cs="Courier New"/>
          <w:noProof w:val="0"/>
          <w:szCs w:val="16"/>
          <w:lang w:val="es-ES"/>
        </w:rPr>
        <w:t>description: Identifies a media component.</w:t>
      </w:r>
    </w:p>
    <w:p w14:paraId="1126C576" w14:textId="77777777" w:rsidR="00A51F63" w:rsidRDefault="00A51F63" w:rsidP="00A51F63">
      <w:pPr>
        <w:pStyle w:val="PL"/>
        <w:rPr>
          <w:rFonts w:cs="Courier New"/>
          <w:noProof w:val="0"/>
          <w:szCs w:val="16"/>
        </w:rPr>
      </w:pPr>
      <w:r>
        <w:rPr>
          <w:rFonts w:cs="Courier New"/>
          <w:noProof w:val="0"/>
          <w:szCs w:val="16"/>
          <w:lang w:val="es-ES"/>
        </w:rPr>
        <w:t xml:space="preserve">      </w:t>
      </w:r>
      <w:r>
        <w:rPr>
          <w:rFonts w:cs="Courier New"/>
          <w:noProof w:val="0"/>
          <w:szCs w:val="16"/>
        </w:rPr>
        <w:t>type: object</w:t>
      </w:r>
    </w:p>
    <w:p w14:paraId="1771ECFB" w14:textId="77777777" w:rsidR="00A51F63" w:rsidRDefault="00A51F63" w:rsidP="00A51F63">
      <w:pPr>
        <w:pStyle w:val="PL"/>
        <w:rPr>
          <w:rFonts w:cs="Courier New"/>
          <w:noProof w:val="0"/>
          <w:szCs w:val="16"/>
        </w:rPr>
      </w:pPr>
      <w:r>
        <w:rPr>
          <w:rFonts w:cs="Courier New"/>
          <w:noProof w:val="0"/>
          <w:szCs w:val="16"/>
        </w:rPr>
        <w:t xml:space="preserve">      required:</w:t>
      </w:r>
    </w:p>
    <w:p w14:paraId="089D0AA4" w14:textId="77777777" w:rsidR="00A51F63" w:rsidRDefault="00A51F63" w:rsidP="00A51F63">
      <w:pPr>
        <w:pStyle w:val="PL"/>
        <w:rPr>
          <w:rFonts w:cs="Courier New"/>
          <w:noProof w:val="0"/>
          <w:szCs w:val="16"/>
        </w:rPr>
      </w:pPr>
      <w:r>
        <w:rPr>
          <w:rFonts w:cs="Courier New"/>
          <w:noProof w:val="0"/>
          <w:szCs w:val="16"/>
        </w:rPr>
        <w:t xml:space="preserve">        - medCompN</w:t>
      </w:r>
    </w:p>
    <w:p w14:paraId="0BADE490" w14:textId="77777777" w:rsidR="00A51F63" w:rsidRDefault="00A51F63" w:rsidP="00A51F63">
      <w:pPr>
        <w:pStyle w:val="PL"/>
        <w:rPr>
          <w:rFonts w:cs="Courier New"/>
          <w:noProof w:val="0"/>
          <w:szCs w:val="16"/>
        </w:rPr>
      </w:pPr>
      <w:r>
        <w:rPr>
          <w:rFonts w:cs="Courier New"/>
          <w:noProof w:val="0"/>
          <w:szCs w:val="16"/>
        </w:rPr>
        <w:t xml:space="preserve">      properties:</w:t>
      </w:r>
    </w:p>
    <w:p w14:paraId="29261785" w14:textId="77777777" w:rsidR="00A51F63" w:rsidRDefault="00A51F63" w:rsidP="00A51F63">
      <w:pPr>
        <w:pStyle w:val="PL"/>
        <w:rPr>
          <w:rFonts w:cs="Courier New"/>
          <w:noProof w:val="0"/>
          <w:szCs w:val="16"/>
        </w:rPr>
      </w:pPr>
      <w:r>
        <w:rPr>
          <w:rFonts w:cs="Courier New"/>
          <w:noProof w:val="0"/>
          <w:szCs w:val="16"/>
        </w:rPr>
        <w:t xml:space="preserve">        afAppId:</w:t>
      </w:r>
    </w:p>
    <w:p w14:paraId="35610D6D" w14:textId="77777777" w:rsidR="00A51F63" w:rsidRDefault="00A51F63" w:rsidP="00A51F63">
      <w:pPr>
        <w:pStyle w:val="PL"/>
        <w:rPr>
          <w:rFonts w:cs="Courier New"/>
          <w:noProof w:val="0"/>
          <w:szCs w:val="16"/>
        </w:rPr>
      </w:pPr>
      <w:r>
        <w:rPr>
          <w:rFonts w:cs="Courier New"/>
          <w:noProof w:val="0"/>
          <w:szCs w:val="16"/>
        </w:rPr>
        <w:t xml:space="preserve">          $ref: '#/components/schemas/AfAppId'</w:t>
      </w:r>
    </w:p>
    <w:p w14:paraId="674CECB5" w14:textId="77777777" w:rsidR="00A51F63" w:rsidRDefault="00A51F63" w:rsidP="00A51F63">
      <w:pPr>
        <w:pStyle w:val="PL"/>
        <w:rPr>
          <w:rFonts w:cs="Courier New"/>
          <w:noProof w:val="0"/>
          <w:szCs w:val="16"/>
        </w:rPr>
      </w:pPr>
      <w:r>
        <w:rPr>
          <w:rFonts w:cs="Courier New"/>
          <w:noProof w:val="0"/>
          <w:szCs w:val="16"/>
        </w:rPr>
        <w:t xml:space="preserve">        afRoutReq:</w:t>
      </w:r>
    </w:p>
    <w:p w14:paraId="0D21BAFE" w14:textId="77777777" w:rsidR="00A51F63" w:rsidRDefault="00A51F63" w:rsidP="00A51F63">
      <w:pPr>
        <w:pStyle w:val="PL"/>
        <w:rPr>
          <w:rFonts w:cs="Courier New"/>
          <w:noProof w:val="0"/>
          <w:szCs w:val="16"/>
        </w:rPr>
      </w:pPr>
      <w:r>
        <w:rPr>
          <w:rFonts w:cs="Courier New"/>
          <w:noProof w:val="0"/>
          <w:szCs w:val="16"/>
        </w:rPr>
        <w:t xml:space="preserve">          $ref: '#/components/schemas/AfRoutingRequirement'</w:t>
      </w:r>
    </w:p>
    <w:p w14:paraId="620F5094" w14:textId="77777777" w:rsidR="00A51F63" w:rsidRDefault="00A51F63" w:rsidP="00A51F63">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14:paraId="00932159" w14:textId="77777777" w:rsidR="00A51F63" w:rsidRDefault="00A51F63" w:rsidP="00A51F63">
      <w:pPr>
        <w:pStyle w:val="PL"/>
        <w:rPr>
          <w:rFonts w:cs="Courier New"/>
          <w:noProof w:val="0"/>
          <w:szCs w:val="16"/>
        </w:rPr>
      </w:pPr>
      <w:r>
        <w:rPr>
          <w:rFonts w:cs="Courier New"/>
          <w:noProof w:val="0"/>
          <w:szCs w:val="16"/>
        </w:rPr>
        <w:t xml:space="preserve">          type: string</w:t>
      </w:r>
    </w:p>
    <w:p w14:paraId="2773162B" w14:textId="77777777" w:rsidR="00A51F63" w:rsidRDefault="00A51F63" w:rsidP="00A51F63">
      <w:pPr>
        <w:pStyle w:val="PL"/>
        <w:rPr>
          <w:rFonts w:cs="Courier New"/>
          <w:noProof w:val="0"/>
          <w:szCs w:val="16"/>
        </w:rPr>
      </w:pPr>
      <w:r>
        <w:rPr>
          <w:rFonts w:cs="Courier New"/>
          <w:noProof w:val="0"/>
          <w:szCs w:val="16"/>
        </w:rPr>
        <w:t xml:space="preserve">        </w:t>
      </w:r>
      <w:r>
        <w:rPr>
          <w:noProof w:val="0"/>
          <w:lang w:eastAsia="zh-CN"/>
        </w:rPr>
        <w:t>disUeNotif</w:t>
      </w:r>
      <w:r>
        <w:rPr>
          <w:rFonts w:cs="Courier New"/>
          <w:noProof w:val="0"/>
          <w:szCs w:val="16"/>
        </w:rPr>
        <w:t>:</w:t>
      </w:r>
    </w:p>
    <w:p w14:paraId="05264A5D" w14:textId="77777777" w:rsidR="00A51F63" w:rsidRDefault="00A51F63" w:rsidP="00A51F63">
      <w:pPr>
        <w:pStyle w:val="PL"/>
        <w:rPr>
          <w:rFonts w:cs="Courier New"/>
          <w:noProof w:val="0"/>
          <w:szCs w:val="16"/>
        </w:rPr>
      </w:pPr>
      <w:r>
        <w:rPr>
          <w:rFonts w:cs="Courier New"/>
          <w:noProof w:val="0"/>
          <w:szCs w:val="16"/>
        </w:rPr>
        <w:t xml:space="preserve">          type: boolean</w:t>
      </w:r>
    </w:p>
    <w:p w14:paraId="28FF8F7E" w14:textId="77777777" w:rsidR="00A51F63" w:rsidRDefault="00A51F63" w:rsidP="00A51F63">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14:paraId="6F308B5B" w14:textId="77777777" w:rsidR="00A51F63" w:rsidRDefault="00A51F63" w:rsidP="00A51F63">
      <w:pPr>
        <w:pStyle w:val="PL"/>
        <w:rPr>
          <w:rFonts w:cs="Courier New"/>
          <w:noProof w:val="0"/>
          <w:szCs w:val="16"/>
        </w:rPr>
      </w:pPr>
      <w:r>
        <w:rPr>
          <w:rFonts w:cs="Courier New"/>
          <w:noProof w:val="0"/>
          <w:szCs w:val="16"/>
        </w:rPr>
        <w:t xml:space="preserve">          type: array</w:t>
      </w:r>
    </w:p>
    <w:p w14:paraId="345F1B8E" w14:textId="77777777" w:rsidR="00A51F63" w:rsidRDefault="00A51F63" w:rsidP="00A51F63">
      <w:pPr>
        <w:pStyle w:val="PL"/>
        <w:rPr>
          <w:rFonts w:cs="Courier New"/>
          <w:noProof w:val="0"/>
          <w:szCs w:val="16"/>
        </w:rPr>
      </w:pPr>
      <w:r>
        <w:rPr>
          <w:rFonts w:cs="Courier New"/>
          <w:noProof w:val="0"/>
          <w:szCs w:val="16"/>
        </w:rPr>
        <w:t xml:space="preserve">          items:</w:t>
      </w:r>
    </w:p>
    <w:p w14:paraId="3FB0F1A0" w14:textId="77777777" w:rsidR="00A51F63" w:rsidRDefault="00A51F63" w:rsidP="00A51F63">
      <w:pPr>
        <w:pStyle w:val="PL"/>
        <w:rPr>
          <w:rFonts w:cs="Courier New"/>
          <w:noProof w:val="0"/>
          <w:szCs w:val="16"/>
        </w:rPr>
      </w:pPr>
      <w:r>
        <w:rPr>
          <w:rFonts w:cs="Courier New"/>
          <w:noProof w:val="0"/>
          <w:szCs w:val="16"/>
        </w:rPr>
        <w:t xml:space="preserve">            type: string</w:t>
      </w:r>
    </w:p>
    <w:p w14:paraId="02325534" w14:textId="77777777" w:rsidR="00A51F63" w:rsidRDefault="00A51F63" w:rsidP="00A51F63">
      <w:pPr>
        <w:pStyle w:val="PL"/>
        <w:rPr>
          <w:rFonts w:cs="Courier New"/>
          <w:noProof w:val="0"/>
          <w:szCs w:val="16"/>
        </w:rPr>
      </w:pPr>
      <w:r>
        <w:rPr>
          <w:noProof w:val="0"/>
        </w:rPr>
        <w:t xml:space="preserve">          minItems: 1</w:t>
      </w:r>
    </w:p>
    <w:p w14:paraId="5FFB69B4" w14:textId="77777777" w:rsidR="00A51F63" w:rsidRDefault="00A51F63" w:rsidP="00A51F63">
      <w:pPr>
        <w:pStyle w:val="PL"/>
        <w:rPr>
          <w:rFonts w:cs="Courier New"/>
          <w:noProof w:val="0"/>
          <w:szCs w:val="16"/>
        </w:rPr>
      </w:pPr>
      <w:r>
        <w:rPr>
          <w:rFonts w:cs="Courier New"/>
          <w:noProof w:val="0"/>
          <w:szCs w:val="16"/>
        </w:rPr>
        <w:t xml:space="preserve">        contVer:</w:t>
      </w:r>
    </w:p>
    <w:p w14:paraId="4B1318FA" w14:textId="77777777" w:rsidR="00A51F63" w:rsidRDefault="00A51F63" w:rsidP="00A51F63">
      <w:pPr>
        <w:pStyle w:val="PL"/>
        <w:rPr>
          <w:rFonts w:cs="Courier New"/>
          <w:noProof w:val="0"/>
          <w:szCs w:val="16"/>
        </w:rPr>
      </w:pPr>
      <w:r>
        <w:rPr>
          <w:rFonts w:cs="Courier New"/>
          <w:noProof w:val="0"/>
          <w:szCs w:val="16"/>
        </w:rPr>
        <w:t xml:space="preserve">          $ref: '#/components/schemas/ContentVersion'</w:t>
      </w:r>
    </w:p>
    <w:p w14:paraId="36B1FF98" w14:textId="77777777" w:rsidR="00A51F63" w:rsidRDefault="00A51F63" w:rsidP="00A51F63">
      <w:pPr>
        <w:pStyle w:val="PL"/>
        <w:rPr>
          <w:rFonts w:cs="Courier New"/>
          <w:noProof w:val="0"/>
          <w:szCs w:val="16"/>
        </w:rPr>
      </w:pPr>
      <w:r>
        <w:rPr>
          <w:rFonts w:cs="Courier New"/>
          <w:noProof w:val="0"/>
          <w:szCs w:val="16"/>
        </w:rPr>
        <w:t xml:space="preserve">        codecs:</w:t>
      </w:r>
    </w:p>
    <w:p w14:paraId="65A73CB6" w14:textId="77777777" w:rsidR="00A51F63" w:rsidRDefault="00A51F63" w:rsidP="00A51F63">
      <w:pPr>
        <w:pStyle w:val="PL"/>
        <w:rPr>
          <w:rFonts w:cs="Courier New"/>
          <w:noProof w:val="0"/>
          <w:szCs w:val="16"/>
        </w:rPr>
      </w:pPr>
      <w:r>
        <w:rPr>
          <w:rFonts w:cs="Courier New"/>
          <w:noProof w:val="0"/>
          <w:szCs w:val="16"/>
        </w:rPr>
        <w:t xml:space="preserve">          type: array</w:t>
      </w:r>
    </w:p>
    <w:p w14:paraId="5BD111CB" w14:textId="77777777" w:rsidR="00A51F63" w:rsidRDefault="00A51F63" w:rsidP="00A51F63">
      <w:pPr>
        <w:pStyle w:val="PL"/>
        <w:rPr>
          <w:rFonts w:cs="Courier New"/>
          <w:noProof w:val="0"/>
          <w:szCs w:val="16"/>
        </w:rPr>
      </w:pPr>
      <w:r>
        <w:rPr>
          <w:rFonts w:cs="Courier New"/>
          <w:noProof w:val="0"/>
          <w:szCs w:val="16"/>
        </w:rPr>
        <w:t xml:space="preserve">          items:</w:t>
      </w:r>
    </w:p>
    <w:p w14:paraId="7EA4865D" w14:textId="77777777" w:rsidR="00A51F63" w:rsidRDefault="00A51F63" w:rsidP="00A51F63">
      <w:pPr>
        <w:pStyle w:val="PL"/>
        <w:rPr>
          <w:rFonts w:cs="Courier New"/>
          <w:noProof w:val="0"/>
          <w:szCs w:val="16"/>
        </w:rPr>
      </w:pPr>
      <w:r>
        <w:rPr>
          <w:rFonts w:cs="Courier New"/>
          <w:noProof w:val="0"/>
          <w:szCs w:val="16"/>
        </w:rPr>
        <w:t xml:space="preserve">            $ref: '#/components/schemas/CodecData'</w:t>
      </w:r>
    </w:p>
    <w:p w14:paraId="08C39407" w14:textId="77777777" w:rsidR="00A51F63" w:rsidRDefault="00A51F63" w:rsidP="00A51F63">
      <w:pPr>
        <w:pStyle w:val="PL"/>
        <w:rPr>
          <w:noProof w:val="0"/>
        </w:rPr>
      </w:pPr>
      <w:r>
        <w:rPr>
          <w:noProof w:val="0"/>
        </w:rPr>
        <w:t xml:space="preserve">          minItems: 1</w:t>
      </w:r>
    </w:p>
    <w:p w14:paraId="521275EE" w14:textId="77777777" w:rsidR="00A51F63" w:rsidRDefault="00A51F63" w:rsidP="00A51F63">
      <w:pPr>
        <w:pStyle w:val="PL"/>
        <w:rPr>
          <w:noProof w:val="0"/>
        </w:rPr>
      </w:pPr>
      <w:r>
        <w:rPr>
          <w:noProof w:val="0"/>
        </w:rPr>
        <w:t xml:space="preserve">          maxItems: 2</w:t>
      </w:r>
    </w:p>
    <w:p w14:paraId="29431DCE" w14:textId="77777777" w:rsidR="00A51F63" w:rsidRDefault="00A51F63" w:rsidP="00A51F63">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14:paraId="0EDB225C"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'TS29571_CommonData.yaml#/components/schemas/Float'</w:t>
      </w:r>
    </w:p>
    <w:p w14:paraId="07C1D195" w14:textId="77777777" w:rsidR="00A51F63" w:rsidRDefault="00A51F63" w:rsidP="00A51F63">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14:paraId="3191F069"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'TS29571_CommonData.yaml#/components/schemas/Float'</w:t>
      </w:r>
    </w:p>
    <w:p w14:paraId="46C0B739" w14:textId="77777777" w:rsidR="00A51F63" w:rsidRDefault="00A51F63" w:rsidP="00A51F63">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14:paraId="6A41DFB2" w14:textId="77777777" w:rsidR="00A51F63" w:rsidRDefault="00A51F63" w:rsidP="00A51F63">
      <w:pPr>
        <w:pStyle w:val="PL"/>
        <w:rPr>
          <w:rFonts w:cs="Courier New"/>
          <w:noProof w:val="0"/>
          <w:szCs w:val="16"/>
        </w:rPr>
      </w:pPr>
      <w:r>
        <w:rPr>
          <w:rFonts w:cs="Courier New"/>
          <w:noProof w:val="0"/>
          <w:szCs w:val="16"/>
        </w:rPr>
        <w:t xml:space="preserve">          type: string</w:t>
      </w:r>
    </w:p>
    <w:p w14:paraId="7C2F8F45" w14:textId="77777777" w:rsidR="00A51F63" w:rsidRDefault="00A51F63" w:rsidP="00A51F63">
      <w:pPr>
        <w:pStyle w:val="PL"/>
        <w:rPr>
          <w:rFonts w:cs="Courier New"/>
          <w:noProof w:val="0"/>
          <w:szCs w:val="16"/>
        </w:rPr>
      </w:pPr>
      <w:r>
        <w:rPr>
          <w:rFonts w:cs="Courier New"/>
          <w:noProof w:val="0"/>
          <w:szCs w:val="16"/>
        </w:rPr>
        <w:t xml:space="preserve">        fStatus:</w:t>
      </w:r>
    </w:p>
    <w:p w14:paraId="47984194" w14:textId="77777777" w:rsidR="00A51F63" w:rsidRDefault="00A51F63" w:rsidP="00A51F63">
      <w:pPr>
        <w:pStyle w:val="PL"/>
        <w:rPr>
          <w:rFonts w:cs="Courier New"/>
          <w:noProof w:val="0"/>
          <w:szCs w:val="16"/>
        </w:rPr>
      </w:pPr>
      <w:r>
        <w:rPr>
          <w:rFonts w:cs="Courier New"/>
          <w:noProof w:val="0"/>
          <w:szCs w:val="16"/>
        </w:rPr>
        <w:t xml:space="preserve">          $ref: '#/components/schemas/FlowStatus'</w:t>
      </w:r>
    </w:p>
    <w:p w14:paraId="371899D1" w14:textId="77777777" w:rsidR="00A51F63" w:rsidRDefault="00A51F63" w:rsidP="00A51F63">
      <w:pPr>
        <w:pStyle w:val="PL"/>
        <w:rPr>
          <w:rFonts w:cs="Courier New"/>
          <w:noProof w:val="0"/>
          <w:szCs w:val="16"/>
        </w:rPr>
      </w:pPr>
      <w:r>
        <w:rPr>
          <w:rFonts w:cs="Courier New"/>
          <w:noProof w:val="0"/>
          <w:szCs w:val="16"/>
        </w:rPr>
        <w:t xml:space="preserve">        marBwDl:</w:t>
      </w:r>
    </w:p>
    <w:p w14:paraId="45D1B29A"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'TS29571_CommonData.yaml#/components/schemas/BitRate'</w:t>
      </w:r>
    </w:p>
    <w:p w14:paraId="18BDA952" w14:textId="77777777" w:rsidR="00A51F63" w:rsidRDefault="00A51F63" w:rsidP="00A51F63">
      <w:pPr>
        <w:pStyle w:val="PL"/>
        <w:rPr>
          <w:rFonts w:cs="Courier New"/>
          <w:noProof w:val="0"/>
          <w:szCs w:val="16"/>
        </w:rPr>
      </w:pPr>
      <w:r>
        <w:rPr>
          <w:rFonts w:cs="Courier New"/>
          <w:noProof w:val="0"/>
          <w:szCs w:val="16"/>
        </w:rPr>
        <w:t xml:space="preserve">        marBwUl:</w:t>
      </w:r>
    </w:p>
    <w:p w14:paraId="3F156D6E"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'TS29571_CommonData.yaml#/components/schemas/BitRate'</w:t>
      </w:r>
    </w:p>
    <w:p w14:paraId="3413E91B" w14:textId="77777777" w:rsidR="00A51F63" w:rsidRDefault="00A51F63" w:rsidP="00A51F63">
      <w:pPr>
        <w:pStyle w:val="PL"/>
        <w:rPr>
          <w:noProof w:val="0"/>
        </w:rPr>
      </w:pPr>
      <w:r>
        <w:rPr>
          <w:noProof w:val="0"/>
        </w:rPr>
        <w:t xml:space="preserve">        maxPacketLossRateDl:</w:t>
      </w:r>
    </w:p>
    <w:p w14:paraId="7AE289F8" w14:textId="77777777" w:rsidR="00A51F63" w:rsidRDefault="00A51F63" w:rsidP="00A51F63">
      <w:pPr>
        <w:pStyle w:val="PL"/>
        <w:rPr>
          <w:noProof w:val="0"/>
        </w:rPr>
      </w:pPr>
      <w:r>
        <w:rPr>
          <w:noProof w:val="0"/>
        </w:rPr>
        <w:t xml:space="preserve">          $ref: 'TS29571_CommonData.yaml#/components/schemas/PacketLossRateRm'</w:t>
      </w:r>
    </w:p>
    <w:p w14:paraId="5FD3F524" w14:textId="77777777" w:rsidR="00A51F63" w:rsidRDefault="00A51F63" w:rsidP="00A51F63">
      <w:pPr>
        <w:pStyle w:val="PL"/>
        <w:rPr>
          <w:noProof w:val="0"/>
        </w:rPr>
      </w:pPr>
      <w:r>
        <w:rPr>
          <w:noProof w:val="0"/>
        </w:rPr>
        <w:t xml:space="preserve">        maxPacketLossRateUl:</w:t>
      </w:r>
    </w:p>
    <w:p w14:paraId="61703E44" w14:textId="77777777" w:rsidR="00A51F63" w:rsidRDefault="00A51F63" w:rsidP="00A51F63">
      <w:pPr>
        <w:pStyle w:val="PL"/>
        <w:rPr>
          <w:noProof w:val="0"/>
        </w:rPr>
      </w:pPr>
      <w:r>
        <w:rPr>
          <w:noProof w:val="0"/>
        </w:rPr>
        <w:t xml:space="preserve">          $ref: 'TS29571_CommonData.yaml#/components/schemas/PacketLossRateRm'</w:t>
      </w:r>
    </w:p>
    <w:p w14:paraId="2A11AEE4" w14:textId="77777777" w:rsidR="00A51F63" w:rsidRDefault="00A51F63" w:rsidP="00A51F63">
      <w:pPr>
        <w:pStyle w:val="PL"/>
        <w:rPr>
          <w:rFonts w:cs="Courier New"/>
          <w:noProof w:val="0"/>
          <w:szCs w:val="16"/>
        </w:rPr>
      </w:pPr>
      <w:r>
        <w:rPr>
          <w:rFonts w:cs="Courier New"/>
          <w:noProof w:val="0"/>
          <w:szCs w:val="16"/>
        </w:rPr>
        <w:t xml:space="preserve">        maxSuppBwDl:</w:t>
      </w:r>
    </w:p>
    <w:p w14:paraId="036F21CC"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'TS29571_CommonData.yaml#/components/schemas/BitRate'</w:t>
      </w:r>
    </w:p>
    <w:p w14:paraId="59702EBA" w14:textId="77777777" w:rsidR="00A51F63" w:rsidRDefault="00A51F63" w:rsidP="00A51F63">
      <w:pPr>
        <w:pStyle w:val="PL"/>
        <w:rPr>
          <w:rFonts w:cs="Courier New"/>
          <w:noProof w:val="0"/>
          <w:szCs w:val="16"/>
        </w:rPr>
      </w:pPr>
      <w:r>
        <w:rPr>
          <w:rFonts w:cs="Courier New"/>
          <w:noProof w:val="0"/>
          <w:szCs w:val="16"/>
        </w:rPr>
        <w:t xml:space="preserve">        maxSuppBwUl:</w:t>
      </w:r>
    </w:p>
    <w:p w14:paraId="3FBD8870"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'TS29571_CommonData.yaml#/components/schemas/BitRate'</w:t>
      </w:r>
    </w:p>
    <w:p w14:paraId="6527F59F" w14:textId="77777777" w:rsidR="00A51F63" w:rsidRDefault="00A51F63" w:rsidP="00A51F63">
      <w:pPr>
        <w:pStyle w:val="PL"/>
        <w:rPr>
          <w:rFonts w:cs="Courier New"/>
          <w:noProof w:val="0"/>
          <w:szCs w:val="16"/>
        </w:rPr>
      </w:pPr>
      <w:r>
        <w:rPr>
          <w:rFonts w:cs="Courier New"/>
          <w:noProof w:val="0"/>
          <w:szCs w:val="16"/>
        </w:rPr>
        <w:t xml:space="preserve">        medCompN:</w:t>
      </w:r>
    </w:p>
    <w:p w14:paraId="4906B2CC" w14:textId="77777777" w:rsidR="00A51F63" w:rsidRDefault="00A51F63" w:rsidP="00A51F63">
      <w:pPr>
        <w:pStyle w:val="PL"/>
        <w:rPr>
          <w:rFonts w:cs="Courier New"/>
          <w:noProof w:val="0"/>
          <w:szCs w:val="16"/>
        </w:rPr>
      </w:pPr>
      <w:r>
        <w:rPr>
          <w:rFonts w:cs="Courier New"/>
          <w:noProof w:val="0"/>
          <w:szCs w:val="16"/>
        </w:rPr>
        <w:t xml:space="preserve">          type: integer</w:t>
      </w:r>
    </w:p>
    <w:p w14:paraId="21061461" w14:textId="77777777" w:rsidR="00A51F63" w:rsidRDefault="00A51F63" w:rsidP="00A51F63">
      <w:pPr>
        <w:pStyle w:val="PL"/>
        <w:rPr>
          <w:rFonts w:cs="Courier New"/>
          <w:noProof w:val="0"/>
          <w:szCs w:val="16"/>
        </w:rPr>
      </w:pPr>
      <w:r>
        <w:rPr>
          <w:rFonts w:cs="Courier New"/>
          <w:noProof w:val="0"/>
          <w:szCs w:val="16"/>
        </w:rPr>
        <w:t xml:space="preserve">        medSubComps:</w:t>
      </w:r>
    </w:p>
    <w:p w14:paraId="01487FAB" w14:textId="77777777" w:rsidR="00A51F63" w:rsidRDefault="00A51F63" w:rsidP="00A51F63">
      <w:pPr>
        <w:pStyle w:val="PL"/>
        <w:rPr>
          <w:rFonts w:cs="Courier New"/>
          <w:noProof w:val="0"/>
          <w:szCs w:val="16"/>
        </w:rPr>
      </w:pPr>
      <w:r>
        <w:rPr>
          <w:rFonts w:cs="Courier New"/>
          <w:noProof w:val="0"/>
          <w:szCs w:val="16"/>
        </w:rPr>
        <w:t xml:space="preserve">          type: object</w:t>
      </w:r>
    </w:p>
    <w:p w14:paraId="55567FF6" w14:textId="77777777" w:rsidR="00A51F63" w:rsidRDefault="00A51F63" w:rsidP="00A51F63">
      <w:pPr>
        <w:pStyle w:val="PL"/>
        <w:rPr>
          <w:rFonts w:cs="Courier New"/>
          <w:noProof w:val="0"/>
          <w:szCs w:val="16"/>
        </w:rPr>
      </w:pPr>
      <w:r>
        <w:rPr>
          <w:rFonts w:cs="Courier New"/>
          <w:noProof w:val="0"/>
          <w:szCs w:val="16"/>
        </w:rPr>
        <w:t xml:space="preserve">          additionalProperties:</w:t>
      </w:r>
    </w:p>
    <w:p w14:paraId="7277ED16" w14:textId="77777777" w:rsidR="00A51F63" w:rsidRDefault="00A51F63" w:rsidP="00A51F63">
      <w:pPr>
        <w:pStyle w:val="PL"/>
        <w:rPr>
          <w:rFonts w:cs="Courier New"/>
          <w:noProof w:val="0"/>
          <w:szCs w:val="16"/>
        </w:rPr>
      </w:pPr>
      <w:r>
        <w:rPr>
          <w:rFonts w:cs="Courier New"/>
          <w:noProof w:val="0"/>
          <w:szCs w:val="16"/>
        </w:rPr>
        <w:t xml:space="preserve">            $ref: '#/components/schemas/MediaSubComponent'</w:t>
      </w:r>
    </w:p>
    <w:p w14:paraId="7DCF5FCC" w14:textId="77777777" w:rsidR="00A51F63" w:rsidRDefault="00A51F63" w:rsidP="00A51F63">
      <w:pPr>
        <w:pStyle w:val="PL"/>
        <w:rPr>
          <w:noProof w:val="0"/>
        </w:rPr>
      </w:pPr>
      <w:r>
        <w:rPr>
          <w:noProof w:val="0"/>
        </w:rPr>
        <w:t xml:space="preserve">          minProperties: 1</w:t>
      </w:r>
    </w:p>
    <w:p w14:paraId="179B0A3A" w14:textId="77777777" w:rsidR="00A51F63" w:rsidRDefault="00A51F63" w:rsidP="00A51F63">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r>
        <w:rPr>
          <w:noProof w:val="0"/>
        </w:rPr>
        <w:t xml:space="preserve">fNum </w:t>
      </w:r>
      <w:r>
        <w:rPr>
          <w:rFonts w:cs="Arial"/>
          <w:noProof w:val="0"/>
          <w:szCs w:val="18"/>
        </w:rPr>
        <w:t>attribute</w:t>
      </w:r>
      <w:r>
        <w:rPr>
          <w:noProof w:val="0"/>
        </w:rPr>
        <w:t>.</w:t>
      </w:r>
    </w:p>
    <w:p w14:paraId="31E402F3" w14:textId="77777777" w:rsidR="00A51F63" w:rsidRDefault="00A51F63" w:rsidP="00A51F63">
      <w:pPr>
        <w:pStyle w:val="PL"/>
        <w:rPr>
          <w:rFonts w:cs="Courier New"/>
          <w:noProof w:val="0"/>
          <w:szCs w:val="16"/>
        </w:rPr>
      </w:pPr>
      <w:r>
        <w:rPr>
          <w:rFonts w:cs="Courier New"/>
          <w:noProof w:val="0"/>
          <w:szCs w:val="16"/>
        </w:rPr>
        <w:t xml:space="preserve">        medType:</w:t>
      </w:r>
    </w:p>
    <w:p w14:paraId="135200BE" w14:textId="77777777" w:rsidR="00A51F63" w:rsidRDefault="00A51F63" w:rsidP="00A51F63">
      <w:pPr>
        <w:pStyle w:val="PL"/>
        <w:rPr>
          <w:rFonts w:cs="Courier New"/>
          <w:noProof w:val="0"/>
          <w:szCs w:val="16"/>
        </w:rPr>
      </w:pPr>
      <w:r>
        <w:rPr>
          <w:rFonts w:cs="Courier New"/>
          <w:noProof w:val="0"/>
          <w:szCs w:val="16"/>
        </w:rPr>
        <w:t xml:space="preserve">          $ref: '#/components/schemas/MediaType'</w:t>
      </w:r>
    </w:p>
    <w:p w14:paraId="4BF3320B" w14:textId="77777777" w:rsidR="00A51F63" w:rsidRDefault="00A51F63" w:rsidP="00A51F63">
      <w:pPr>
        <w:pStyle w:val="PL"/>
        <w:rPr>
          <w:rFonts w:cs="Courier New"/>
          <w:noProof w:val="0"/>
          <w:szCs w:val="16"/>
        </w:rPr>
      </w:pPr>
      <w:r>
        <w:rPr>
          <w:rFonts w:cs="Courier New"/>
          <w:noProof w:val="0"/>
          <w:szCs w:val="16"/>
        </w:rPr>
        <w:t xml:space="preserve">        minDesBwDl:</w:t>
      </w:r>
    </w:p>
    <w:p w14:paraId="4BD3B29A"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'TS29571_CommonData.yaml#/components/schemas/BitRate'</w:t>
      </w:r>
    </w:p>
    <w:p w14:paraId="13779949" w14:textId="77777777" w:rsidR="00A51F63" w:rsidRDefault="00A51F63" w:rsidP="00A51F63">
      <w:pPr>
        <w:pStyle w:val="PL"/>
        <w:rPr>
          <w:rFonts w:cs="Courier New"/>
          <w:noProof w:val="0"/>
          <w:szCs w:val="16"/>
        </w:rPr>
      </w:pPr>
      <w:r>
        <w:rPr>
          <w:rFonts w:cs="Courier New"/>
          <w:noProof w:val="0"/>
          <w:szCs w:val="16"/>
        </w:rPr>
        <w:t xml:space="preserve">        minDesBwUl:</w:t>
      </w:r>
    </w:p>
    <w:p w14:paraId="6E40491A"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'TS29571_CommonData.yaml#/components/schemas/BitRate'</w:t>
      </w:r>
    </w:p>
    <w:p w14:paraId="33416481" w14:textId="77777777" w:rsidR="00A51F63" w:rsidRDefault="00A51F63" w:rsidP="00A51F63">
      <w:pPr>
        <w:pStyle w:val="PL"/>
        <w:rPr>
          <w:rFonts w:cs="Courier New"/>
          <w:noProof w:val="0"/>
          <w:szCs w:val="16"/>
        </w:rPr>
      </w:pPr>
      <w:r>
        <w:rPr>
          <w:rFonts w:cs="Courier New"/>
          <w:noProof w:val="0"/>
          <w:szCs w:val="16"/>
        </w:rPr>
        <w:t xml:space="preserve">        mirBwDl:</w:t>
      </w:r>
    </w:p>
    <w:p w14:paraId="6EB97EA7"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'TS29571_CommonData.yaml#/components/schemas/BitRate'</w:t>
      </w:r>
    </w:p>
    <w:p w14:paraId="5D3CCC0B" w14:textId="77777777" w:rsidR="00A51F63" w:rsidRDefault="00A51F63" w:rsidP="00A51F63">
      <w:pPr>
        <w:pStyle w:val="PL"/>
        <w:rPr>
          <w:rFonts w:cs="Courier New"/>
          <w:noProof w:val="0"/>
          <w:szCs w:val="16"/>
        </w:rPr>
      </w:pPr>
      <w:r>
        <w:rPr>
          <w:rFonts w:cs="Courier New"/>
          <w:noProof w:val="0"/>
          <w:szCs w:val="16"/>
        </w:rPr>
        <w:t xml:space="preserve">        mirBwUl:</w:t>
      </w:r>
    </w:p>
    <w:p w14:paraId="006CBA1C"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'TS29571_CommonData.yaml#/components/schemas/BitRate'</w:t>
      </w:r>
    </w:p>
    <w:p w14:paraId="662C7E2A" w14:textId="77777777" w:rsidR="00A51F63" w:rsidRDefault="00A51F63" w:rsidP="00A51F63">
      <w:pPr>
        <w:pStyle w:val="PL"/>
        <w:rPr>
          <w:rFonts w:cs="Courier New"/>
          <w:noProof w:val="0"/>
          <w:szCs w:val="16"/>
        </w:rPr>
      </w:pPr>
      <w:r>
        <w:rPr>
          <w:rFonts w:cs="Courier New"/>
          <w:noProof w:val="0"/>
          <w:szCs w:val="16"/>
        </w:rPr>
        <w:t xml:space="preserve">        preemptCap:</w:t>
      </w:r>
    </w:p>
    <w:p w14:paraId="53F101BA"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'TS29571_CommonData.yaml#/components/schemas/PreemptionCapability'</w:t>
      </w:r>
    </w:p>
    <w:p w14:paraId="5FDC1429" w14:textId="77777777" w:rsidR="00A51F63" w:rsidRDefault="00A51F63" w:rsidP="00A51F63">
      <w:pPr>
        <w:pStyle w:val="PL"/>
        <w:rPr>
          <w:rFonts w:cs="Courier New"/>
          <w:noProof w:val="0"/>
          <w:szCs w:val="16"/>
        </w:rPr>
      </w:pPr>
      <w:r>
        <w:rPr>
          <w:rFonts w:cs="Courier New"/>
          <w:noProof w:val="0"/>
          <w:szCs w:val="16"/>
        </w:rPr>
        <w:t xml:space="preserve">        preemptVuln:</w:t>
      </w:r>
    </w:p>
    <w:p w14:paraId="18FE4FB3"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'TS29571_CommonData.yaml#/components/schemas/PreemptionVulnerability'</w:t>
      </w:r>
    </w:p>
    <w:p w14:paraId="6F444198" w14:textId="77777777" w:rsidR="00A51F63" w:rsidRDefault="00A51F63" w:rsidP="00A51F63">
      <w:pPr>
        <w:pStyle w:val="PL"/>
        <w:rPr>
          <w:rFonts w:cs="Courier New"/>
          <w:noProof w:val="0"/>
          <w:szCs w:val="16"/>
        </w:rPr>
      </w:pPr>
      <w:r>
        <w:rPr>
          <w:rFonts w:cs="Courier New"/>
          <w:noProof w:val="0"/>
          <w:szCs w:val="16"/>
        </w:rPr>
        <w:t xml:space="preserve">        prioSharingInd:</w:t>
      </w:r>
    </w:p>
    <w:p w14:paraId="28954D92" w14:textId="77777777" w:rsidR="00A51F63" w:rsidRDefault="00A51F63" w:rsidP="00A51F63">
      <w:pPr>
        <w:pStyle w:val="PL"/>
        <w:rPr>
          <w:rFonts w:cs="Courier New"/>
          <w:noProof w:val="0"/>
          <w:szCs w:val="16"/>
        </w:rPr>
      </w:pPr>
      <w:r>
        <w:rPr>
          <w:rFonts w:cs="Courier New"/>
          <w:noProof w:val="0"/>
          <w:szCs w:val="16"/>
        </w:rPr>
        <w:t xml:space="preserve">          $ref: '#/components/schemas/PrioritySharingIndicator'</w:t>
      </w:r>
    </w:p>
    <w:p w14:paraId="02CD9C81" w14:textId="77777777" w:rsidR="00A51F63" w:rsidRDefault="00A51F63" w:rsidP="00A51F63">
      <w:pPr>
        <w:pStyle w:val="PL"/>
        <w:rPr>
          <w:rFonts w:cs="Courier New"/>
          <w:noProof w:val="0"/>
          <w:szCs w:val="16"/>
        </w:rPr>
      </w:pPr>
      <w:r>
        <w:rPr>
          <w:rFonts w:cs="Courier New"/>
          <w:noProof w:val="0"/>
          <w:szCs w:val="16"/>
        </w:rPr>
        <w:t xml:space="preserve">        resPrio:</w:t>
      </w:r>
    </w:p>
    <w:p w14:paraId="24F9B8C3" w14:textId="77777777" w:rsidR="00A51F63" w:rsidRDefault="00A51F63" w:rsidP="00A51F63">
      <w:pPr>
        <w:pStyle w:val="PL"/>
        <w:rPr>
          <w:rFonts w:cs="Courier New"/>
          <w:noProof w:val="0"/>
          <w:szCs w:val="16"/>
        </w:rPr>
      </w:pPr>
      <w:r>
        <w:rPr>
          <w:rFonts w:cs="Courier New"/>
          <w:noProof w:val="0"/>
          <w:szCs w:val="16"/>
        </w:rPr>
        <w:t xml:space="preserve">          $ref: '#/components/schemas/ReservPriority'</w:t>
      </w:r>
    </w:p>
    <w:p w14:paraId="1B31D7A7" w14:textId="77777777" w:rsidR="00A51F63" w:rsidRDefault="00A51F63" w:rsidP="00A51F63">
      <w:pPr>
        <w:pStyle w:val="PL"/>
        <w:rPr>
          <w:rFonts w:cs="Courier New"/>
          <w:noProof w:val="0"/>
          <w:szCs w:val="16"/>
        </w:rPr>
      </w:pPr>
      <w:r>
        <w:rPr>
          <w:rFonts w:cs="Courier New"/>
          <w:noProof w:val="0"/>
          <w:szCs w:val="16"/>
        </w:rPr>
        <w:t xml:space="preserve">        rrBw:</w:t>
      </w:r>
    </w:p>
    <w:p w14:paraId="622ADEBC"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'TS29571_CommonData.yaml#/components/schemas/BitRate'</w:t>
      </w:r>
    </w:p>
    <w:p w14:paraId="21AFAD90" w14:textId="77777777" w:rsidR="00A51F63" w:rsidRDefault="00A51F63" w:rsidP="00A51F63">
      <w:pPr>
        <w:pStyle w:val="PL"/>
        <w:rPr>
          <w:rFonts w:cs="Courier New"/>
          <w:noProof w:val="0"/>
          <w:szCs w:val="16"/>
        </w:rPr>
      </w:pPr>
      <w:r>
        <w:rPr>
          <w:rFonts w:cs="Courier New"/>
          <w:noProof w:val="0"/>
          <w:szCs w:val="16"/>
        </w:rPr>
        <w:t xml:space="preserve">        rsBw:</w:t>
      </w:r>
    </w:p>
    <w:p w14:paraId="6BA229ED"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'TS29571_CommonData.yaml#/components/schemas/BitRate'</w:t>
      </w:r>
    </w:p>
    <w:p w14:paraId="472F6747" w14:textId="77777777" w:rsidR="00A51F63" w:rsidRDefault="00A51F63" w:rsidP="00A51F63">
      <w:pPr>
        <w:pStyle w:val="PL"/>
        <w:rPr>
          <w:rFonts w:cs="Courier New"/>
          <w:noProof w:val="0"/>
          <w:szCs w:val="16"/>
        </w:rPr>
      </w:pPr>
      <w:r>
        <w:rPr>
          <w:rFonts w:cs="Courier New"/>
          <w:noProof w:val="0"/>
          <w:szCs w:val="16"/>
        </w:rPr>
        <w:t xml:space="preserve">        sharingKeyDl:</w:t>
      </w:r>
    </w:p>
    <w:p w14:paraId="0099E424" w14:textId="77777777" w:rsidR="00A51F63" w:rsidRDefault="00A51F63" w:rsidP="00A51F63">
      <w:pPr>
        <w:pStyle w:val="PL"/>
        <w:rPr>
          <w:rFonts w:cs="Courier New"/>
          <w:noProof w:val="0"/>
          <w:szCs w:val="16"/>
        </w:rPr>
      </w:pPr>
      <w:bookmarkStart w:id="491" w:name="_Hlk14776171"/>
      <w:r>
        <w:rPr>
          <w:rFonts w:cs="Courier New"/>
          <w:noProof w:val="0"/>
          <w:szCs w:val="16"/>
        </w:rPr>
        <w:t xml:space="preserve">          $ref: 'TS29571_CommonData.yaml#/components/schemas/Uint32'</w:t>
      </w:r>
    </w:p>
    <w:bookmarkEnd w:id="491"/>
    <w:p w14:paraId="2AD1E849" w14:textId="77777777" w:rsidR="00A51F63" w:rsidRDefault="00A51F63" w:rsidP="00A51F63">
      <w:pPr>
        <w:pStyle w:val="PL"/>
        <w:rPr>
          <w:rFonts w:cs="Courier New"/>
          <w:noProof w:val="0"/>
          <w:szCs w:val="16"/>
        </w:rPr>
      </w:pPr>
      <w:r>
        <w:rPr>
          <w:rFonts w:cs="Courier New"/>
          <w:noProof w:val="0"/>
          <w:szCs w:val="16"/>
        </w:rPr>
        <w:t xml:space="preserve">        sharingKeyUl:</w:t>
      </w:r>
    </w:p>
    <w:p w14:paraId="51C8FCA1"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'TS29571_CommonData.yaml#/components/schemas/Uint32'</w:t>
      </w:r>
    </w:p>
    <w:p w14:paraId="2690961A" w14:textId="77777777" w:rsidR="00A51F63" w:rsidRDefault="00A51F63" w:rsidP="00A51F63">
      <w:pPr>
        <w:pStyle w:val="PL"/>
        <w:rPr>
          <w:rFonts w:cs="Courier New"/>
          <w:noProof w:val="0"/>
          <w:szCs w:val="16"/>
        </w:rPr>
      </w:pPr>
      <w:r>
        <w:rPr>
          <w:rFonts w:cs="Courier New"/>
          <w:noProof w:val="0"/>
          <w:szCs w:val="16"/>
        </w:rPr>
        <w:t xml:space="preserve">        tsnQos:</w:t>
      </w:r>
    </w:p>
    <w:p w14:paraId="13DB2AEE" w14:textId="77777777" w:rsidR="00A51F63" w:rsidRDefault="00A51F63" w:rsidP="00A51F63">
      <w:pPr>
        <w:pStyle w:val="PL"/>
        <w:rPr>
          <w:rFonts w:cs="Courier New"/>
          <w:noProof w:val="0"/>
          <w:szCs w:val="16"/>
        </w:rPr>
      </w:pPr>
      <w:r>
        <w:rPr>
          <w:rFonts w:cs="Courier New"/>
          <w:noProof w:val="0"/>
          <w:szCs w:val="16"/>
        </w:rPr>
        <w:t xml:space="preserve">          </w:t>
      </w:r>
      <w:bookmarkStart w:id="492" w:name="_Hlk33787816"/>
      <w:r>
        <w:rPr>
          <w:rFonts w:cs="Courier New"/>
          <w:noProof w:val="0"/>
          <w:szCs w:val="16"/>
        </w:rPr>
        <w:t>$ref: '#/components/schemas/TsnQosContainer'</w:t>
      </w:r>
      <w:bookmarkEnd w:id="492"/>
    </w:p>
    <w:p w14:paraId="5A0AAAE0" w14:textId="77777777" w:rsidR="00A51F63" w:rsidRDefault="00A51F63" w:rsidP="00A51F63">
      <w:pPr>
        <w:pStyle w:val="PL"/>
        <w:rPr>
          <w:rFonts w:cs="Courier New"/>
          <w:noProof w:val="0"/>
          <w:szCs w:val="16"/>
        </w:rPr>
      </w:pPr>
      <w:r>
        <w:rPr>
          <w:rFonts w:cs="Courier New"/>
          <w:noProof w:val="0"/>
          <w:szCs w:val="16"/>
        </w:rPr>
        <w:t xml:space="preserve">        tscaiInputDl:</w:t>
      </w:r>
    </w:p>
    <w:p w14:paraId="664A38FA" w14:textId="77777777" w:rsidR="00A51F63" w:rsidRDefault="00A51F63" w:rsidP="00A51F63">
      <w:pPr>
        <w:pStyle w:val="PL"/>
        <w:rPr>
          <w:rFonts w:cs="Courier New"/>
          <w:noProof w:val="0"/>
          <w:szCs w:val="16"/>
        </w:rPr>
      </w:pPr>
      <w:r>
        <w:rPr>
          <w:rFonts w:cs="Courier New"/>
          <w:noProof w:val="0"/>
          <w:szCs w:val="16"/>
        </w:rPr>
        <w:t xml:space="preserve">          $ref: '#/components/schemas/TscaiInputContainer'</w:t>
      </w:r>
    </w:p>
    <w:p w14:paraId="4878B459" w14:textId="77777777" w:rsidR="00A51F63" w:rsidRDefault="00A51F63" w:rsidP="00A51F63">
      <w:pPr>
        <w:pStyle w:val="PL"/>
        <w:rPr>
          <w:rFonts w:cs="Courier New"/>
          <w:noProof w:val="0"/>
          <w:szCs w:val="16"/>
        </w:rPr>
      </w:pPr>
      <w:r>
        <w:rPr>
          <w:rFonts w:cs="Courier New"/>
          <w:noProof w:val="0"/>
          <w:szCs w:val="16"/>
        </w:rPr>
        <w:t xml:space="preserve">        tscaiInputUl:</w:t>
      </w:r>
    </w:p>
    <w:p w14:paraId="59AB98E4" w14:textId="77777777" w:rsidR="00A51F63" w:rsidRDefault="00A51F63" w:rsidP="00A51F63">
      <w:pPr>
        <w:pStyle w:val="PL"/>
        <w:rPr>
          <w:rFonts w:cs="Courier New"/>
          <w:noProof w:val="0"/>
          <w:szCs w:val="16"/>
        </w:rPr>
      </w:pPr>
      <w:r>
        <w:rPr>
          <w:rFonts w:cs="Courier New"/>
          <w:noProof w:val="0"/>
          <w:szCs w:val="16"/>
        </w:rPr>
        <w:t xml:space="preserve">          $ref: '#/components/schemas/TscaiInputContainer'</w:t>
      </w:r>
    </w:p>
    <w:p w14:paraId="27154583" w14:textId="77777777" w:rsidR="00A51F63" w:rsidRDefault="00A51F63" w:rsidP="00A51F63">
      <w:pPr>
        <w:pStyle w:val="PL"/>
        <w:rPr>
          <w:rFonts w:cs="Courier New"/>
          <w:noProof w:val="0"/>
          <w:szCs w:val="16"/>
        </w:rPr>
      </w:pPr>
      <w:r>
        <w:rPr>
          <w:rFonts w:cs="Courier New"/>
          <w:noProof w:val="0"/>
          <w:szCs w:val="16"/>
        </w:rPr>
        <w:t xml:space="preserve">    MediaComponentRm:</w:t>
      </w:r>
    </w:p>
    <w:p w14:paraId="76186E88" w14:textId="77777777" w:rsidR="00A51F63" w:rsidRDefault="00A51F63" w:rsidP="00A51F63">
      <w:pPr>
        <w:pStyle w:val="PL"/>
        <w:rPr>
          <w:rFonts w:cs="Courier New"/>
          <w:noProof w:val="0"/>
          <w:szCs w:val="16"/>
        </w:rPr>
      </w:pPr>
      <w:r>
        <w:rPr>
          <w:rFonts w:cs="Courier New"/>
          <w:noProof w:val="0"/>
          <w:szCs w:val="16"/>
        </w:rPr>
        <w:t xml:space="preserve">      description: </w:t>
      </w:r>
      <w:r>
        <w:rPr>
          <w:noProof w:val="0"/>
        </w:rPr>
        <w:t>This data type is defined in the same way as the MediaComponent data type, but with the OpenAPI nullable property set to true</w:t>
      </w:r>
    </w:p>
    <w:p w14:paraId="22553D3C" w14:textId="77777777" w:rsidR="00A51F63" w:rsidRDefault="00A51F63" w:rsidP="00A51F63">
      <w:pPr>
        <w:pStyle w:val="PL"/>
        <w:rPr>
          <w:rFonts w:cs="Courier New"/>
          <w:noProof w:val="0"/>
          <w:szCs w:val="16"/>
        </w:rPr>
      </w:pPr>
      <w:r>
        <w:rPr>
          <w:rFonts w:cs="Courier New"/>
          <w:noProof w:val="0"/>
          <w:szCs w:val="16"/>
        </w:rPr>
        <w:t xml:space="preserve">      type: object</w:t>
      </w:r>
    </w:p>
    <w:p w14:paraId="3B1AFAF1" w14:textId="77777777" w:rsidR="00A51F63" w:rsidRDefault="00A51F63" w:rsidP="00A51F63">
      <w:pPr>
        <w:pStyle w:val="PL"/>
        <w:rPr>
          <w:rFonts w:cs="Courier New"/>
          <w:noProof w:val="0"/>
          <w:szCs w:val="16"/>
        </w:rPr>
      </w:pPr>
      <w:r>
        <w:rPr>
          <w:rFonts w:cs="Courier New"/>
          <w:noProof w:val="0"/>
          <w:szCs w:val="16"/>
        </w:rPr>
        <w:t xml:space="preserve">      required:</w:t>
      </w:r>
    </w:p>
    <w:p w14:paraId="1519C8B8" w14:textId="77777777" w:rsidR="00A51F63" w:rsidRDefault="00A51F63" w:rsidP="00A51F63">
      <w:pPr>
        <w:pStyle w:val="PL"/>
        <w:rPr>
          <w:rFonts w:cs="Courier New"/>
          <w:noProof w:val="0"/>
          <w:szCs w:val="16"/>
        </w:rPr>
      </w:pPr>
      <w:r>
        <w:rPr>
          <w:rFonts w:cs="Courier New"/>
          <w:noProof w:val="0"/>
          <w:szCs w:val="16"/>
        </w:rPr>
        <w:t xml:space="preserve">        - medCompN</w:t>
      </w:r>
    </w:p>
    <w:p w14:paraId="1935F42B" w14:textId="77777777" w:rsidR="00A51F63" w:rsidRDefault="00A51F63" w:rsidP="00A51F63">
      <w:pPr>
        <w:pStyle w:val="PL"/>
        <w:rPr>
          <w:rFonts w:cs="Courier New"/>
          <w:noProof w:val="0"/>
          <w:szCs w:val="16"/>
        </w:rPr>
      </w:pPr>
      <w:r>
        <w:rPr>
          <w:rFonts w:cs="Courier New"/>
          <w:noProof w:val="0"/>
          <w:szCs w:val="16"/>
        </w:rPr>
        <w:t xml:space="preserve">      properties:</w:t>
      </w:r>
    </w:p>
    <w:p w14:paraId="45E4C760" w14:textId="77777777" w:rsidR="00A51F63" w:rsidRDefault="00A51F63" w:rsidP="00A51F63">
      <w:pPr>
        <w:pStyle w:val="PL"/>
        <w:rPr>
          <w:rFonts w:cs="Courier New"/>
          <w:noProof w:val="0"/>
          <w:szCs w:val="16"/>
        </w:rPr>
      </w:pPr>
      <w:r>
        <w:rPr>
          <w:rFonts w:cs="Courier New"/>
          <w:noProof w:val="0"/>
          <w:szCs w:val="16"/>
        </w:rPr>
        <w:t xml:space="preserve">        afAppId:</w:t>
      </w:r>
    </w:p>
    <w:p w14:paraId="74C178BA" w14:textId="77777777" w:rsidR="00A51F63" w:rsidRDefault="00A51F63" w:rsidP="00A51F63">
      <w:pPr>
        <w:pStyle w:val="PL"/>
        <w:rPr>
          <w:rFonts w:cs="Courier New"/>
          <w:noProof w:val="0"/>
          <w:szCs w:val="16"/>
        </w:rPr>
      </w:pPr>
      <w:r>
        <w:rPr>
          <w:rFonts w:cs="Courier New"/>
          <w:noProof w:val="0"/>
          <w:szCs w:val="16"/>
        </w:rPr>
        <w:t xml:space="preserve">          $ref: '#/components/schemas/AfAppId'</w:t>
      </w:r>
    </w:p>
    <w:p w14:paraId="3D416305" w14:textId="77777777" w:rsidR="00A51F63" w:rsidRDefault="00A51F63" w:rsidP="00A51F63">
      <w:pPr>
        <w:pStyle w:val="PL"/>
        <w:rPr>
          <w:rFonts w:cs="Courier New"/>
          <w:noProof w:val="0"/>
          <w:szCs w:val="16"/>
        </w:rPr>
      </w:pPr>
      <w:r>
        <w:rPr>
          <w:rFonts w:cs="Courier New"/>
          <w:noProof w:val="0"/>
          <w:szCs w:val="16"/>
        </w:rPr>
        <w:t xml:space="preserve">        afRoutReq:</w:t>
      </w:r>
    </w:p>
    <w:p w14:paraId="10807C94" w14:textId="77777777" w:rsidR="00A51F63" w:rsidRDefault="00A51F63" w:rsidP="00A51F63">
      <w:pPr>
        <w:pStyle w:val="PL"/>
        <w:rPr>
          <w:rFonts w:cs="Courier New"/>
          <w:noProof w:val="0"/>
          <w:szCs w:val="16"/>
        </w:rPr>
      </w:pPr>
      <w:r>
        <w:rPr>
          <w:rFonts w:cs="Courier New"/>
          <w:noProof w:val="0"/>
          <w:szCs w:val="16"/>
        </w:rPr>
        <w:t xml:space="preserve">          $ref: '#/components/schemas/AfRoutingRequirementRm'</w:t>
      </w:r>
    </w:p>
    <w:p w14:paraId="2C37F15D" w14:textId="77777777" w:rsidR="00A51F63" w:rsidRDefault="00A51F63" w:rsidP="00A51F63">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14:paraId="79334E14" w14:textId="77777777" w:rsidR="00A51F63" w:rsidRDefault="00A51F63" w:rsidP="00A51F63">
      <w:pPr>
        <w:pStyle w:val="PL"/>
        <w:rPr>
          <w:rFonts w:cs="Courier New"/>
          <w:noProof w:val="0"/>
          <w:szCs w:val="16"/>
        </w:rPr>
      </w:pPr>
      <w:r>
        <w:rPr>
          <w:rFonts w:cs="Courier New"/>
          <w:noProof w:val="0"/>
          <w:szCs w:val="16"/>
        </w:rPr>
        <w:t xml:space="preserve">          type: string</w:t>
      </w:r>
    </w:p>
    <w:p w14:paraId="4047588A" w14:textId="77777777" w:rsidR="00A51F63" w:rsidRDefault="00A51F63" w:rsidP="00A51F63">
      <w:pPr>
        <w:pStyle w:val="PL"/>
        <w:rPr>
          <w:rFonts w:cs="Courier New"/>
          <w:noProof w:val="0"/>
          <w:szCs w:val="16"/>
        </w:rPr>
      </w:pPr>
      <w:r>
        <w:rPr>
          <w:rFonts w:cs="Courier New"/>
          <w:noProof w:val="0"/>
          <w:szCs w:val="16"/>
        </w:rPr>
        <w:t xml:space="preserve">          nullable: true</w:t>
      </w:r>
    </w:p>
    <w:p w14:paraId="0C1C88F7" w14:textId="77777777" w:rsidR="00A51F63" w:rsidRDefault="00A51F63" w:rsidP="00A51F63">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14:paraId="3DBF359C" w14:textId="77777777" w:rsidR="00A51F63" w:rsidRDefault="00A51F63" w:rsidP="00A51F63">
      <w:pPr>
        <w:pStyle w:val="PL"/>
        <w:rPr>
          <w:rFonts w:cs="Courier New"/>
          <w:noProof w:val="0"/>
          <w:szCs w:val="16"/>
        </w:rPr>
      </w:pPr>
      <w:r>
        <w:rPr>
          <w:rFonts w:cs="Courier New"/>
          <w:noProof w:val="0"/>
          <w:szCs w:val="16"/>
        </w:rPr>
        <w:t xml:space="preserve">          type: array</w:t>
      </w:r>
    </w:p>
    <w:p w14:paraId="6B787F41" w14:textId="77777777" w:rsidR="00A51F63" w:rsidRDefault="00A51F63" w:rsidP="00A51F63">
      <w:pPr>
        <w:pStyle w:val="PL"/>
        <w:rPr>
          <w:rFonts w:cs="Courier New"/>
          <w:noProof w:val="0"/>
          <w:szCs w:val="16"/>
        </w:rPr>
      </w:pPr>
      <w:r>
        <w:rPr>
          <w:rFonts w:cs="Courier New"/>
          <w:noProof w:val="0"/>
          <w:szCs w:val="16"/>
        </w:rPr>
        <w:t xml:space="preserve">          items:</w:t>
      </w:r>
    </w:p>
    <w:p w14:paraId="08B6DBCD" w14:textId="77777777" w:rsidR="00A51F63" w:rsidRDefault="00A51F63" w:rsidP="00A51F63">
      <w:pPr>
        <w:pStyle w:val="PL"/>
        <w:rPr>
          <w:rFonts w:cs="Courier New"/>
          <w:noProof w:val="0"/>
          <w:szCs w:val="16"/>
        </w:rPr>
      </w:pPr>
      <w:r>
        <w:rPr>
          <w:rFonts w:cs="Courier New"/>
          <w:noProof w:val="0"/>
          <w:szCs w:val="16"/>
        </w:rPr>
        <w:t xml:space="preserve">            type: string</w:t>
      </w:r>
    </w:p>
    <w:p w14:paraId="6A1AEC43" w14:textId="77777777" w:rsidR="00A51F63" w:rsidRDefault="00A51F63" w:rsidP="00A51F63">
      <w:pPr>
        <w:pStyle w:val="PL"/>
        <w:rPr>
          <w:rFonts w:cs="Courier New"/>
          <w:noProof w:val="0"/>
          <w:szCs w:val="16"/>
        </w:rPr>
      </w:pPr>
      <w:r>
        <w:rPr>
          <w:noProof w:val="0"/>
        </w:rPr>
        <w:t xml:space="preserve">          minItems: 1</w:t>
      </w:r>
    </w:p>
    <w:p w14:paraId="25E6A74D" w14:textId="77777777" w:rsidR="00A51F63" w:rsidRDefault="00A51F63" w:rsidP="00A51F63">
      <w:pPr>
        <w:pStyle w:val="PL"/>
        <w:rPr>
          <w:rFonts w:cs="Courier New"/>
          <w:noProof w:val="0"/>
          <w:szCs w:val="16"/>
        </w:rPr>
      </w:pPr>
      <w:r>
        <w:rPr>
          <w:rFonts w:cs="Courier New"/>
          <w:noProof w:val="0"/>
          <w:szCs w:val="16"/>
        </w:rPr>
        <w:t xml:space="preserve">          nullable: true</w:t>
      </w:r>
    </w:p>
    <w:p w14:paraId="1CACEA19" w14:textId="77777777" w:rsidR="00A51F63" w:rsidRDefault="00A51F63" w:rsidP="00A51F63">
      <w:pPr>
        <w:pStyle w:val="PL"/>
        <w:rPr>
          <w:rFonts w:cs="Courier New"/>
          <w:noProof w:val="0"/>
          <w:szCs w:val="16"/>
        </w:rPr>
      </w:pPr>
      <w:r>
        <w:rPr>
          <w:rFonts w:cs="Courier New"/>
          <w:noProof w:val="0"/>
          <w:szCs w:val="16"/>
        </w:rPr>
        <w:t xml:space="preserve">        disUeNotif:</w:t>
      </w:r>
    </w:p>
    <w:p w14:paraId="309D929B" w14:textId="77777777" w:rsidR="00A51F63" w:rsidRDefault="00A51F63" w:rsidP="00A51F63">
      <w:pPr>
        <w:pStyle w:val="PL"/>
        <w:rPr>
          <w:rFonts w:cs="Courier New"/>
          <w:noProof w:val="0"/>
          <w:szCs w:val="16"/>
        </w:rPr>
      </w:pPr>
      <w:r>
        <w:rPr>
          <w:rFonts w:cs="Courier New"/>
          <w:noProof w:val="0"/>
          <w:szCs w:val="16"/>
        </w:rPr>
        <w:t xml:space="preserve">          type: boolean</w:t>
      </w:r>
    </w:p>
    <w:p w14:paraId="280E0FC3" w14:textId="77777777" w:rsidR="00A51F63" w:rsidRDefault="00A51F63" w:rsidP="00A51F63">
      <w:pPr>
        <w:pStyle w:val="PL"/>
        <w:rPr>
          <w:rFonts w:cs="Courier New"/>
          <w:noProof w:val="0"/>
          <w:szCs w:val="16"/>
        </w:rPr>
      </w:pPr>
      <w:r>
        <w:rPr>
          <w:rFonts w:cs="Courier New"/>
          <w:noProof w:val="0"/>
          <w:szCs w:val="16"/>
        </w:rPr>
        <w:t xml:space="preserve">        contVer:</w:t>
      </w:r>
    </w:p>
    <w:p w14:paraId="3E7F824F" w14:textId="77777777" w:rsidR="00A51F63" w:rsidRDefault="00A51F63" w:rsidP="00A51F63">
      <w:pPr>
        <w:pStyle w:val="PL"/>
        <w:rPr>
          <w:rFonts w:cs="Courier New"/>
          <w:noProof w:val="0"/>
          <w:szCs w:val="16"/>
        </w:rPr>
      </w:pPr>
      <w:r>
        <w:rPr>
          <w:rFonts w:cs="Courier New"/>
          <w:noProof w:val="0"/>
          <w:szCs w:val="16"/>
        </w:rPr>
        <w:t xml:space="preserve">          $ref: '#/components/schemas/ContentVersion'</w:t>
      </w:r>
    </w:p>
    <w:p w14:paraId="3CB6DBB4" w14:textId="77777777" w:rsidR="00A51F63" w:rsidRDefault="00A51F63" w:rsidP="00A51F63">
      <w:pPr>
        <w:pStyle w:val="PL"/>
        <w:rPr>
          <w:rFonts w:cs="Courier New"/>
          <w:noProof w:val="0"/>
          <w:szCs w:val="16"/>
        </w:rPr>
      </w:pPr>
      <w:r>
        <w:rPr>
          <w:rFonts w:cs="Courier New"/>
          <w:noProof w:val="0"/>
          <w:szCs w:val="16"/>
        </w:rPr>
        <w:t xml:space="preserve">        codecs:</w:t>
      </w:r>
    </w:p>
    <w:p w14:paraId="4E175B69" w14:textId="77777777" w:rsidR="00A51F63" w:rsidRDefault="00A51F63" w:rsidP="00A51F63">
      <w:pPr>
        <w:pStyle w:val="PL"/>
        <w:rPr>
          <w:rFonts w:cs="Courier New"/>
          <w:noProof w:val="0"/>
          <w:szCs w:val="16"/>
        </w:rPr>
      </w:pPr>
      <w:r>
        <w:rPr>
          <w:rFonts w:cs="Courier New"/>
          <w:noProof w:val="0"/>
          <w:szCs w:val="16"/>
        </w:rPr>
        <w:t xml:space="preserve">          type: array</w:t>
      </w:r>
    </w:p>
    <w:p w14:paraId="711AAEDF" w14:textId="77777777" w:rsidR="00A51F63" w:rsidRDefault="00A51F63" w:rsidP="00A51F63">
      <w:pPr>
        <w:pStyle w:val="PL"/>
        <w:rPr>
          <w:rFonts w:cs="Courier New"/>
          <w:noProof w:val="0"/>
          <w:szCs w:val="16"/>
        </w:rPr>
      </w:pPr>
      <w:r>
        <w:rPr>
          <w:rFonts w:cs="Courier New"/>
          <w:noProof w:val="0"/>
          <w:szCs w:val="16"/>
        </w:rPr>
        <w:t xml:space="preserve">          items:</w:t>
      </w:r>
    </w:p>
    <w:p w14:paraId="27B39826" w14:textId="77777777" w:rsidR="00A51F63" w:rsidRDefault="00A51F63" w:rsidP="00A51F63">
      <w:pPr>
        <w:pStyle w:val="PL"/>
        <w:rPr>
          <w:rFonts w:cs="Courier New"/>
          <w:noProof w:val="0"/>
          <w:szCs w:val="16"/>
        </w:rPr>
      </w:pPr>
      <w:r>
        <w:rPr>
          <w:rFonts w:cs="Courier New"/>
          <w:noProof w:val="0"/>
          <w:szCs w:val="16"/>
        </w:rPr>
        <w:t xml:space="preserve">            $ref: '#/components/schemas/CodecData'</w:t>
      </w:r>
    </w:p>
    <w:p w14:paraId="2FE0BC74" w14:textId="77777777" w:rsidR="00A51F63" w:rsidRDefault="00A51F63" w:rsidP="00A51F63">
      <w:pPr>
        <w:pStyle w:val="PL"/>
        <w:rPr>
          <w:rFonts w:cs="Courier New"/>
          <w:noProof w:val="0"/>
          <w:szCs w:val="16"/>
        </w:rPr>
      </w:pPr>
      <w:r>
        <w:rPr>
          <w:rFonts w:cs="Courier New"/>
          <w:noProof w:val="0"/>
          <w:szCs w:val="16"/>
        </w:rPr>
        <w:t xml:space="preserve">          minItems: 1</w:t>
      </w:r>
    </w:p>
    <w:p w14:paraId="5BAA6F07" w14:textId="77777777" w:rsidR="00A51F63" w:rsidRDefault="00A51F63" w:rsidP="00A51F63">
      <w:pPr>
        <w:pStyle w:val="PL"/>
        <w:rPr>
          <w:rFonts w:cs="Courier New"/>
          <w:noProof w:val="0"/>
          <w:szCs w:val="16"/>
        </w:rPr>
      </w:pPr>
      <w:r>
        <w:rPr>
          <w:rFonts w:cs="Courier New"/>
          <w:noProof w:val="0"/>
          <w:szCs w:val="16"/>
        </w:rPr>
        <w:t xml:space="preserve">          maxItems: 2</w:t>
      </w:r>
    </w:p>
    <w:p w14:paraId="347244EC" w14:textId="77777777" w:rsidR="00A51F63" w:rsidRDefault="00A51F63" w:rsidP="00A51F63">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14:paraId="1ECAE25C"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'TS29571_CommonData.yaml#/components/schemas/FloatRm'</w:t>
      </w:r>
    </w:p>
    <w:p w14:paraId="685AA7FB" w14:textId="77777777" w:rsidR="00A51F63" w:rsidRDefault="00A51F63" w:rsidP="00A51F63">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14:paraId="78EB29BD"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'TS29571_CommonData.yaml#/components/schemas/FloatRm'</w:t>
      </w:r>
    </w:p>
    <w:p w14:paraId="70AD2487" w14:textId="77777777" w:rsidR="00A51F63" w:rsidRDefault="00A51F63" w:rsidP="00A51F63">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14:paraId="3D5F4C66" w14:textId="77777777" w:rsidR="00A51F63" w:rsidRDefault="00A51F63" w:rsidP="00A51F63">
      <w:pPr>
        <w:pStyle w:val="PL"/>
        <w:rPr>
          <w:rFonts w:cs="Courier New"/>
          <w:noProof w:val="0"/>
          <w:szCs w:val="16"/>
        </w:rPr>
      </w:pPr>
      <w:r>
        <w:rPr>
          <w:rFonts w:cs="Courier New"/>
          <w:noProof w:val="0"/>
          <w:szCs w:val="16"/>
        </w:rPr>
        <w:t xml:space="preserve">          type: string</w:t>
      </w:r>
    </w:p>
    <w:p w14:paraId="0C02BA8D" w14:textId="77777777" w:rsidR="00A51F63" w:rsidRDefault="00A51F63" w:rsidP="00A51F63">
      <w:pPr>
        <w:pStyle w:val="PL"/>
        <w:rPr>
          <w:rFonts w:cs="Courier New"/>
          <w:noProof w:val="0"/>
          <w:szCs w:val="16"/>
        </w:rPr>
      </w:pPr>
      <w:r>
        <w:rPr>
          <w:rFonts w:cs="Courier New"/>
          <w:noProof w:val="0"/>
          <w:szCs w:val="16"/>
        </w:rPr>
        <w:t xml:space="preserve">          nullable: true</w:t>
      </w:r>
    </w:p>
    <w:p w14:paraId="5FBB705D" w14:textId="77777777" w:rsidR="00A51F63" w:rsidRDefault="00A51F63" w:rsidP="00A51F63">
      <w:pPr>
        <w:pStyle w:val="PL"/>
        <w:rPr>
          <w:rFonts w:cs="Courier New"/>
          <w:noProof w:val="0"/>
          <w:szCs w:val="16"/>
        </w:rPr>
      </w:pPr>
      <w:r>
        <w:rPr>
          <w:rFonts w:cs="Courier New"/>
          <w:noProof w:val="0"/>
          <w:szCs w:val="16"/>
        </w:rPr>
        <w:t xml:space="preserve">        fStatus:</w:t>
      </w:r>
    </w:p>
    <w:p w14:paraId="34D28204" w14:textId="77777777" w:rsidR="00A51F63" w:rsidRDefault="00A51F63" w:rsidP="00A51F63">
      <w:pPr>
        <w:pStyle w:val="PL"/>
        <w:rPr>
          <w:rFonts w:cs="Courier New"/>
          <w:noProof w:val="0"/>
          <w:szCs w:val="16"/>
        </w:rPr>
      </w:pPr>
      <w:r>
        <w:rPr>
          <w:rFonts w:cs="Courier New"/>
          <w:noProof w:val="0"/>
          <w:szCs w:val="16"/>
        </w:rPr>
        <w:t xml:space="preserve">          $ref: '#/components/schemas/FlowStatus'</w:t>
      </w:r>
    </w:p>
    <w:p w14:paraId="0AD2B251" w14:textId="77777777" w:rsidR="00A51F63" w:rsidRDefault="00A51F63" w:rsidP="00A51F63">
      <w:pPr>
        <w:pStyle w:val="PL"/>
        <w:rPr>
          <w:rFonts w:cs="Courier New"/>
          <w:noProof w:val="0"/>
          <w:szCs w:val="16"/>
        </w:rPr>
      </w:pPr>
      <w:r>
        <w:rPr>
          <w:rFonts w:cs="Courier New"/>
          <w:noProof w:val="0"/>
          <w:szCs w:val="16"/>
        </w:rPr>
        <w:t xml:space="preserve">        marBwDl:</w:t>
      </w:r>
    </w:p>
    <w:p w14:paraId="500F7F41"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'TS29571_CommonData.yaml#/components/schemas/BitRateRm'</w:t>
      </w:r>
    </w:p>
    <w:p w14:paraId="7D91B26E" w14:textId="77777777" w:rsidR="00A51F63" w:rsidRDefault="00A51F63" w:rsidP="00A51F63">
      <w:pPr>
        <w:pStyle w:val="PL"/>
        <w:rPr>
          <w:rFonts w:cs="Courier New"/>
          <w:noProof w:val="0"/>
          <w:szCs w:val="16"/>
        </w:rPr>
      </w:pPr>
      <w:r>
        <w:rPr>
          <w:rFonts w:cs="Courier New"/>
          <w:noProof w:val="0"/>
          <w:szCs w:val="16"/>
        </w:rPr>
        <w:t xml:space="preserve">        marBwUl:</w:t>
      </w:r>
    </w:p>
    <w:p w14:paraId="597733A6"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'TS29571_CommonData.yaml#/components/schemas/BitRateRm'</w:t>
      </w:r>
    </w:p>
    <w:p w14:paraId="4D0553BA" w14:textId="77777777" w:rsidR="00A51F63" w:rsidRDefault="00A51F63" w:rsidP="00A51F63">
      <w:pPr>
        <w:pStyle w:val="PL"/>
        <w:rPr>
          <w:noProof w:val="0"/>
        </w:rPr>
      </w:pPr>
      <w:r>
        <w:rPr>
          <w:noProof w:val="0"/>
        </w:rPr>
        <w:t xml:space="preserve">        maxPacketLossRateDl:</w:t>
      </w:r>
    </w:p>
    <w:p w14:paraId="6069DA0A" w14:textId="77777777" w:rsidR="00A51F63" w:rsidRDefault="00A51F63" w:rsidP="00A51F63">
      <w:pPr>
        <w:pStyle w:val="PL"/>
        <w:rPr>
          <w:noProof w:val="0"/>
        </w:rPr>
      </w:pPr>
      <w:r>
        <w:rPr>
          <w:noProof w:val="0"/>
        </w:rPr>
        <w:t xml:space="preserve">          $ref: 'TS29571_CommonData.yaml#/components/schemas/PacketLossRateRm'</w:t>
      </w:r>
    </w:p>
    <w:p w14:paraId="57DE98CF" w14:textId="77777777" w:rsidR="00A51F63" w:rsidRDefault="00A51F63" w:rsidP="00A51F63">
      <w:pPr>
        <w:pStyle w:val="PL"/>
        <w:rPr>
          <w:noProof w:val="0"/>
        </w:rPr>
      </w:pPr>
      <w:r>
        <w:rPr>
          <w:noProof w:val="0"/>
        </w:rPr>
        <w:t xml:space="preserve">        maxPacketLossRateUl:</w:t>
      </w:r>
    </w:p>
    <w:p w14:paraId="11991B9D" w14:textId="77777777" w:rsidR="00A51F63" w:rsidRDefault="00A51F63" w:rsidP="00A51F63">
      <w:pPr>
        <w:pStyle w:val="PL"/>
        <w:rPr>
          <w:noProof w:val="0"/>
        </w:rPr>
      </w:pPr>
      <w:r>
        <w:rPr>
          <w:noProof w:val="0"/>
        </w:rPr>
        <w:t xml:space="preserve">          $ref: 'TS29571_CommonData.yaml#/components/schemas/PacketLossRateRm'</w:t>
      </w:r>
    </w:p>
    <w:p w14:paraId="39C5046B" w14:textId="77777777" w:rsidR="00A51F63" w:rsidRDefault="00A51F63" w:rsidP="00A51F63">
      <w:pPr>
        <w:pStyle w:val="PL"/>
        <w:rPr>
          <w:rFonts w:cs="Courier New"/>
          <w:noProof w:val="0"/>
          <w:szCs w:val="16"/>
        </w:rPr>
      </w:pPr>
      <w:r>
        <w:rPr>
          <w:rFonts w:cs="Courier New"/>
          <w:noProof w:val="0"/>
          <w:szCs w:val="16"/>
        </w:rPr>
        <w:t xml:space="preserve">        maxSuppBwDl:</w:t>
      </w:r>
    </w:p>
    <w:p w14:paraId="5647410E"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'TS29571_CommonData.yaml#/components/schemas/BitRateRm'</w:t>
      </w:r>
    </w:p>
    <w:p w14:paraId="06979B2B" w14:textId="77777777" w:rsidR="00A51F63" w:rsidRDefault="00A51F63" w:rsidP="00A51F63">
      <w:pPr>
        <w:pStyle w:val="PL"/>
        <w:rPr>
          <w:rFonts w:cs="Courier New"/>
          <w:noProof w:val="0"/>
          <w:szCs w:val="16"/>
        </w:rPr>
      </w:pPr>
      <w:r>
        <w:rPr>
          <w:rFonts w:cs="Courier New"/>
          <w:noProof w:val="0"/>
          <w:szCs w:val="16"/>
        </w:rPr>
        <w:t xml:space="preserve">        maxSuppBwUl:</w:t>
      </w:r>
    </w:p>
    <w:p w14:paraId="01287560"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'TS29571_CommonData.yaml#/components/schemas/BitRateRm'</w:t>
      </w:r>
    </w:p>
    <w:p w14:paraId="082B928F" w14:textId="77777777" w:rsidR="00A51F63" w:rsidRDefault="00A51F63" w:rsidP="00A51F63">
      <w:pPr>
        <w:pStyle w:val="PL"/>
        <w:rPr>
          <w:rFonts w:cs="Courier New"/>
          <w:noProof w:val="0"/>
          <w:szCs w:val="16"/>
        </w:rPr>
      </w:pPr>
      <w:r>
        <w:rPr>
          <w:rFonts w:cs="Courier New"/>
          <w:noProof w:val="0"/>
          <w:szCs w:val="16"/>
        </w:rPr>
        <w:t xml:space="preserve">        medCompN:</w:t>
      </w:r>
    </w:p>
    <w:p w14:paraId="0AA231A6" w14:textId="77777777" w:rsidR="00A51F63" w:rsidRDefault="00A51F63" w:rsidP="00A51F63">
      <w:pPr>
        <w:pStyle w:val="PL"/>
        <w:rPr>
          <w:rFonts w:cs="Courier New"/>
          <w:noProof w:val="0"/>
          <w:szCs w:val="16"/>
        </w:rPr>
      </w:pPr>
      <w:r>
        <w:rPr>
          <w:rFonts w:cs="Courier New"/>
          <w:noProof w:val="0"/>
          <w:szCs w:val="16"/>
        </w:rPr>
        <w:t xml:space="preserve">          type: integer</w:t>
      </w:r>
    </w:p>
    <w:p w14:paraId="0B57670A" w14:textId="77777777" w:rsidR="00A51F63" w:rsidRDefault="00A51F63" w:rsidP="00A51F63">
      <w:pPr>
        <w:pStyle w:val="PL"/>
        <w:rPr>
          <w:rFonts w:cs="Courier New"/>
          <w:noProof w:val="0"/>
          <w:szCs w:val="16"/>
        </w:rPr>
      </w:pPr>
      <w:r>
        <w:rPr>
          <w:rFonts w:cs="Courier New"/>
          <w:noProof w:val="0"/>
          <w:szCs w:val="16"/>
        </w:rPr>
        <w:t xml:space="preserve">        medSubComps:</w:t>
      </w:r>
    </w:p>
    <w:p w14:paraId="3318AF88" w14:textId="77777777" w:rsidR="00A51F63" w:rsidRDefault="00A51F63" w:rsidP="00A51F63">
      <w:pPr>
        <w:pStyle w:val="PL"/>
        <w:rPr>
          <w:rFonts w:cs="Courier New"/>
          <w:noProof w:val="0"/>
          <w:szCs w:val="16"/>
        </w:rPr>
      </w:pPr>
      <w:r>
        <w:rPr>
          <w:rFonts w:cs="Courier New"/>
          <w:noProof w:val="0"/>
          <w:szCs w:val="16"/>
        </w:rPr>
        <w:t xml:space="preserve">          type: object</w:t>
      </w:r>
    </w:p>
    <w:p w14:paraId="5512BBC6" w14:textId="77777777" w:rsidR="00A51F63" w:rsidRDefault="00A51F63" w:rsidP="00A51F63">
      <w:pPr>
        <w:pStyle w:val="PL"/>
        <w:rPr>
          <w:rFonts w:cs="Courier New"/>
          <w:noProof w:val="0"/>
          <w:szCs w:val="16"/>
        </w:rPr>
      </w:pPr>
      <w:r>
        <w:rPr>
          <w:rFonts w:cs="Courier New"/>
          <w:noProof w:val="0"/>
          <w:szCs w:val="16"/>
        </w:rPr>
        <w:t xml:space="preserve">          additionalProperties:</w:t>
      </w:r>
    </w:p>
    <w:p w14:paraId="4ABA8870" w14:textId="77777777" w:rsidR="00A51F63" w:rsidRDefault="00A51F63" w:rsidP="00A51F63">
      <w:pPr>
        <w:pStyle w:val="PL"/>
        <w:rPr>
          <w:rFonts w:cs="Courier New"/>
          <w:noProof w:val="0"/>
          <w:szCs w:val="16"/>
        </w:rPr>
      </w:pPr>
      <w:r>
        <w:rPr>
          <w:rFonts w:cs="Courier New"/>
          <w:noProof w:val="0"/>
          <w:szCs w:val="16"/>
        </w:rPr>
        <w:t xml:space="preserve">            $ref: '#/components/schemas/MediaSubComponentRm'</w:t>
      </w:r>
    </w:p>
    <w:p w14:paraId="71110940" w14:textId="77777777" w:rsidR="00A51F63" w:rsidRDefault="00A51F63" w:rsidP="00A51F63">
      <w:pPr>
        <w:pStyle w:val="PL"/>
        <w:rPr>
          <w:rFonts w:cs="Courier New"/>
          <w:noProof w:val="0"/>
          <w:szCs w:val="16"/>
        </w:rPr>
      </w:pPr>
      <w:r>
        <w:rPr>
          <w:rFonts w:cs="Courier New"/>
          <w:noProof w:val="0"/>
          <w:szCs w:val="16"/>
        </w:rPr>
        <w:t xml:space="preserve">          minProperties: 1</w:t>
      </w:r>
    </w:p>
    <w:p w14:paraId="359CD0EA" w14:textId="77777777" w:rsidR="00A51F63" w:rsidRDefault="00A51F63" w:rsidP="00A51F63">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r>
        <w:rPr>
          <w:noProof w:val="0"/>
        </w:rPr>
        <w:t xml:space="preserve">fNum </w:t>
      </w:r>
      <w:r>
        <w:rPr>
          <w:rFonts w:cs="Arial"/>
          <w:noProof w:val="0"/>
          <w:szCs w:val="18"/>
        </w:rPr>
        <w:t>attribute</w:t>
      </w:r>
      <w:r>
        <w:rPr>
          <w:noProof w:val="0"/>
        </w:rPr>
        <w:t>.</w:t>
      </w:r>
    </w:p>
    <w:p w14:paraId="5C0773CD" w14:textId="77777777" w:rsidR="00A51F63" w:rsidRDefault="00A51F63" w:rsidP="00A51F63">
      <w:pPr>
        <w:pStyle w:val="PL"/>
        <w:rPr>
          <w:rFonts w:cs="Courier New"/>
          <w:noProof w:val="0"/>
          <w:szCs w:val="16"/>
        </w:rPr>
      </w:pPr>
      <w:r>
        <w:rPr>
          <w:rFonts w:cs="Courier New"/>
          <w:noProof w:val="0"/>
          <w:szCs w:val="16"/>
        </w:rPr>
        <w:t xml:space="preserve">        medType:</w:t>
      </w:r>
    </w:p>
    <w:p w14:paraId="24F274AA" w14:textId="77777777" w:rsidR="00A51F63" w:rsidRDefault="00A51F63" w:rsidP="00A51F63">
      <w:pPr>
        <w:pStyle w:val="PL"/>
        <w:rPr>
          <w:rFonts w:cs="Courier New"/>
          <w:noProof w:val="0"/>
          <w:szCs w:val="16"/>
        </w:rPr>
      </w:pPr>
      <w:r>
        <w:rPr>
          <w:rFonts w:cs="Courier New"/>
          <w:noProof w:val="0"/>
          <w:szCs w:val="16"/>
        </w:rPr>
        <w:t xml:space="preserve">          $ref: '#/components/schemas/MediaType'</w:t>
      </w:r>
    </w:p>
    <w:p w14:paraId="04725489" w14:textId="77777777" w:rsidR="00A51F63" w:rsidRDefault="00A51F63" w:rsidP="00A51F63">
      <w:pPr>
        <w:pStyle w:val="PL"/>
        <w:rPr>
          <w:rFonts w:cs="Courier New"/>
          <w:noProof w:val="0"/>
          <w:szCs w:val="16"/>
        </w:rPr>
      </w:pPr>
      <w:r>
        <w:rPr>
          <w:rFonts w:cs="Courier New"/>
          <w:noProof w:val="0"/>
          <w:szCs w:val="16"/>
        </w:rPr>
        <w:t xml:space="preserve">        minDesBwDl:</w:t>
      </w:r>
    </w:p>
    <w:p w14:paraId="3121B6C8"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'TS29571_CommonData.yaml#/components/schemas/BitRateRm'</w:t>
      </w:r>
    </w:p>
    <w:p w14:paraId="756DD42B" w14:textId="77777777" w:rsidR="00A51F63" w:rsidRDefault="00A51F63" w:rsidP="00A51F63">
      <w:pPr>
        <w:pStyle w:val="PL"/>
        <w:rPr>
          <w:rFonts w:cs="Courier New"/>
          <w:noProof w:val="0"/>
          <w:szCs w:val="16"/>
        </w:rPr>
      </w:pPr>
      <w:r>
        <w:rPr>
          <w:rFonts w:cs="Courier New"/>
          <w:noProof w:val="0"/>
          <w:szCs w:val="16"/>
        </w:rPr>
        <w:t xml:space="preserve">        minDesBwUl:</w:t>
      </w:r>
    </w:p>
    <w:p w14:paraId="11717AB2"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'TS29571_CommonData.yaml#/components/schemas/BitRateRm'</w:t>
      </w:r>
    </w:p>
    <w:p w14:paraId="497CC8EB" w14:textId="77777777" w:rsidR="00A51F63" w:rsidRDefault="00A51F63" w:rsidP="00A51F63">
      <w:pPr>
        <w:pStyle w:val="PL"/>
        <w:rPr>
          <w:rFonts w:cs="Courier New"/>
          <w:noProof w:val="0"/>
          <w:szCs w:val="16"/>
        </w:rPr>
      </w:pPr>
      <w:r>
        <w:rPr>
          <w:rFonts w:cs="Courier New"/>
          <w:noProof w:val="0"/>
          <w:szCs w:val="16"/>
        </w:rPr>
        <w:t xml:space="preserve">        mirBwDl:</w:t>
      </w:r>
    </w:p>
    <w:p w14:paraId="5334B96F"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'TS29571_CommonData.yaml#/components/schemas/BitRateRm'</w:t>
      </w:r>
    </w:p>
    <w:p w14:paraId="28BABDE7" w14:textId="77777777" w:rsidR="00A51F63" w:rsidRDefault="00A51F63" w:rsidP="00A51F63">
      <w:pPr>
        <w:pStyle w:val="PL"/>
        <w:rPr>
          <w:rFonts w:cs="Courier New"/>
          <w:noProof w:val="0"/>
          <w:szCs w:val="16"/>
        </w:rPr>
      </w:pPr>
      <w:r>
        <w:rPr>
          <w:rFonts w:cs="Courier New"/>
          <w:noProof w:val="0"/>
          <w:szCs w:val="16"/>
        </w:rPr>
        <w:t xml:space="preserve">        mirBwUl:</w:t>
      </w:r>
    </w:p>
    <w:p w14:paraId="1F1413F2"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'TS29571_CommonData.yaml#/components/schemas/BitRateRm'</w:t>
      </w:r>
    </w:p>
    <w:p w14:paraId="604DFA43" w14:textId="77777777" w:rsidR="00A51F63" w:rsidRDefault="00A51F63" w:rsidP="00A51F63">
      <w:pPr>
        <w:pStyle w:val="PL"/>
        <w:rPr>
          <w:rFonts w:cs="Courier New"/>
          <w:noProof w:val="0"/>
          <w:szCs w:val="16"/>
        </w:rPr>
      </w:pPr>
      <w:r>
        <w:rPr>
          <w:rFonts w:cs="Courier New"/>
          <w:noProof w:val="0"/>
          <w:szCs w:val="16"/>
        </w:rPr>
        <w:t xml:space="preserve">        preemptCap:</w:t>
      </w:r>
    </w:p>
    <w:p w14:paraId="2A86C3E4"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'TS29571_CommonData.yaml#/components/schemas/PreemptionCapabilityRm'</w:t>
      </w:r>
    </w:p>
    <w:p w14:paraId="0F15DCB8" w14:textId="77777777" w:rsidR="00A51F63" w:rsidRDefault="00A51F63" w:rsidP="00A51F63">
      <w:pPr>
        <w:pStyle w:val="PL"/>
        <w:rPr>
          <w:rFonts w:cs="Courier New"/>
          <w:noProof w:val="0"/>
          <w:szCs w:val="16"/>
        </w:rPr>
      </w:pPr>
      <w:r>
        <w:rPr>
          <w:rFonts w:cs="Courier New"/>
          <w:noProof w:val="0"/>
          <w:szCs w:val="16"/>
        </w:rPr>
        <w:t xml:space="preserve">        preemptVuln:</w:t>
      </w:r>
    </w:p>
    <w:p w14:paraId="54C13EFB"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'TS29571_CommonData.yaml#/components/schemas/PreemptionVulnerabilityRm'</w:t>
      </w:r>
    </w:p>
    <w:p w14:paraId="149A0F9C" w14:textId="77777777" w:rsidR="00A51F63" w:rsidRDefault="00A51F63" w:rsidP="00A51F63">
      <w:pPr>
        <w:pStyle w:val="PL"/>
        <w:rPr>
          <w:rFonts w:cs="Courier New"/>
          <w:noProof w:val="0"/>
          <w:szCs w:val="16"/>
        </w:rPr>
      </w:pPr>
      <w:r>
        <w:rPr>
          <w:rFonts w:cs="Courier New"/>
          <w:noProof w:val="0"/>
          <w:szCs w:val="16"/>
        </w:rPr>
        <w:t xml:space="preserve">        prioSharingInd:</w:t>
      </w:r>
    </w:p>
    <w:p w14:paraId="755580C7" w14:textId="77777777" w:rsidR="00A51F63" w:rsidRDefault="00A51F63" w:rsidP="00A51F63">
      <w:pPr>
        <w:pStyle w:val="PL"/>
        <w:rPr>
          <w:rFonts w:cs="Courier New"/>
          <w:noProof w:val="0"/>
          <w:szCs w:val="16"/>
        </w:rPr>
      </w:pPr>
      <w:r>
        <w:rPr>
          <w:rFonts w:cs="Courier New"/>
          <w:noProof w:val="0"/>
          <w:szCs w:val="16"/>
        </w:rPr>
        <w:t xml:space="preserve">          $ref: '#/components/schemas/PrioritySharingIndicator'</w:t>
      </w:r>
    </w:p>
    <w:p w14:paraId="6C3A3978" w14:textId="77777777" w:rsidR="00A51F63" w:rsidRDefault="00A51F63" w:rsidP="00A51F63">
      <w:pPr>
        <w:pStyle w:val="PL"/>
        <w:rPr>
          <w:rFonts w:cs="Courier New"/>
          <w:noProof w:val="0"/>
          <w:szCs w:val="16"/>
        </w:rPr>
      </w:pPr>
      <w:r>
        <w:rPr>
          <w:rFonts w:cs="Courier New"/>
          <w:noProof w:val="0"/>
          <w:szCs w:val="16"/>
        </w:rPr>
        <w:t xml:space="preserve">        resPrio:</w:t>
      </w:r>
    </w:p>
    <w:p w14:paraId="10BB8F15" w14:textId="77777777" w:rsidR="00A51F63" w:rsidRDefault="00A51F63" w:rsidP="00A51F63">
      <w:pPr>
        <w:pStyle w:val="PL"/>
        <w:rPr>
          <w:rFonts w:cs="Courier New"/>
          <w:noProof w:val="0"/>
          <w:szCs w:val="16"/>
        </w:rPr>
      </w:pPr>
      <w:r>
        <w:rPr>
          <w:rFonts w:cs="Courier New"/>
          <w:noProof w:val="0"/>
          <w:szCs w:val="16"/>
        </w:rPr>
        <w:t xml:space="preserve">          $ref: '#/components/schemas/ReservPriority'</w:t>
      </w:r>
    </w:p>
    <w:p w14:paraId="066CCE0E" w14:textId="77777777" w:rsidR="00A51F63" w:rsidRDefault="00A51F63" w:rsidP="00A51F63">
      <w:pPr>
        <w:pStyle w:val="PL"/>
        <w:rPr>
          <w:rFonts w:cs="Courier New"/>
          <w:noProof w:val="0"/>
          <w:szCs w:val="16"/>
        </w:rPr>
      </w:pPr>
      <w:r>
        <w:rPr>
          <w:rFonts w:cs="Courier New"/>
          <w:noProof w:val="0"/>
          <w:szCs w:val="16"/>
        </w:rPr>
        <w:t xml:space="preserve">        rrBw:</w:t>
      </w:r>
    </w:p>
    <w:p w14:paraId="1729B61F"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'TS29571_CommonData.yaml#/components/schemas/BitRateRm'</w:t>
      </w:r>
    </w:p>
    <w:p w14:paraId="363C7E3B" w14:textId="77777777" w:rsidR="00A51F63" w:rsidRDefault="00A51F63" w:rsidP="00A51F63">
      <w:pPr>
        <w:pStyle w:val="PL"/>
        <w:rPr>
          <w:rFonts w:cs="Courier New"/>
          <w:noProof w:val="0"/>
          <w:szCs w:val="16"/>
        </w:rPr>
      </w:pPr>
      <w:r>
        <w:rPr>
          <w:rFonts w:cs="Courier New"/>
          <w:noProof w:val="0"/>
          <w:szCs w:val="16"/>
        </w:rPr>
        <w:t xml:space="preserve">        rsBw:</w:t>
      </w:r>
    </w:p>
    <w:p w14:paraId="49C37566"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'TS29571_CommonData.yaml#/components/schemas/BitRateRm'</w:t>
      </w:r>
    </w:p>
    <w:p w14:paraId="6A7BAD55" w14:textId="77777777" w:rsidR="00A51F63" w:rsidRDefault="00A51F63" w:rsidP="00A51F63">
      <w:pPr>
        <w:pStyle w:val="PL"/>
        <w:rPr>
          <w:rFonts w:cs="Courier New"/>
          <w:noProof w:val="0"/>
          <w:szCs w:val="16"/>
        </w:rPr>
      </w:pPr>
      <w:r>
        <w:rPr>
          <w:rFonts w:cs="Courier New"/>
          <w:noProof w:val="0"/>
          <w:szCs w:val="16"/>
        </w:rPr>
        <w:t xml:space="preserve">        sharingKeyDl:</w:t>
      </w:r>
    </w:p>
    <w:p w14:paraId="25B58992"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'TS29571_CommonData.yaml#/components/schemas/Uint32Rm'</w:t>
      </w:r>
    </w:p>
    <w:p w14:paraId="406B6AE6" w14:textId="77777777" w:rsidR="00A51F63" w:rsidRDefault="00A51F63" w:rsidP="00A51F63">
      <w:pPr>
        <w:pStyle w:val="PL"/>
        <w:rPr>
          <w:rFonts w:cs="Courier New"/>
          <w:noProof w:val="0"/>
          <w:szCs w:val="16"/>
        </w:rPr>
      </w:pPr>
      <w:r>
        <w:rPr>
          <w:rFonts w:cs="Courier New"/>
          <w:noProof w:val="0"/>
          <w:szCs w:val="16"/>
        </w:rPr>
        <w:t xml:space="preserve">        sharingKeyUl:</w:t>
      </w:r>
    </w:p>
    <w:p w14:paraId="73F0D09E"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'TS29571_CommonData.yaml#/components/schemas/Uint32Rm'</w:t>
      </w:r>
    </w:p>
    <w:p w14:paraId="78804025" w14:textId="77777777" w:rsidR="00A51F63" w:rsidRDefault="00A51F63" w:rsidP="00A51F63">
      <w:pPr>
        <w:pStyle w:val="PL"/>
        <w:rPr>
          <w:rFonts w:cs="Courier New"/>
          <w:noProof w:val="0"/>
          <w:szCs w:val="16"/>
        </w:rPr>
      </w:pPr>
      <w:r>
        <w:rPr>
          <w:rFonts w:cs="Courier New"/>
          <w:noProof w:val="0"/>
          <w:szCs w:val="16"/>
        </w:rPr>
        <w:t xml:space="preserve">        tsnQos:</w:t>
      </w:r>
    </w:p>
    <w:p w14:paraId="6B29CA4B" w14:textId="77777777" w:rsidR="00A51F63" w:rsidRDefault="00A51F63" w:rsidP="00A51F63">
      <w:pPr>
        <w:pStyle w:val="PL"/>
        <w:rPr>
          <w:rFonts w:cs="Courier New"/>
          <w:noProof w:val="0"/>
          <w:szCs w:val="16"/>
        </w:rPr>
      </w:pPr>
      <w:r>
        <w:rPr>
          <w:rFonts w:cs="Courier New"/>
          <w:noProof w:val="0"/>
          <w:szCs w:val="16"/>
        </w:rPr>
        <w:t xml:space="preserve">          $ref: '#/components/schemas/TsnQosContainerRm'</w:t>
      </w:r>
    </w:p>
    <w:p w14:paraId="3D428D04" w14:textId="77777777" w:rsidR="00A51F63" w:rsidRDefault="00A51F63" w:rsidP="00A51F63">
      <w:pPr>
        <w:pStyle w:val="PL"/>
        <w:rPr>
          <w:rFonts w:cs="Courier New"/>
          <w:noProof w:val="0"/>
          <w:szCs w:val="16"/>
        </w:rPr>
      </w:pPr>
      <w:r>
        <w:rPr>
          <w:rFonts w:cs="Courier New"/>
          <w:noProof w:val="0"/>
          <w:szCs w:val="16"/>
        </w:rPr>
        <w:t xml:space="preserve">        tscaiInputDl:</w:t>
      </w:r>
    </w:p>
    <w:p w14:paraId="3D28B057" w14:textId="77777777" w:rsidR="00A51F63" w:rsidRDefault="00A51F63" w:rsidP="00A51F63">
      <w:pPr>
        <w:pStyle w:val="PL"/>
        <w:rPr>
          <w:rFonts w:cs="Courier New"/>
          <w:noProof w:val="0"/>
          <w:szCs w:val="16"/>
        </w:rPr>
      </w:pPr>
      <w:r>
        <w:rPr>
          <w:rFonts w:cs="Courier New"/>
          <w:noProof w:val="0"/>
          <w:szCs w:val="16"/>
        </w:rPr>
        <w:t xml:space="preserve">          $ref: '#/components/schemas/TscaiInputContainer'</w:t>
      </w:r>
    </w:p>
    <w:p w14:paraId="5D01C3EF" w14:textId="77777777" w:rsidR="00A51F63" w:rsidRDefault="00A51F63" w:rsidP="00A51F63">
      <w:pPr>
        <w:pStyle w:val="PL"/>
        <w:rPr>
          <w:rFonts w:cs="Courier New"/>
          <w:noProof w:val="0"/>
          <w:szCs w:val="16"/>
        </w:rPr>
      </w:pPr>
      <w:r>
        <w:rPr>
          <w:rFonts w:cs="Courier New"/>
          <w:noProof w:val="0"/>
          <w:szCs w:val="16"/>
        </w:rPr>
        <w:t xml:space="preserve">        tscaiInputUl:</w:t>
      </w:r>
    </w:p>
    <w:p w14:paraId="27C688DC" w14:textId="77777777" w:rsidR="00A51F63" w:rsidRDefault="00A51F63" w:rsidP="00A51F63">
      <w:pPr>
        <w:pStyle w:val="PL"/>
        <w:rPr>
          <w:rFonts w:cs="Courier New"/>
          <w:noProof w:val="0"/>
          <w:szCs w:val="16"/>
        </w:rPr>
      </w:pPr>
      <w:r>
        <w:rPr>
          <w:rFonts w:cs="Courier New"/>
          <w:noProof w:val="0"/>
          <w:szCs w:val="16"/>
        </w:rPr>
        <w:t xml:space="preserve">          $ref: '#/components/schemas/TscaiInputContainer'</w:t>
      </w:r>
    </w:p>
    <w:p w14:paraId="067D1C05" w14:textId="77777777" w:rsidR="00A51F63" w:rsidRDefault="00A51F63" w:rsidP="00A51F63">
      <w:pPr>
        <w:pStyle w:val="PL"/>
        <w:rPr>
          <w:rFonts w:cs="Courier New"/>
          <w:noProof w:val="0"/>
          <w:szCs w:val="16"/>
        </w:rPr>
      </w:pPr>
      <w:r>
        <w:rPr>
          <w:rFonts w:cs="Courier New"/>
          <w:noProof w:val="0"/>
          <w:szCs w:val="16"/>
        </w:rPr>
        <w:t xml:space="preserve">      nullable: true</w:t>
      </w:r>
    </w:p>
    <w:p w14:paraId="08A892DC" w14:textId="77777777" w:rsidR="00A51F63" w:rsidRDefault="00A51F63" w:rsidP="00A51F63">
      <w:pPr>
        <w:pStyle w:val="PL"/>
        <w:rPr>
          <w:rFonts w:cs="Courier New"/>
          <w:noProof w:val="0"/>
          <w:szCs w:val="16"/>
        </w:rPr>
      </w:pPr>
      <w:r>
        <w:rPr>
          <w:rFonts w:cs="Courier New"/>
          <w:noProof w:val="0"/>
          <w:szCs w:val="16"/>
        </w:rPr>
        <w:t xml:space="preserve">    MediaSubComponent:</w:t>
      </w:r>
    </w:p>
    <w:p w14:paraId="4616A763" w14:textId="77777777" w:rsidR="00A51F63" w:rsidRDefault="00A51F63" w:rsidP="00A51F63">
      <w:pPr>
        <w:pStyle w:val="PL"/>
        <w:rPr>
          <w:rFonts w:cs="Courier New"/>
          <w:noProof w:val="0"/>
          <w:szCs w:val="16"/>
        </w:rPr>
      </w:pPr>
      <w:r>
        <w:rPr>
          <w:rFonts w:cs="Courier New"/>
          <w:noProof w:val="0"/>
          <w:szCs w:val="16"/>
        </w:rPr>
        <w:t xml:space="preserve">      description: Identifies a media subcomponent</w:t>
      </w:r>
    </w:p>
    <w:p w14:paraId="6E2053E8" w14:textId="77777777" w:rsidR="00A51F63" w:rsidRDefault="00A51F63" w:rsidP="00A51F63">
      <w:pPr>
        <w:pStyle w:val="PL"/>
        <w:rPr>
          <w:rFonts w:cs="Courier New"/>
          <w:noProof w:val="0"/>
          <w:szCs w:val="16"/>
        </w:rPr>
      </w:pPr>
      <w:r>
        <w:rPr>
          <w:rFonts w:cs="Courier New"/>
          <w:noProof w:val="0"/>
          <w:szCs w:val="16"/>
        </w:rPr>
        <w:t xml:space="preserve">      type: object</w:t>
      </w:r>
    </w:p>
    <w:p w14:paraId="693FEE67" w14:textId="77777777" w:rsidR="00A51F63" w:rsidRDefault="00A51F63" w:rsidP="00A51F63">
      <w:pPr>
        <w:pStyle w:val="PL"/>
        <w:rPr>
          <w:rFonts w:cs="Courier New"/>
          <w:noProof w:val="0"/>
          <w:szCs w:val="16"/>
        </w:rPr>
      </w:pPr>
      <w:r>
        <w:rPr>
          <w:rFonts w:cs="Courier New"/>
          <w:noProof w:val="0"/>
          <w:szCs w:val="16"/>
        </w:rPr>
        <w:t xml:space="preserve">      required:</w:t>
      </w:r>
    </w:p>
    <w:p w14:paraId="54A9E0D3" w14:textId="77777777" w:rsidR="00A51F63" w:rsidRDefault="00A51F63" w:rsidP="00A51F63">
      <w:pPr>
        <w:pStyle w:val="PL"/>
        <w:rPr>
          <w:rFonts w:cs="Courier New"/>
          <w:noProof w:val="0"/>
          <w:szCs w:val="16"/>
        </w:rPr>
      </w:pPr>
      <w:r>
        <w:rPr>
          <w:rFonts w:cs="Courier New"/>
          <w:noProof w:val="0"/>
          <w:szCs w:val="16"/>
        </w:rPr>
        <w:t xml:space="preserve">        - fNum</w:t>
      </w:r>
    </w:p>
    <w:p w14:paraId="1422DEB7" w14:textId="77777777" w:rsidR="00A51F63" w:rsidRDefault="00A51F63" w:rsidP="00A51F63">
      <w:pPr>
        <w:pStyle w:val="PL"/>
        <w:rPr>
          <w:rFonts w:cs="Courier New"/>
          <w:noProof w:val="0"/>
          <w:szCs w:val="16"/>
        </w:rPr>
      </w:pPr>
      <w:r>
        <w:rPr>
          <w:rFonts w:cs="Courier New"/>
          <w:noProof w:val="0"/>
          <w:szCs w:val="16"/>
        </w:rPr>
        <w:t xml:space="preserve">      properties:</w:t>
      </w:r>
    </w:p>
    <w:p w14:paraId="18C6C0B7" w14:textId="77777777" w:rsidR="00A51F63" w:rsidRDefault="00A51F63" w:rsidP="00A51F63">
      <w:pPr>
        <w:pStyle w:val="PL"/>
        <w:rPr>
          <w:rFonts w:cs="Courier New"/>
          <w:noProof w:val="0"/>
          <w:szCs w:val="16"/>
        </w:rPr>
      </w:pPr>
      <w:r>
        <w:rPr>
          <w:rFonts w:cs="Courier New"/>
          <w:noProof w:val="0"/>
          <w:szCs w:val="16"/>
        </w:rPr>
        <w:t xml:space="preserve">        afSigProtocol:</w:t>
      </w:r>
    </w:p>
    <w:p w14:paraId="1BDBE2BB" w14:textId="77777777" w:rsidR="00A51F63" w:rsidRDefault="00A51F63" w:rsidP="00A51F63">
      <w:pPr>
        <w:pStyle w:val="PL"/>
        <w:rPr>
          <w:rFonts w:cs="Courier New"/>
          <w:noProof w:val="0"/>
          <w:szCs w:val="16"/>
        </w:rPr>
      </w:pPr>
      <w:r>
        <w:rPr>
          <w:rFonts w:cs="Courier New"/>
          <w:noProof w:val="0"/>
          <w:szCs w:val="16"/>
        </w:rPr>
        <w:t xml:space="preserve">          $ref: 'TS29512_Npcf_SMPolicyControl.yaml#/components/schemas/AfSigProtocol'</w:t>
      </w:r>
    </w:p>
    <w:p w14:paraId="5D95E6E4" w14:textId="77777777" w:rsidR="00A51F63" w:rsidRDefault="00A51F63" w:rsidP="00A51F63">
      <w:pPr>
        <w:pStyle w:val="PL"/>
        <w:rPr>
          <w:rFonts w:cs="Courier New"/>
          <w:noProof w:val="0"/>
          <w:szCs w:val="16"/>
        </w:rPr>
      </w:pPr>
      <w:r>
        <w:rPr>
          <w:rFonts w:cs="Courier New"/>
          <w:noProof w:val="0"/>
          <w:szCs w:val="16"/>
        </w:rPr>
        <w:t xml:space="preserve">        ethfDescs:</w:t>
      </w:r>
    </w:p>
    <w:p w14:paraId="5AC79331" w14:textId="77777777" w:rsidR="00A51F63" w:rsidRDefault="00A51F63" w:rsidP="00A51F63">
      <w:pPr>
        <w:pStyle w:val="PL"/>
        <w:rPr>
          <w:rFonts w:cs="Courier New"/>
          <w:noProof w:val="0"/>
          <w:szCs w:val="16"/>
        </w:rPr>
      </w:pPr>
      <w:r>
        <w:rPr>
          <w:rFonts w:cs="Courier New"/>
          <w:noProof w:val="0"/>
          <w:szCs w:val="16"/>
        </w:rPr>
        <w:t xml:space="preserve">          type: array</w:t>
      </w:r>
    </w:p>
    <w:p w14:paraId="35669AE3" w14:textId="77777777" w:rsidR="00A51F63" w:rsidRDefault="00A51F63" w:rsidP="00A51F63">
      <w:pPr>
        <w:pStyle w:val="PL"/>
        <w:rPr>
          <w:rFonts w:cs="Courier New"/>
          <w:noProof w:val="0"/>
          <w:szCs w:val="16"/>
        </w:rPr>
      </w:pPr>
      <w:r>
        <w:rPr>
          <w:rFonts w:cs="Courier New"/>
          <w:noProof w:val="0"/>
          <w:szCs w:val="16"/>
        </w:rPr>
        <w:t xml:space="preserve">          items:</w:t>
      </w:r>
    </w:p>
    <w:p w14:paraId="3C50D95F" w14:textId="77777777" w:rsidR="00A51F63" w:rsidRDefault="00A51F63" w:rsidP="00A51F63">
      <w:pPr>
        <w:pStyle w:val="PL"/>
        <w:rPr>
          <w:rFonts w:cs="Courier New"/>
          <w:noProof w:val="0"/>
          <w:szCs w:val="16"/>
        </w:rPr>
      </w:pPr>
      <w:r>
        <w:rPr>
          <w:rFonts w:cs="Courier New"/>
          <w:noProof w:val="0"/>
          <w:szCs w:val="16"/>
        </w:rPr>
        <w:t xml:space="preserve">            $ref: '#/components/schemas/EthFlowDescription'</w:t>
      </w:r>
    </w:p>
    <w:p w14:paraId="04AFE25D" w14:textId="77777777" w:rsidR="00A51F63" w:rsidRDefault="00A51F63" w:rsidP="00A51F63">
      <w:pPr>
        <w:pStyle w:val="PL"/>
        <w:rPr>
          <w:noProof w:val="0"/>
        </w:rPr>
      </w:pPr>
      <w:r>
        <w:rPr>
          <w:noProof w:val="0"/>
        </w:rPr>
        <w:t xml:space="preserve">          minItems: 1</w:t>
      </w:r>
    </w:p>
    <w:p w14:paraId="6A8BBCE2" w14:textId="77777777" w:rsidR="00A51F63" w:rsidRDefault="00A51F63" w:rsidP="00A51F63">
      <w:pPr>
        <w:pStyle w:val="PL"/>
        <w:rPr>
          <w:noProof w:val="0"/>
        </w:rPr>
      </w:pPr>
      <w:r>
        <w:rPr>
          <w:noProof w:val="0"/>
        </w:rPr>
        <w:t xml:space="preserve">          maxItems: 2</w:t>
      </w:r>
    </w:p>
    <w:p w14:paraId="0DDA25A9" w14:textId="77777777" w:rsidR="00A51F63" w:rsidRDefault="00A51F63" w:rsidP="00A51F63">
      <w:pPr>
        <w:pStyle w:val="PL"/>
        <w:rPr>
          <w:rFonts w:cs="Courier New"/>
          <w:noProof w:val="0"/>
          <w:szCs w:val="16"/>
        </w:rPr>
      </w:pPr>
      <w:r>
        <w:rPr>
          <w:rFonts w:cs="Courier New"/>
          <w:noProof w:val="0"/>
          <w:szCs w:val="16"/>
        </w:rPr>
        <w:t xml:space="preserve">        fNum:</w:t>
      </w:r>
    </w:p>
    <w:p w14:paraId="04E38C08" w14:textId="77777777" w:rsidR="00A51F63" w:rsidRDefault="00A51F63" w:rsidP="00A51F63">
      <w:pPr>
        <w:pStyle w:val="PL"/>
        <w:rPr>
          <w:rFonts w:cs="Courier New"/>
          <w:noProof w:val="0"/>
          <w:szCs w:val="16"/>
        </w:rPr>
      </w:pPr>
      <w:r>
        <w:rPr>
          <w:rFonts w:cs="Courier New"/>
          <w:noProof w:val="0"/>
          <w:szCs w:val="16"/>
        </w:rPr>
        <w:t xml:space="preserve">          type: integer</w:t>
      </w:r>
    </w:p>
    <w:p w14:paraId="287FB4E6" w14:textId="77777777" w:rsidR="00A51F63" w:rsidRDefault="00A51F63" w:rsidP="00A51F63">
      <w:pPr>
        <w:pStyle w:val="PL"/>
        <w:rPr>
          <w:rFonts w:cs="Courier New"/>
          <w:noProof w:val="0"/>
          <w:szCs w:val="16"/>
        </w:rPr>
      </w:pPr>
      <w:r>
        <w:rPr>
          <w:rFonts w:cs="Courier New"/>
          <w:noProof w:val="0"/>
          <w:szCs w:val="16"/>
        </w:rPr>
        <w:t xml:space="preserve">        fDescs:</w:t>
      </w:r>
    </w:p>
    <w:p w14:paraId="464B928D" w14:textId="77777777" w:rsidR="00A51F63" w:rsidRDefault="00A51F63" w:rsidP="00A51F63">
      <w:pPr>
        <w:pStyle w:val="PL"/>
        <w:rPr>
          <w:rFonts w:cs="Courier New"/>
          <w:noProof w:val="0"/>
          <w:szCs w:val="16"/>
        </w:rPr>
      </w:pPr>
      <w:r>
        <w:rPr>
          <w:rFonts w:cs="Courier New"/>
          <w:noProof w:val="0"/>
          <w:szCs w:val="16"/>
        </w:rPr>
        <w:t xml:space="preserve">          type: array</w:t>
      </w:r>
    </w:p>
    <w:p w14:paraId="5C421180" w14:textId="77777777" w:rsidR="00A51F63" w:rsidRDefault="00A51F63" w:rsidP="00A51F63">
      <w:pPr>
        <w:pStyle w:val="PL"/>
        <w:rPr>
          <w:rFonts w:cs="Courier New"/>
          <w:noProof w:val="0"/>
          <w:szCs w:val="16"/>
        </w:rPr>
      </w:pPr>
      <w:r>
        <w:rPr>
          <w:rFonts w:cs="Courier New"/>
          <w:noProof w:val="0"/>
          <w:szCs w:val="16"/>
        </w:rPr>
        <w:t xml:space="preserve">          items:</w:t>
      </w:r>
    </w:p>
    <w:p w14:paraId="6DA63304" w14:textId="77777777" w:rsidR="00A51F63" w:rsidRDefault="00A51F63" w:rsidP="00A51F63">
      <w:pPr>
        <w:pStyle w:val="PL"/>
        <w:rPr>
          <w:rFonts w:cs="Courier New"/>
          <w:noProof w:val="0"/>
          <w:szCs w:val="16"/>
        </w:rPr>
      </w:pPr>
      <w:r>
        <w:rPr>
          <w:rFonts w:cs="Courier New"/>
          <w:noProof w:val="0"/>
          <w:szCs w:val="16"/>
        </w:rPr>
        <w:t xml:space="preserve">            $ref: '#/components/schemas/FlowDescription'</w:t>
      </w:r>
    </w:p>
    <w:p w14:paraId="1C00004A" w14:textId="77777777" w:rsidR="00A51F63" w:rsidRDefault="00A51F63" w:rsidP="00A51F63">
      <w:pPr>
        <w:pStyle w:val="PL"/>
        <w:rPr>
          <w:noProof w:val="0"/>
        </w:rPr>
      </w:pPr>
      <w:r>
        <w:rPr>
          <w:noProof w:val="0"/>
        </w:rPr>
        <w:t xml:space="preserve">          minItems: 1</w:t>
      </w:r>
    </w:p>
    <w:p w14:paraId="4717D6A6" w14:textId="77777777" w:rsidR="00A51F63" w:rsidRDefault="00A51F63" w:rsidP="00A51F63">
      <w:pPr>
        <w:pStyle w:val="PL"/>
        <w:rPr>
          <w:noProof w:val="0"/>
        </w:rPr>
      </w:pPr>
      <w:r>
        <w:rPr>
          <w:noProof w:val="0"/>
        </w:rPr>
        <w:t xml:space="preserve">          maxItems: 2</w:t>
      </w:r>
    </w:p>
    <w:p w14:paraId="789267E2" w14:textId="77777777" w:rsidR="00A51F63" w:rsidRDefault="00A51F63" w:rsidP="00A51F63">
      <w:pPr>
        <w:pStyle w:val="PL"/>
        <w:rPr>
          <w:rFonts w:cs="Courier New"/>
          <w:noProof w:val="0"/>
          <w:szCs w:val="16"/>
        </w:rPr>
      </w:pPr>
      <w:r>
        <w:rPr>
          <w:rFonts w:cs="Courier New"/>
          <w:noProof w:val="0"/>
          <w:szCs w:val="16"/>
        </w:rPr>
        <w:t xml:space="preserve">        fStatus:</w:t>
      </w:r>
    </w:p>
    <w:p w14:paraId="23A8312E" w14:textId="77777777" w:rsidR="00A51F63" w:rsidRDefault="00A51F63" w:rsidP="00A51F63">
      <w:pPr>
        <w:pStyle w:val="PL"/>
        <w:rPr>
          <w:rFonts w:cs="Courier New"/>
          <w:noProof w:val="0"/>
          <w:szCs w:val="16"/>
        </w:rPr>
      </w:pPr>
      <w:r>
        <w:rPr>
          <w:rFonts w:cs="Courier New"/>
          <w:noProof w:val="0"/>
          <w:szCs w:val="16"/>
        </w:rPr>
        <w:t xml:space="preserve">          $ref: '#/components/schemas/FlowStatus'</w:t>
      </w:r>
    </w:p>
    <w:p w14:paraId="067370BB" w14:textId="77777777" w:rsidR="00A51F63" w:rsidRDefault="00A51F63" w:rsidP="00A51F63">
      <w:pPr>
        <w:pStyle w:val="PL"/>
        <w:rPr>
          <w:rFonts w:cs="Courier New"/>
          <w:noProof w:val="0"/>
          <w:szCs w:val="16"/>
        </w:rPr>
      </w:pPr>
      <w:r>
        <w:rPr>
          <w:rFonts w:cs="Courier New"/>
          <w:noProof w:val="0"/>
          <w:szCs w:val="16"/>
        </w:rPr>
        <w:t xml:space="preserve">        marBwDl:</w:t>
      </w:r>
    </w:p>
    <w:p w14:paraId="15B86032"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'TS29571_CommonData.yaml#/components/schemas/BitRate'</w:t>
      </w:r>
    </w:p>
    <w:p w14:paraId="5D4F22B9" w14:textId="77777777" w:rsidR="00A51F63" w:rsidRDefault="00A51F63" w:rsidP="00A51F63">
      <w:pPr>
        <w:pStyle w:val="PL"/>
        <w:rPr>
          <w:rFonts w:cs="Courier New"/>
          <w:noProof w:val="0"/>
          <w:szCs w:val="16"/>
        </w:rPr>
      </w:pPr>
      <w:r>
        <w:rPr>
          <w:rFonts w:cs="Courier New"/>
          <w:noProof w:val="0"/>
          <w:szCs w:val="16"/>
        </w:rPr>
        <w:t xml:space="preserve">        marBwUl:</w:t>
      </w:r>
    </w:p>
    <w:p w14:paraId="3FF3F4C4"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'TS29571_CommonData.yaml#/components/schemas/BitRate'</w:t>
      </w:r>
    </w:p>
    <w:p w14:paraId="0D01C9B7" w14:textId="77777777" w:rsidR="00A51F63" w:rsidRDefault="00A51F63" w:rsidP="00A51F63">
      <w:pPr>
        <w:pStyle w:val="PL"/>
        <w:rPr>
          <w:rFonts w:cs="Courier New"/>
          <w:noProof w:val="0"/>
          <w:szCs w:val="16"/>
        </w:rPr>
      </w:pPr>
      <w:r>
        <w:rPr>
          <w:rFonts w:cs="Courier New"/>
          <w:noProof w:val="0"/>
          <w:szCs w:val="16"/>
        </w:rPr>
        <w:t xml:space="preserve">        tosTrCl:</w:t>
      </w:r>
    </w:p>
    <w:p w14:paraId="18A42209" w14:textId="77777777" w:rsidR="00A51F63" w:rsidRDefault="00A51F63" w:rsidP="00A51F63">
      <w:pPr>
        <w:pStyle w:val="PL"/>
        <w:rPr>
          <w:rFonts w:cs="Courier New"/>
          <w:noProof w:val="0"/>
          <w:szCs w:val="16"/>
        </w:rPr>
      </w:pPr>
      <w:r>
        <w:rPr>
          <w:rFonts w:cs="Courier New"/>
          <w:noProof w:val="0"/>
          <w:szCs w:val="16"/>
        </w:rPr>
        <w:t xml:space="preserve">          $ref: '#/components/schemas/TosTrafficClass'</w:t>
      </w:r>
    </w:p>
    <w:p w14:paraId="6BBA81B8" w14:textId="77777777" w:rsidR="00A51F63" w:rsidRDefault="00A51F63" w:rsidP="00A51F63">
      <w:pPr>
        <w:pStyle w:val="PL"/>
        <w:rPr>
          <w:rFonts w:cs="Courier New"/>
          <w:noProof w:val="0"/>
          <w:szCs w:val="16"/>
        </w:rPr>
      </w:pPr>
      <w:r>
        <w:rPr>
          <w:rFonts w:cs="Courier New"/>
          <w:noProof w:val="0"/>
          <w:szCs w:val="16"/>
        </w:rPr>
        <w:t xml:space="preserve">        flowUsage:</w:t>
      </w:r>
    </w:p>
    <w:p w14:paraId="6D0F5080" w14:textId="77777777" w:rsidR="00A51F63" w:rsidRDefault="00A51F63" w:rsidP="00A51F63">
      <w:pPr>
        <w:pStyle w:val="PL"/>
        <w:rPr>
          <w:rFonts w:cs="Courier New"/>
          <w:noProof w:val="0"/>
          <w:szCs w:val="16"/>
        </w:rPr>
      </w:pPr>
      <w:r>
        <w:rPr>
          <w:rFonts w:cs="Courier New"/>
          <w:noProof w:val="0"/>
          <w:szCs w:val="16"/>
        </w:rPr>
        <w:t xml:space="preserve">          $ref: '#/components/schemas/FlowUsage'</w:t>
      </w:r>
    </w:p>
    <w:p w14:paraId="7F9024A0" w14:textId="77777777" w:rsidR="00A51F63" w:rsidRDefault="00A51F63" w:rsidP="00A51F63">
      <w:pPr>
        <w:pStyle w:val="PL"/>
        <w:rPr>
          <w:rFonts w:cs="Courier New"/>
          <w:noProof w:val="0"/>
          <w:szCs w:val="16"/>
        </w:rPr>
      </w:pPr>
      <w:r>
        <w:rPr>
          <w:rFonts w:cs="Courier New"/>
          <w:noProof w:val="0"/>
          <w:szCs w:val="16"/>
        </w:rPr>
        <w:t xml:space="preserve">    MediaSubComponentRm:</w:t>
      </w:r>
    </w:p>
    <w:p w14:paraId="57D9FE24" w14:textId="77777777" w:rsidR="00A51F63" w:rsidRDefault="00A51F63" w:rsidP="00A51F63">
      <w:pPr>
        <w:pStyle w:val="PL"/>
        <w:rPr>
          <w:rFonts w:cs="Courier New"/>
          <w:noProof w:val="0"/>
          <w:szCs w:val="16"/>
        </w:rPr>
      </w:pPr>
      <w:r>
        <w:rPr>
          <w:rFonts w:cs="Courier New"/>
          <w:noProof w:val="0"/>
          <w:szCs w:val="16"/>
        </w:rPr>
        <w:t xml:space="preserve">      description: </w:t>
      </w:r>
      <w:r>
        <w:rPr>
          <w:noProof w:val="0"/>
        </w:rPr>
        <w:t>This data type is defined in the same way as the MediaSubComponent data type, but with the OpenAPI nullable property set to true. Removable attributes marBwDl and marBwUl are defined with the corresponding removable data type.</w:t>
      </w:r>
    </w:p>
    <w:p w14:paraId="60F79A32" w14:textId="77777777" w:rsidR="00A51F63" w:rsidRDefault="00A51F63" w:rsidP="00A51F63">
      <w:pPr>
        <w:pStyle w:val="PL"/>
        <w:rPr>
          <w:rFonts w:cs="Courier New"/>
          <w:noProof w:val="0"/>
          <w:szCs w:val="16"/>
        </w:rPr>
      </w:pPr>
      <w:r>
        <w:rPr>
          <w:rFonts w:cs="Courier New"/>
          <w:noProof w:val="0"/>
          <w:szCs w:val="16"/>
        </w:rPr>
        <w:t xml:space="preserve">      type: object</w:t>
      </w:r>
    </w:p>
    <w:p w14:paraId="15E35851" w14:textId="77777777" w:rsidR="00A51F63" w:rsidRDefault="00A51F63" w:rsidP="00A51F63">
      <w:pPr>
        <w:pStyle w:val="PL"/>
        <w:rPr>
          <w:rFonts w:cs="Courier New"/>
          <w:noProof w:val="0"/>
          <w:szCs w:val="16"/>
        </w:rPr>
      </w:pPr>
      <w:r>
        <w:rPr>
          <w:rFonts w:cs="Courier New"/>
          <w:noProof w:val="0"/>
          <w:szCs w:val="16"/>
        </w:rPr>
        <w:t xml:space="preserve">      required:</w:t>
      </w:r>
    </w:p>
    <w:p w14:paraId="4DBFE155" w14:textId="77777777" w:rsidR="00A51F63" w:rsidRDefault="00A51F63" w:rsidP="00A51F63">
      <w:pPr>
        <w:pStyle w:val="PL"/>
        <w:rPr>
          <w:rFonts w:cs="Courier New"/>
          <w:noProof w:val="0"/>
          <w:szCs w:val="16"/>
        </w:rPr>
      </w:pPr>
      <w:r>
        <w:rPr>
          <w:rFonts w:cs="Courier New"/>
          <w:noProof w:val="0"/>
          <w:szCs w:val="16"/>
        </w:rPr>
        <w:t xml:space="preserve">        - fNum</w:t>
      </w:r>
    </w:p>
    <w:p w14:paraId="553465C6" w14:textId="77777777" w:rsidR="00A51F63" w:rsidRDefault="00A51F63" w:rsidP="00A51F63">
      <w:pPr>
        <w:pStyle w:val="PL"/>
        <w:rPr>
          <w:rFonts w:cs="Courier New"/>
          <w:noProof w:val="0"/>
          <w:szCs w:val="16"/>
        </w:rPr>
      </w:pPr>
      <w:r>
        <w:rPr>
          <w:rFonts w:cs="Courier New"/>
          <w:noProof w:val="0"/>
          <w:szCs w:val="16"/>
        </w:rPr>
        <w:t xml:space="preserve">      properties:</w:t>
      </w:r>
    </w:p>
    <w:p w14:paraId="56314C59" w14:textId="77777777" w:rsidR="00A51F63" w:rsidRDefault="00A51F63" w:rsidP="00A51F63">
      <w:pPr>
        <w:pStyle w:val="PL"/>
        <w:rPr>
          <w:rFonts w:cs="Courier New"/>
          <w:noProof w:val="0"/>
          <w:szCs w:val="16"/>
        </w:rPr>
      </w:pPr>
      <w:r>
        <w:rPr>
          <w:rFonts w:cs="Courier New"/>
          <w:noProof w:val="0"/>
          <w:szCs w:val="16"/>
        </w:rPr>
        <w:t xml:space="preserve">        afSigProtocol:</w:t>
      </w:r>
    </w:p>
    <w:p w14:paraId="3C4ACFFE" w14:textId="77777777" w:rsidR="00A51F63" w:rsidRDefault="00A51F63" w:rsidP="00A51F63">
      <w:pPr>
        <w:pStyle w:val="PL"/>
        <w:rPr>
          <w:rFonts w:cs="Courier New"/>
          <w:noProof w:val="0"/>
          <w:szCs w:val="16"/>
        </w:rPr>
      </w:pPr>
      <w:r>
        <w:rPr>
          <w:rFonts w:cs="Courier New"/>
          <w:noProof w:val="0"/>
          <w:szCs w:val="16"/>
        </w:rPr>
        <w:t xml:space="preserve">          $ref: 'TS29512_Npcf_SMPolicyControl.yaml#/components/schemas/AfSigProtocol'</w:t>
      </w:r>
    </w:p>
    <w:p w14:paraId="1D1A1F10" w14:textId="77777777" w:rsidR="00A51F63" w:rsidRDefault="00A51F63" w:rsidP="00A51F63">
      <w:pPr>
        <w:pStyle w:val="PL"/>
        <w:rPr>
          <w:rFonts w:cs="Courier New"/>
          <w:noProof w:val="0"/>
          <w:szCs w:val="16"/>
        </w:rPr>
      </w:pPr>
      <w:r>
        <w:rPr>
          <w:rFonts w:cs="Courier New"/>
          <w:noProof w:val="0"/>
          <w:szCs w:val="16"/>
        </w:rPr>
        <w:t xml:space="preserve">        ethfDescs:</w:t>
      </w:r>
    </w:p>
    <w:p w14:paraId="0E266FD9" w14:textId="77777777" w:rsidR="00A51F63" w:rsidRDefault="00A51F63" w:rsidP="00A51F63">
      <w:pPr>
        <w:pStyle w:val="PL"/>
        <w:rPr>
          <w:rFonts w:cs="Courier New"/>
          <w:noProof w:val="0"/>
          <w:szCs w:val="16"/>
        </w:rPr>
      </w:pPr>
      <w:r>
        <w:rPr>
          <w:rFonts w:cs="Courier New"/>
          <w:noProof w:val="0"/>
          <w:szCs w:val="16"/>
        </w:rPr>
        <w:t xml:space="preserve">          type: array</w:t>
      </w:r>
    </w:p>
    <w:p w14:paraId="739D92CC" w14:textId="77777777" w:rsidR="00A51F63" w:rsidRDefault="00A51F63" w:rsidP="00A51F63">
      <w:pPr>
        <w:pStyle w:val="PL"/>
        <w:rPr>
          <w:rFonts w:cs="Courier New"/>
          <w:noProof w:val="0"/>
          <w:szCs w:val="16"/>
        </w:rPr>
      </w:pPr>
      <w:r>
        <w:rPr>
          <w:rFonts w:cs="Courier New"/>
          <w:noProof w:val="0"/>
          <w:szCs w:val="16"/>
        </w:rPr>
        <w:t xml:space="preserve">          items:</w:t>
      </w:r>
    </w:p>
    <w:p w14:paraId="7F159A6F" w14:textId="77777777" w:rsidR="00A51F63" w:rsidRDefault="00A51F63" w:rsidP="00A51F63">
      <w:pPr>
        <w:pStyle w:val="PL"/>
        <w:rPr>
          <w:rFonts w:cs="Courier New"/>
          <w:noProof w:val="0"/>
          <w:szCs w:val="16"/>
        </w:rPr>
      </w:pPr>
      <w:r>
        <w:rPr>
          <w:rFonts w:cs="Courier New"/>
          <w:noProof w:val="0"/>
          <w:szCs w:val="16"/>
        </w:rPr>
        <w:t xml:space="preserve">            $ref: '#/components/schemas/EthFlowDescription'</w:t>
      </w:r>
    </w:p>
    <w:p w14:paraId="7AD29E1D" w14:textId="77777777" w:rsidR="00A51F63" w:rsidRDefault="00A51F63" w:rsidP="00A51F63">
      <w:pPr>
        <w:pStyle w:val="PL"/>
        <w:rPr>
          <w:noProof w:val="0"/>
        </w:rPr>
      </w:pPr>
      <w:r>
        <w:rPr>
          <w:noProof w:val="0"/>
        </w:rPr>
        <w:t xml:space="preserve">          minItems: 1</w:t>
      </w:r>
    </w:p>
    <w:p w14:paraId="7D08C03C" w14:textId="77777777" w:rsidR="00A51F63" w:rsidRDefault="00A51F63" w:rsidP="00A51F63">
      <w:pPr>
        <w:pStyle w:val="PL"/>
        <w:rPr>
          <w:noProof w:val="0"/>
        </w:rPr>
      </w:pPr>
      <w:r>
        <w:rPr>
          <w:noProof w:val="0"/>
        </w:rPr>
        <w:t xml:space="preserve">          maxItems: 2</w:t>
      </w:r>
    </w:p>
    <w:p w14:paraId="53C3A7D2" w14:textId="77777777" w:rsidR="00A51F63" w:rsidRDefault="00A51F63" w:rsidP="00A51F63">
      <w:pPr>
        <w:pStyle w:val="PL"/>
        <w:rPr>
          <w:rFonts w:cs="Courier New"/>
          <w:noProof w:val="0"/>
          <w:szCs w:val="16"/>
        </w:rPr>
      </w:pPr>
      <w:r>
        <w:rPr>
          <w:rFonts w:cs="Courier New"/>
          <w:noProof w:val="0"/>
          <w:szCs w:val="16"/>
        </w:rPr>
        <w:t xml:space="preserve">          nullable: true</w:t>
      </w:r>
    </w:p>
    <w:p w14:paraId="1409FE08" w14:textId="77777777" w:rsidR="00A51F63" w:rsidRDefault="00A51F63" w:rsidP="00A51F63">
      <w:pPr>
        <w:pStyle w:val="PL"/>
        <w:rPr>
          <w:rFonts w:cs="Courier New"/>
          <w:noProof w:val="0"/>
          <w:szCs w:val="16"/>
        </w:rPr>
      </w:pPr>
      <w:r>
        <w:rPr>
          <w:rFonts w:cs="Courier New"/>
          <w:noProof w:val="0"/>
          <w:szCs w:val="16"/>
        </w:rPr>
        <w:t xml:space="preserve">        fNum:</w:t>
      </w:r>
    </w:p>
    <w:p w14:paraId="5E632B1B" w14:textId="77777777" w:rsidR="00A51F63" w:rsidRDefault="00A51F63" w:rsidP="00A51F63">
      <w:pPr>
        <w:pStyle w:val="PL"/>
        <w:rPr>
          <w:rFonts w:cs="Courier New"/>
          <w:noProof w:val="0"/>
          <w:szCs w:val="16"/>
        </w:rPr>
      </w:pPr>
      <w:r>
        <w:rPr>
          <w:rFonts w:cs="Courier New"/>
          <w:noProof w:val="0"/>
          <w:szCs w:val="16"/>
        </w:rPr>
        <w:t xml:space="preserve">          type: integer</w:t>
      </w:r>
    </w:p>
    <w:p w14:paraId="1D799F79" w14:textId="77777777" w:rsidR="00A51F63" w:rsidRDefault="00A51F63" w:rsidP="00A51F63">
      <w:pPr>
        <w:pStyle w:val="PL"/>
        <w:rPr>
          <w:rFonts w:cs="Courier New"/>
          <w:noProof w:val="0"/>
          <w:szCs w:val="16"/>
        </w:rPr>
      </w:pPr>
      <w:r>
        <w:rPr>
          <w:rFonts w:cs="Courier New"/>
          <w:noProof w:val="0"/>
          <w:szCs w:val="16"/>
        </w:rPr>
        <w:t xml:space="preserve">        fDescs:</w:t>
      </w:r>
    </w:p>
    <w:p w14:paraId="5DE7B7AD" w14:textId="77777777" w:rsidR="00A51F63" w:rsidRDefault="00A51F63" w:rsidP="00A51F63">
      <w:pPr>
        <w:pStyle w:val="PL"/>
        <w:rPr>
          <w:rFonts w:cs="Courier New"/>
          <w:noProof w:val="0"/>
          <w:szCs w:val="16"/>
        </w:rPr>
      </w:pPr>
      <w:r>
        <w:rPr>
          <w:rFonts w:cs="Courier New"/>
          <w:noProof w:val="0"/>
          <w:szCs w:val="16"/>
        </w:rPr>
        <w:t xml:space="preserve">          type: array</w:t>
      </w:r>
    </w:p>
    <w:p w14:paraId="1D7E5612" w14:textId="77777777" w:rsidR="00A51F63" w:rsidRDefault="00A51F63" w:rsidP="00A51F63">
      <w:pPr>
        <w:pStyle w:val="PL"/>
        <w:rPr>
          <w:rFonts w:cs="Courier New"/>
          <w:noProof w:val="0"/>
          <w:szCs w:val="16"/>
        </w:rPr>
      </w:pPr>
      <w:r>
        <w:rPr>
          <w:rFonts w:cs="Courier New"/>
          <w:noProof w:val="0"/>
          <w:szCs w:val="16"/>
        </w:rPr>
        <w:t xml:space="preserve">          items:</w:t>
      </w:r>
    </w:p>
    <w:p w14:paraId="12B8AB70" w14:textId="77777777" w:rsidR="00A51F63" w:rsidRDefault="00A51F63" w:rsidP="00A51F63">
      <w:pPr>
        <w:pStyle w:val="PL"/>
        <w:rPr>
          <w:rFonts w:cs="Courier New"/>
          <w:noProof w:val="0"/>
          <w:szCs w:val="16"/>
        </w:rPr>
      </w:pPr>
      <w:r>
        <w:rPr>
          <w:rFonts w:cs="Courier New"/>
          <w:noProof w:val="0"/>
          <w:szCs w:val="16"/>
        </w:rPr>
        <w:t xml:space="preserve">            $ref: '#/components/schemas/FlowDescription'</w:t>
      </w:r>
    </w:p>
    <w:p w14:paraId="51959252" w14:textId="77777777" w:rsidR="00A51F63" w:rsidRDefault="00A51F63" w:rsidP="00A51F63">
      <w:pPr>
        <w:pStyle w:val="PL"/>
        <w:rPr>
          <w:noProof w:val="0"/>
        </w:rPr>
      </w:pPr>
      <w:r>
        <w:rPr>
          <w:noProof w:val="0"/>
        </w:rPr>
        <w:t xml:space="preserve">          minItems: 1</w:t>
      </w:r>
    </w:p>
    <w:p w14:paraId="721B3B30" w14:textId="77777777" w:rsidR="00A51F63" w:rsidRDefault="00A51F63" w:rsidP="00A51F63">
      <w:pPr>
        <w:pStyle w:val="PL"/>
        <w:rPr>
          <w:noProof w:val="0"/>
        </w:rPr>
      </w:pPr>
      <w:r>
        <w:rPr>
          <w:noProof w:val="0"/>
        </w:rPr>
        <w:t xml:space="preserve">          maxItems: 2</w:t>
      </w:r>
    </w:p>
    <w:p w14:paraId="19BA93C1" w14:textId="77777777" w:rsidR="00A51F63" w:rsidRDefault="00A51F63" w:rsidP="00A51F63">
      <w:pPr>
        <w:pStyle w:val="PL"/>
        <w:rPr>
          <w:rFonts w:cs="Courier New"/>
          <w:noProof w:val="0"/>
          <w:szCs w:val="16"/>
        </w:rPr>
      </w:pPr>
      <w:r>
        <w:rPr>
          <w:rFonts w:cs="Courier New"/>
          <w:noProof w:val="0"/>
          <w:szCs w:val="16"/>
        </w:rPr>
        <w:t xml:space="preserve">          nullable: true</w:t>
      </w:r>
    </w:p>
    <w:p w14:paraId="25C31B92" w14:textId="77777777" w:rsidR="00A51F63" w:rsidRDefault="00A51F63" w:rsidP="00A51F63">
      <w:pPr>
        <w:pStyle w:val="PL"/>
        <w:rPr>
          <w:rFonts w:cs="Courier New"/>
          <w:noProof w:val="0"/>
          <w:szCs w:val="16"/>
        </w:rPr>
      </w:pPr>
      <w:r>
        <w:rPr>
          <w:rFonts w:cs="Courier New"/>
          <w:noProof w:val="0"/>
          <w:szCs w:val="16"/>
        </w:rPr>
        <w:t xml:space="preserve">        fStatus:</w:t>
      </w:r>
    </w:p>
    <w:p w14:paraId="49057C51" w14:textId="77777777" w:rsidR="00A51F63" w:rsidRDefault="00A51F63" w:rsidP="00A51F63">
      <w:pPr>
        <w:pStyle w:val="PL"/>
        <w:rPr>
          <w:rFonts w:cs="Courier New"/>
          <w:noProof w:val="0"/>
          <w:szCs w:val="16"/>
        </w:rPr>
      </w:pPr>
      <w:r>
        <w:rPr>
          <w:rFonts w:cs="Courier New"/>
          <w:noProof w:val="0"/>
          <w:szCs w:val="16"/>
        </w:rPr>
        <w:t xml:space="preserve">          $ref: '#/components/schemas/FlowStatus'</w:t>
      </w:r>
    </w:p>
    <w:p w14:paraId="727F05D1" w14:textId="77777777" w:rsidR="00A51F63" w:rsidRDefault="00A51F63" w:rsidP="00A51F63">
      <w:pPr>
        <w:pStyle w:val="PL"/>
        <w:rPr>
          <w:rFonts w:cs="Courier New"/>
          <w:noProof w:val="0"/>
          <w:szCs w:val="16"/>
        </w:rPr>
      </w:pPr>
      <w:r>
        <w:rPr>
          <w:rFonts w:cs="Courier New"/>
          <w:noProof w:val="0"/>
          <w:szCs w:val="16"/>
        </w:rPr>
        <w:t xml:space="preserve">        marBwDl:</w:t>
      </w:r>
    </w:p>
    <w:p w14:paraId="0E0F0D54"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'TS29571_CommonData.yaml#/components/schemas/BitRateRm'</w:t>
      </w:r>
    </w:p>
    <w:p w14:paraId="727F004B" w14:textId="77777777" w:rsidR="00A51F63" w:rsidRDefault="00A51F63" w:rsidP="00A51F63">
      <w:pPr>
        <w:pStyle w:val="PL"/>
        <w:rPr>
          <w:rFonts w:cs="Courier New"/>
          <w:noProof w:val="0"/>
          <w:szCs w:val="16"/>
        </w:rPr>
      </w:pPr>
      <w:r>
        <w:rPr>
          <w:rFonts w:cs="Courier New"/>
          <w:noProof w:val="0"/>
          <w:szCs w:val="16"/>
        </w:rPr>
        <w:t xml:space="preserve">        marBwUl:</w:t>
      </w:r>
    </w:p>
    <w:p w14:paraId="0D3B209B"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'TS29571_CommonData.yaml#/components/schemas/BitRateRm'</w:t>
      </w:r>
    </w:p>
    <w:p w14:paraId="305E8864" w14:textId="77777777" w:rsidR="00A51F63" w:rsidRDefault="00A51F63" w:rsidP="00A51F63">
      <w:pPr>
        <w:pStyle w:val="PL"/>
        <w:rPr>
          <w:rFonts w:cs="Courier New"/>
          <w:noProof w:val="0"/>
          <w:szCs w:val="16"/>
        </w:rPr>
      </w:pPr>
      <w:r>
        <w:rPr>
          <w:rFonts w:cs="Courier New"/>
          <w:noProof w:val="0"/>
          <w:szCs w:val="16"/>
        </w:rPr>
        <w:t xml:space="preserve">        tosTrCl:</w:t>
      </w:r>
    </w:p>
    <w:p w14:paraId="35A33301" w14:textId="77777777" w:rsidR="00A51F63" w:rsidRDefault="00A51F63" w:rsidP="00A51F63">
      <w:pPr>
        <w:pStyle w:val="PL"/>
        <w:rPr>
          <w:rFonts w:cs="Courier New"/>
          <w:noProof w:val="0"/>
          <w:szCs w:val="16"/>
        </w:rPr>
      </w:pPr>
      <w:r>
        <w:rPr>
          <w:rFonts w:cs="Courier New"/>
          <w:noProof w:val="0"/>
          <w:szCs w:val="16"/>
        </w:rPr>
        <w:t xml:space="preserve">          $ref: '#/components/schemas/TosTrafficClassRm'</w:t>
      </w:r>
    </w:p>
    <w:p w14:paraId="50E87C90" w14:textId="77777777" w:rsidR="00A51F63" w:rsidRDefault="00A51F63" w:rsidP="00A51F63">
      <w:pPr>
        <w:pStyle w:val="PL"/>
        <w:rPr>
          <w:rFonts w:cs="Courier New"/>
          <w:noProof w:val="0"/>
          <w:szCs w:val="16"/>
        </w:rPr>
      </w:pPr>
      <w:r>
        <w:rPr>
          <w:rFonts w:cs="Courier New"/>
          <w:noProof w:val="0"/>
          <w:szCs w:val="16"/>
        </w:rPr>
        <w:t xml:space="preserve">        flowUsage:</w:t>
      </w:r>
    </w:p>
    <w:p w14:paraId="01FF79EE" w14:textId="77777777" w:rsidR="00A51F63" w:rsidRDefault="00A51F63" w:rsidP="00A51F63">
      <w:pPr>
        <w:pStyle w:val="PL"/>
        <w:rPr>
          <w:rFonts w:cs="Courier New"/>
          <w:noProof w:val="0"/>
          <w:szCs w:val="16"/>
        </w:rPr>
      </w:pPr>
      <w:r>
        <w:rPr>
          <w:rFonts w:cs="Courier New"/>
          <w:noProof w:val="0"/>
          <w:szCs w:val="16"/>
        </w:rPr>
        <w:t xml:space="preserve">          $ref: '#/components/schemas/FlowUsage'</w:t>
      </w:r>
    </w:p>
    <w:p w14:paraId="40F55C3A" w14:textId="77777777" w:rsidR="00A51F63" w:rsidRDefault="00A51F63" w:rsidP="00A51F63">
      <w:pPr>
        <w:pStyle w:val="PL"/>
        <w:rPr>
          <w:rFonts w:cs="Courier New"/>
          <w:noProof w:val="0"/>
          <w:szCs w:val="16"/>
        </w:rPr>
      </w:pPr>
      <w:r>
        <w:rPr>
          <w:rFonts w:cs="Courier New"/>
          <w:noProof w:val="0"/>
          <w:szCs w:val="16"/>
        </w:rPr>
        <w:t xml:space="preserve">      nullable: true</w:t>
      </w:r>
    </w:p>
    <w:p w14:paraId="1FE002D4" w14:textId="77777777" w:rsidR="00A51F63" w:rsidRDefault="00A51F63" w:rsidP="00A51F63">
      <w:pPr>
        <w:pStyle w:val="PL"/>
        <w:rPr>
          <w:rFonts w:cs="Courier New"/>
          <w:noProof w:val="0"/>
          <w:szCs w:val="16"/>
        </w:rPr>
      </w:pPr>
      <w:r>
        <w:rPr>
          <w:rFonts w:cs="Courier New"/>
          <w:noProof w:val="0"/>
          <w:szCs w:val="16"/>
        </w:rPr>
        <w:t xml:space="preserve">    EventsNotification:</w:t>
      </w:r>
    </w:p>
    <w:p w14:paraId="6FD93CC1" w14:textId="77777777" w:rsidR="00A51F63" w:rsidRDefault="00A51F63" w:rsidP="00A51F63">
      <w:pPr>
        <w:pStyle w:val="PL"/>
        <w:rPr>
          <w:rFonts w:cs="Courier New"/>
          <w:noProof w:val="0"/>
          <w:szCs w:val="16"/>
        </w:rPr>
      </w:pPr>
      <w:r>
        <w:rPr>
          <w:rFonts w:cs="Courier New"/>
          <w:noProof w:val="0"/>
          <w:szCs w:val="16"/>
        </w:rPr>
        <w:t xml:space="preserve">      description: describes the notification of a matched event</w:t>
      </w:r>
    </w:p>
    <w:p w14:paraId="7BFCABB9" w14:textId="77777777" w:rsidR="00A51F63" w:rsidRDefault="00A51F63" w:rsidP="00A51F63">
      <w:pPr>
        <w:pStyle w:val="PL"/>
        <w:rPr>
          <w:rFonts w:cs="Courier New"/>
          <w:noProof w:val="0"/>
          <w:szCs w:val="16"/>
        </w:rPr>
      </w:pPr>
      <w:r>
        <w:rPr>
          <w:rFonts w:cs="Courier New"/>
          <w:noProof w:val="0"/>
          <w:szCs w:val="16"/>
        </w:rPr>
        <w:t xml:space="preserve">      type: object</w:t>
      </w:r>
    </w:p>
    <w:p w14:paraId="2754E2E7" w14:textId="77777777" w:rsidR="00A51F63" w:rsidRDefault="00A51F63" w:rsidP="00A51F63">
      <w:pPr>
        <w:pStyle w:val="PL"/>
        <w:rPr>
          <w:rFonts w:cs="Courier New"/>
          <w:noProof w:val="0"/>
          <w:szCs w:val="16"/>
        </w:rPr>
      </w:pPr>
      <w:r>
        <w:rPr>
          <w:rFonts w:cs="Courier New"/>
          <w:noProof w:val="0"/>
          <w:szCs w:val="16"/>
        </w:rPr>
        <w:t xml:space="preserve">      required:</w:t>
      </w:r>
    </w:p>
    <w:p w14:paraId="7E9173C8" w14:textId="77777777" w:rsidR="00A51F63" w:rsidRDefault="00A51F63" w:rsidP="00A51F63">
      <w:pPr>
        <w:pStyle w:val="PL"/>
        <w:rPr>
          <w:rFonts w:cs="Courier New"/>
          <w:noProof w:val="0"/>
          <w:szCs w:val="16"/>
        </w:rPr>
      </w:pPr>
      <w:r>
        <w:rPr>
          <w:rFonts w:cs="Courier New"/>
          <w:noProof w:val="0"/>
          <w:szCs w:val="16"/>
        </w:rPr>
        <w:t xml:space="preserve">        - evSubsUri</w:t>
      </w:r>
    </w:p>
    <w:p w14:paraId="2D13C4E1" w14:textId="77777777" w:rsidR="00A51F63" w:rsidRDefault="00A51F63" w:rsidP="00A51F63">
      <w:pPr>
        <w:pStyle w:val="PL"/>
        <w:rPr>
          <w:rFonts w:cs="Courier New"/>
          <w:noProof w:val="0"/>
          <w:szCs w:val="16"/>
        </w:rPr>
      </w:pPr>
      <w:r>
        <w:rPr>
          <w:rFonts w:cs="Courier New"/>
          <w:noProof w:val="0"/>
          <w:szCs w:val="16"/>
        </w:rPr>
        <w:t xml:space="preserve">        - evNotifs</w:t>
      </w:r>
    </w:p>
    <w:p w14:paraId="6A74C414" w14:textId="77777777" w:rsidR="00A51F63" w:rsidRDefault="00A51F63" w:rsidP="00A51F63">
      <w:pPr>
        <w:pStyle w:val="PL"/>
        <w:rPr>
          <w:rFonts w:cs="Courier New"/>
          <w:noProof w:val="0"/>
          <w:szCs w:val="16"/>
        </w:rPr>
      </w:pPr>
      <w:r>
        <w:rPr>
          <w:rFonts w:cs="Courier New"/>
          <w:noProof w:val="0"/>
          <w:szCs w:val="16"/>
        </w:rPr>
        <w:t xml:space="preserve">      properties:</w:t>
      </w:r>
    </w:p>
    <w:p w14:paraId="0ABA6669" w14:textId="747A066D" w:rsidR="004F2F22" w:rsidRDefault="004F2F22" w:rsidP="004F2F22">
      <w:pPr>
        <w:pStyle w:val="PL"/>
        <w:rPr>
          <w:ins w:id="493" w:author="April Fuen 1" w:date="2021-04-05T13:42:00Z"/>
          <w:rFonts w:cs="Courier New"/>
          <w:noProof w:val="0"/>
          <w:szCs w:val="16"/>
        </w:rPr>
      </w:pPr>
      <w:ins w:id="494" w:author="April Fuen 1" w:date="2021-04-05T13:42:00Z">
        <w:r>
          <w:rPr>
            <w:rFonts w:cs="Courier New"/>
            <w:noProof w:val="0"/>
            <w:szCs w:val="16"/>
          </w:rPr>
          <w:t xml:space="preserve">        </w:t>
        </w:r>
        <w:r>
          <w:rPr>
            <w:noProof w:val="0"/>
          </w:rPr>
          <w:t>adReports</w:t>
        </w:r>
        <w:r>
          <w:rPr>
            <w:rFonts w:cs="Courier New"/>
            <w:noProof w:val="0"/>
            <w:szCs w:val="16"/>
          </w:rPr>
          <w:t>:</w:t>
        </w:r>
      </w:ins>
    </w:p>
    <w:p w14:paraId="2BF76DD0" w14:textId="77777777" w:rsidR="004F2F22" w:rsidRDefault="004F2F22" w:rsidP="004F2F22">
      <w:pPr>
        <w:pStyle w:val="PL"/>
        <w:rPr>
          <w:ins w:id="495" w:author="April Fuen 1" w:date="2021-04-05T13:42:00Z"/>
          <w:rFonts w:cs="Courier New"/>
          <w:noProof w:val="0"/>
          <w:szCs w:val="16"/>
        </w:rPr>
      </w:pPr>
      <w:ins w:id="496" w:author="April Fuen 1" w:date="2021-04-05T13:42:00Z">
        <w:r>
          <w:rPr>
            <w:rFonts w:cs="Courier New"/>
            <w:noProof w:val="0"/>
            <w:szCs w:val="16"/>
          </w:rPr>
          <w:t xml:space="preserve">          type: array</w:t>
        </w:r>
      </w:ins>
    </w:p>
    <w:p w14:paraId="4E3C89B9" w14:textId="77777777" w:rsidR="004F2F22" w:rsidRDefault="004F2F22" w:rsidP="004F2F22">
      <w:pPr>
        <w:pStyle w:val="PL"/>
        <w:rPr>
          <w:ins w:id="497" w:author="April Fuen 1" w:date="2021-04-05T13:42:00Z"/>
          <w:rFonts w:cs="Courier New"/>
          <w:noProof w:val="0"/>
          <w:szCs w:val="16"/>
        </w:rPr>
      </w:pPr>
      <w:ins w:id="498" w:author="April Fuen 1" w:date="2021-04-05T13:42:00Z">
        <w:r>
          <w:rPr>
            <w:rFonts w:cs="Courier New"/>
            <w:noProof w:val="0"/>
            <w:szCs w:val="16"/>
          </w:rPr>
          <w:t xml:space="preserve">          items:</w:t>
        </w:r>
      </w:ins>
    </w:p>
    <w:p w14:paraId="037C4ACA" w14:textId="76CAD394" w:rsidR="004F2F22" w:rsidRDefault="004F2F22" w:rsidP="004F2F22">
      <w:pPr>
        <w:pStyle w:val="PL"/>
        <w:rPr>
          <w:ins w:id="499" w:author="April Fuen 1" w:date="2021-04-05T13:42:00Z"/>
          <w:rFonts w:cs="Courier New"/>
          <w:noProof w:val="0"/>
          <w:szCs w:val="16"/>
        </w:rPr>
      </w:pPr>
      <w:ins w:id="500" w:author="April Fuen 1" w:date="2021-04-05T13:42:00Z">
        <w:r>
          <w:rPr>
            <w:rFonts w:cs="Courier New"/>
            <w:noProof w:val="0"/>
            <w:szCs w:val="16"/>
          </w:rPr>
          <w:t xml:space="preserve">            $ref: '#/components/schemas/</w:t>
        </w:r>
      </w:ins>
      <w:ins w:id="501" w:author="April Fuen 1" w:date="2021-04-05T13:43:00Z">
        <w:r w:rsidR="001806AE">
          <w:rPr>
            <w:noProof w:val="0"/>
          </w:rPr>
          <w:t>AppDetectionReport</w:t>
        </w:r>
      </w:ins>
      <w:ins w:id="502" w:author="April Fuen 1" w:date="2021-04-05T13:42:00Z">
        <w:r>
          <w:rPr>
            <w:rFonts w:cs="Courier New"/>
            <w:noProof w:val="0"/>
            <w:szCs w:val="16"/>
          </w:rPr>
          <w:t>'</w:t>
        </w:r>
      </w:ins>
    </w:p>
    <w:p w14:paraId="524DCCEC" w14:textId="77777777" w:rsidR="004F2F22" w:rsidRDefault="004F2F22" w:rsidP="004F2F22">
      <w:pPr>
        <w:pStyle w:val="PL"/>
        <w:rPr>
          <w:ins w:id="503" w:author="April Fuen 1" w:date="2021-04-05T13:42:00Z"/>
          <w:noProof w:val="0"/>
        </w:rPr>
      </w:pPr>
      <w:ins w:id="504" w:author="April Fuen 1" w:date="2021-04-05T13:42:00Z">
        <w:r>
          <w:rPr>
            <w:noProof w:val="0"/>
          </w:rPr>
          <w:t xml:space="preserve">          minItems: 1</w:t>
        </w:r>
      </w:ins>
    </w:p>
    <w:p w14:paraId="3EA9CE5F" w14:textId="781D5AB1" w:rsidR="00B71926" w:rsidRDefault="00054337" w:rsidP="00A51F63">
      <w:pPr>
        <w:pStyle w:val="PL"/>
        <w:rPr>
          <w:ins w:id="505" w:author="April Fuen 1" w:date="2021-04-05T13:45:00Z"/>
          <w:rFonts w:cs="Courier New"/>
          <w:noProof w:val="0"/>
          <w:szCs w:val="16"/>
        </w:rPr>
      </w:pPr>
      <w:ins w:id="506" w:author="April Fuen 1" w:date="2021-04-05T13:45:00Z">
        <w:r>
          <w:rPr>
            <w:rFonts w:cs="Courier New"/>
            <w:noProof w:val="0"/>
            <w:szCs w:val="16"/>
          </w:rPr>
          <w:t xml:space="preserve">          description: includes the detected application report.</w:t>
        </w:r>
      </w:ins>
    </w:p>
    <w:p w14:paraId="1C931307" w14:textId="06EFF57F" w:rsidR="00A51F63" w:rsidRDefault="00A51F63" w:rsidP="00A51F63">
      <w:pPr>
        <w:pStyle w:val="PL"/>
        <w:rPr>
          <w:rFonts w:cs="Courier New"/>
          <w:noProof w:val="0"/>
          <w:szCs w:val="16"/>
        </w:rPr>
      </w:pPr>
      <w:r>
        <w:rPr>
          <w:rFonts w:cs="Courier New"/>
          <w:noProof w:val="0"/>
          <w:szCs w:val="16"/>
        </w:rPr>
        <w:t xml:space="preserve">        accessType:</w:t>
      </w:r>
    </w:p>
    <w:p w14:paraId="514DAC43"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'TS29571_CommonData.yaml#/components/schemas/AccessType'</w:t>
      </w:r>
    </w:p>
    <w:p w14:paraId="2BD67370" w14:textId="77777777" w:rsidR="00A51F63" w:rsidRDefault="00A51F63" w:rsidP="00A51F63">
      <w:pPr>
        <w:pStyle w:val="PL"/>
        <w:rPr>
          <w:rFonts w:cs="Courier New"/>
          <w:noProof w:val="0"/>
          <w:szCs w:val="16"/>
        </w:rPr>
      </w:pPr>
      <w:r>
        <w:rPr>
          <w:rFonts w:cs="Courier New"/>
          <w:noProof w:val="0"/>
          <w:szCs w:val="16"/>
        </w:rPr>
        <w:t xml:space="preserve">        addAccessInfo:</w:t>
      </w:r>
    </w:p>
    <w:p w14:paraId="5D175525" w14:textId="77777777" w:rsidR="00A51F63" w:rsidRDefault="00A51F63" w:rsidP="00A51F63">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632A54E4" w14:textId="77777777" w:rsidR="00A51F63" w:rsidRDefault="00A51F63" w:rsidP="00A51F63">
      <w:pPr>
        <w:pStyle w:val="PL"/>
        <w:rPr>
          <w:rFonts w:cs="Courier New"/>
          <w:noProof w:val="0"/>
          <w:szCs w:val="16"/>
        </w:rPr>
      </w:pPr>
      <w:r>
        <w:rPr>
          <w:rFonts w:cs="Courier New"/>
          <w:noProof w:val="0"/>
          <w:szCs w:val="16"/>
        </w:rPr>
        <w:t xml:space="preserve">        relAccessInfo:</w:t>
      </w:r>
    </w:p>
    <w:p w14:paraId="6A07909B" w14:textId="77777777" w:rsidR="00A51F63" w:rsidRDefault="00A51F63" w:rsidP="00A51F63">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3F438C16" w14:textId="77777777" w:rsidR="00A51F63" w:rsidRDefault="00A51F63" w:rsidP="00A51F63">
      <w:pPr>
        <w:pStyle w:val="PL"/>
        <w:rPr>
          <w:rFonts w:cs="Courier New"/>
          <w:noProof w:val="0"/>
          <w:szCs w:val="16"/>
        </w:rPr>
      </w:pPr>
      <w:r>
        <w:rPr>
          <w:rFonts w:cs="Courier New"/>
          <w:noProof w:val="0"/>
          <w:szCs w:val="16"/>
        </w:rPr>
        <w:t xml:space="preserve">        anChargAddr:</w:t>
      </w:r>
    </w:p>
    <w:p w14:paraId="1D61F28C" w14:textId="77777777" w:rsidR="00A51F63" w:rsidRDefault="00A51F63" w:rsidP="00A51F63">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14:paraId="51A2B46F" w14:textId="77777777" w:rsidR="00A51F63" w:rsidRDefault="00A51F63" w:rsidP="00A51F63">
      <w:pPr>
        <w:pStyle w:val="PL"/>
        <w:rPr>
          <w:rFonts w:cs="Courier New"/>
          <w:noProof w:val="0"/>
          <w:szCs w:val="16"/>
        </w:rPr>
      </w:pPr>
      <w:r>
        <w:rPr>
          <w:rFonts w:cs="Courier New"/>
          <w:noProof w:val="0"/>
          <w:szCs w:val="16"/>
        </w:rPr>
        <w:t xml:space="preserve">        </w:t>
      </w:r>
      <w:r>
        <w:rPr>
          <w:noProof w:val="0"/>
        </w:rPr>
        <w:t>anChargIds</w:t>
      </w:r>
      <w:r>
        <w:rPr>
          <w:rFonts w:cs="Courier New"/>
          <w:noProof w:val="0"/>
          <w:szCs w:val="16"/>
        </w:rPr>
        <w:t>:</w:t>
      </w:r>
    </w:p>
    <w:p w14:paraId="69F0DC6A" w14:textId="77777777" w:rsidR="00A51F63" w:rsidRDefault="00A51F63" w:rsidP="00A51F63">
      <w:pPr>
        <w:pStyle w:val="PL"/>
        <w:rPr>
          <w:rFonts w:cs="Courier New"/>
          <w:noProof w:val="0"/>
          <w:szCs w:val="16"/>
        </w:rPr>
      </w:pPr>
      <w:r>
        <w:rPr>
          <w:rFonts w:cs="Courier New"/>
          <w:noProof w:val="0"/>
          <w:szCs w:val="16"/>
        </w:rPr>
        <w:t xml:space="preserve">          type: array</w:t>
      </w:r>
    </w:p>
    <w:p w14:paraId="5844C365" w14:textId="77777777" w:rsidR="00A51F63" w:rsidRDefault="00A51F63" w:rsidP="00A51F63">
      <w:pPr>
        <w:pStyle w:val="PL"/>
        <w:rPr>
          <w:rFonts w:cs="Courier New"/>
          <w:noProof w:val="0"/>
          <w:szCs w:val="16"/>
        </w:rPr>
      </w:pPr>
      <w:r>
        <w:rPr>
          <w:rFonts w:cs="Courier New"/>
          <w:noProof w:val="0"/>
          <w:szCs w:val="16"/>
        </w:rPr>
        <w:t xml:space="preserve">          items:</w:t>
      </w:r>
    </w:p>
    <w:p w14:paraId="6108E151" w14:textId="77777777" w:rsidR="00A51F63" w:rsidRDefault="00A51F63" w:rsidP="00A51F63">
      <w:pPr>
        <w:pStyle w:val="PL"/>
        <w:rPr>
          <w:rFonts w:cs="Courier New"/>
          <w:noProof w:val="0"/>
          <w:szCs w:val="16"/>
        </w:rPr>
      </w:pPr>
      <w:r>
        <w:rPr>
          <w:rFonts w:cs="Courier New"/>
          <w:noProof w:val="0"/>
          <w:szCs w:val="16"/>
        </w:rPr>
        <w:t xml:space="preserve">            $ref: '#/components/schemas/</w:t>
      </w:r>
      <w:r>
        <w:rPr>
          <w:noProof w:val="0"/>
        </w:rPr>
        <w:t>AccessNetChargingIdentifier</w:t>
      </w:r>
      <w:r>
        <w:rPr>
          <w:rFonts w:cs="Courier New"/>
          <w:noProof w:val="0"/>
          <w:szCs w:val="16"/>
        </w:rPr>
        <w:t>'</w:t>
      </w:r>
    </w:p>
    <w:p w14:paraId="2CB8C249" w14:textId="77777777" w:rsidR="00A51F63" w:rsidRDefault="00A51F63" w:rsidP="00A51F63">
      <w:pPr>
        <w:pStyle w:val="PL"/>
        <w:rPr>
          <w:noProof w:val="0"/>
        </w:rPr>
      </w:pPr>
      <w:r>
        <w:rPr>
          <w:noProof w:val="0"/>
        </w:rPr>
        <w:t xml:space="preserve">          minItems: 1</w:t>
      </w:r>
    </w:p>
    <w:p w14:paraId="47022689" w14:textId="77777777" w:rsidR="00A51F63" w:rsidRDefault="00A51F63" w:rsidP="00A51F63">
      <w:pPr>
        <w:pStyle w:val="PL"/>
        <w:rPr>
          <w:rFonts w:cs="Courier New"/>
          <w:noProof w:val="0"/>
          <w:szCs w:val="16"/>
        </w:rPr>
      </w:pPr>
      <w:r>
        <w:rPr>
          <w:rFonts w:cs="Courier New"/>
          <w:noProof w:val="0"/>
          <w:szCs w:val="16"/>
        </w:rPr>
        <w:t xml:space="preserve">        anGwAddr:</w:t>
      </w:r>
    </w:p>
    <w:p w14:paraId="388D4291" w14:textId="77777777" w:rsidR="00A51F63" w:rsidRDefault="00A51F63" w:rsidP="00A51F63">
      <w:pPr>
        <w:pStyle w:val="PL"/>
        <w:rPr>
          <w:rFonts w:cs="Courier New"/>
          <w:noProof w:val="0"/>
          <w:szCs w:val="16"/>
        </w:rPr>
      </w:pPr>
      <w:r>
        <w:rPr>
          <w:rFonts w:cs="Courier New"/>
          <w:noProof w:val="0"/>
          <w:szCs w:val="16"/>
        </w:rPr>
        <w:t xml:space="preserve">          $ref: '#/components/schemas/AnGwAddress'</w:t>
      </w:r>
    </w:p>
    <w:p w14:paraId="1E3F84A0" w14:textId="77777777" w:rsidR="00A51F63" w:rsidRDefault="00A51F63" w:rsidP="00A51F63">
      <w:pPr>
        <w:pStyle w:val="PL"/>
        <w:rPr>
          <w:rFonts w:cs="Courier New"/>
          <w:noProof w:val="0"/>
          <w:szCs w:val="16"/>
        </w:rPr>
      </w:pPr>
      <w:r>
        <w:rPr>
          <w:rFonts w:cs="Courier New"/>
          <w:noProof w:val="0"/>
          <w:szCs w:val="16"/>
        </w:rPr>
        <w:t xml:space="preserve">        evSubsUri:</w:t>
      </w:r>
    </w:p>
    <w:p w14:paraId="05CFC0B3"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'TS29571_CommonData.yaml#/components/schemas/Uri'</w:t>
      </w:r>
    </w:p>
    <w:p w14:paraId="0E204CF3" w14:textId="77777777" w:rsidR="00A51F63" w:rsidRDefault="00A51F63" w:rsidP="00A51F63">
      <w:pPr>
        <w:pStyle w:val="PL"/>
        <w:rPr>
          <w:rFonts w:cs="Courier New"/>
          <w:noProof w:val="0"/>
          <w:szCs w:val="16"/>
        </w:rPr>
      </w:pPr>
      <w:r>
        <w:rPr>
          <w:rFonts w:cs="Courier New"/>
          <w:noProof w:val="0"/>
          <w:szCs w:val="16"/>
        </w:rPr>
        <w:t xml:space="preserve">        evNotifs:</w:t>
      </w:r>
    </w:p>
    <w:p w14:paraId="0834C96B" w14:textId="77777777" w:rsidR="00A51F63" w:rsidRDefault="00A51F63" w:rsidP="00A51F63">
      <w:pPr>
        <w:pStyle w:val="PL"/>
        <w:rPr>
          <w:rFonts w:cs="Courier New"/>
          <w:noProof w:val="0"/>
          <w:szCs w:val="16"/>
        </w:rPr>
      </w:pPr>
      <w:r>
        <w:rPr>
          <w:rFonts w:cs="Courier New"/>
          <w:noProof w:val="0"/>
          <w:szCs w:val="16"/>
        </w:rPr>
        <w:t xml:space="preserve">          type: array</w:t>
      </w:r>
    </w:p>
    <w:p w14:paraId="6C1FB7C1" w14:textId="77777777" w:rsidR="00A51F63" w:rsidRDefault="00A51F63" w:rsidP="00A51F63">
      <w:pPr>
        <w:pStyle w:val="PL"/>
        <w:rPr>
          <w:rFonts w:cs="Courier New"/>
          <w:noProof w:val="0"/>
          <w:szCs w:val="16"/>
        </w:rPr>
      </w:pPr>
      <w:r>
        <w:rPr>
          <w:rFonts w:cs="Courier New"/>
          <w:noProof w:val="0"/>
          <w:szCs w:val="16"/>
        </w:rPr>
        <w:t xml:space="preserve">          items:</w:t>
      </w:r>
    </w:p>
    <w:p w14:paraId="17D9558F" w14:textId="77777777" w:rsidR="00A51F63" w:rsidRDefault="00A51F63" w:rsidP="00A51F63">
      <w:pPr>
        <w:pStyle w:val="PL"/>
        <w:rPr>
          <w:rFonts w:cs="Courier New"/>
          <w:noProof w:val="0"/>
          <w:szCs w:val="16"/>
        </w:rPr>
      </w:pPr>
      <w:r>
        <w:rPr>
          <w:rFonts w:cs="Courier New"/>
          <w:noProof w:val="0"/>
          <w:szCs w:val="16"/>
        </w:rPr>
        <w:t xml:space="preserve">            $ref: '#/components/schemas/AfEventNotification'</w:t>
      </w:r>
    </w:p>
    <w:p w14:paraId="07B41EE7" w14:textId="77777777" w:rsidR="00A51F63" w:rsidRDefault="00A51F63" w:rsidP="00A51F63">
      <w:pPr>
        <w:pStyle w:val="PL"/>
        <w:rPr>
          <w:noProof w:val="0"/>
        </w:rPr>
      </w:pPr>
      <w:r>
        <w:rPr>
          <w:noProof w:val="0"/>
        </w:rPr>
        <w:t xml:space="preserve">          minItems: 1</w:t>
      </w:r>
    </w:p>
    <w:p w14:paraId="24123021" w14:textId="77777777" w:rsidR="00A51F63" w:rsidRDefault="00A51F63" w:rsidP="00A51F63">
      <w:pPr>
        <w:pStyle w:val="PL"/>
        <w:rPr>
          <w:rFonts w:cs="Courier New"/>
          <w:noProof w:val="0"/>
          <w:szCs w:val="16"/>
        </w:rPr>
      </w:pPr>
      <w:r>
        <w:rPr>
          <w:rFonts w:cs="Courier New"/>
          <w:noProof w:val="0"/>
          <w:szCs w:val="16"/>
        </w:rPr>
        <w:t xml:space="preserve">        failedResourcAllocReports:</w:t>
      </w:r>
    </w:p>
    <w:p w14:paraId="68CD1BE8" w14:textId="77777777" w:rsidR="00A51F63" w:rsidRDefault="00A51F63" w:rsidP="00A51F63">
      <w:pPr>
        <w:pStyle w:val="PL"/>
        <w:rPr>
          <w:rFonts w:cs="Courier New"/>
          <w:noProof w:val="0"/>
          <w:szCs w:val="16"/>
        </w:rPr>
      </w:pPr>
      <w:r>
        <w:rPr>
          <w:rFonts w:cs="Courier New"/>
          <w:noProof w:val="0"/>
          <w:szCs w:val="16"/>
        </w:rPr>
        <w:t xml:space="preserve">          type: array</w:t>
      </w:r>
    </w:p>
    <w:p w14:paraId="1FB47CC8" w14:textId="77777777" w:rsidR="00A51F63" w:rsidRDefault="00A51F63" w:rsidP="00A51F63">
      <w:pPr>
        <w:pStyle w:val="PL"/>
        <w:rPr>
          <w:rFonts w:cs="Courier New"/>
          <w:noProof w:val="0"/>
          <w:szCs w:val="16"/>
        </w:rPr>
      </w:pPr>
      <w:r>
        <w:rPr>
          <w:rFonts w:cs="Courier New"/>
          <w:noProof w:val="0"/>
          <w:szCs w:val="16"/>
        </w:rPr>
        <w:t xml:space="preserve">          items:</w:t>
      </w:r>
    </w:p>
    <w:p w14:paraId="6A23D4E7" w14:textId="77777777" w:rsidR="00A51F63" w:rsidRDefault="00A51F63" w:rsidP="00A51F63">
      <w:pPr>
        <w:pStyle w:val="PL"/>
        <w:rPr>
          <w:rFonts w:cs="Courier New"/>
          <w:noProof w:val="0"/>
          <w:szCs w:val="16"/>
        </w:rPr>
      </w:pPr>
      <w:r>
        <w:rPr>
          <w:rFonts w:cs="Courier New"/>
          <w:noProof w:val="0"/>
          <w:szCs w:val="16"/>
        </w:rPr>
        <w:t xml:space="preserve">            $ref: '#/components/schemas/ResourcesAllocationInfo'</w:t>
      </w:r>
    </w:p>
    <w:p w14:paraId="7BAB905C" w14:textId="77777777" w:rsidR="00A51F63" w:rsidRDefault="00A51F63" w:rsidP="00A51F63">
      <w:pPr>
        <w:pStyle w:val="PL"/>
        <w:rPr>
          <w:noProof w:val="0"/>
        </w:rPr>
      </w:pPr>
      <w:r>
        <w:rPr>
          <w:noProof w:val="0"/>
        </w:rPr>
        <w:t xml:space="preserve">          minItems: 1</w:t>
      </w:r>
    </w:p>
    <w:p w14:paraId="7FCE0F95" w14:textId="77777777" w:rsidR="00A51F63" w:rsidRDefault="00A51F63" w:rsidP="00A51F63">
      <w:pPr>
        <w:pStyle w:val="PL"/>
        <w:rPr>
          <w:rFonts w:cs="Courier New"/>
          <w:noProof w:val="0"/>
          <w:szCs w:val="16"/>
        </w:rPr>
      </w:pPr>
      <w:r>
        <w:rPr>
          <w:rFonts w:cs="Courier New"/>
          <w:noProof w:val="0"/>
          <w:szCs w:val="16"/>
        </w:rPr>
        <w:t xml:space="preserve">        succResourcAllocReports:</w:t>
      </w:r>
    </w:p>
    <w:p w14:paraId="1F38B234" w14:textId="77777777" w:rsidR="00A51F63" w:rsidRDefault="00A51F63" w:rsidP="00A51F63">
      <w:pPr>
        <w:pStyle w:val="PL"/>
        <w:rPr>
          <w:rFonts w:cs="Courier New"/>
          <w:noProof w:val="0"/>
          <w:szCs w:val="16"/>
        </w:rPr>
      </w:pPr>
      <w:r>
        <w:rPr>
          <w:rFonts w:cs="Courier New"/>
          <w:noProof w:val="0"/>
          <w:szCs w:val="16"/>
        </w:rPr>
        <w:t xml:space="preserve">          type: array</w:t>
      </w:r>
    </w:p>
    <w:p w14:paraId="5D193E18" w14:textId="77777777" w:rsidR="00A51F63" w:rsidRDefault="00A51F63" w:rsidP="00A51F63">
      <w:pPr>
        <w:pStyle w:val="PL"/>
        <w:rPr>
          <w:rFonts w:cs="Courier New"/>
          <w:noProof w:val="0"/>
          <w:szCs w:val="16"/>
        </w:rPr>
      </w:pPr>
      <w:r>
        <w:rPr>
          <w:rFonts w:cs="Courier New"/>
          <w:noProof w:val="0"/>
          <w:szCs w:val="16"/>
        </w:rPr>
        <w:t xml:space="preserve">          items:</w:t>
      </w:r>
    </w:p>
    <w:p w14:paraId="2C700A51" w14:textId="77777777" w:rsidR="00A51F63" w:rsidRDefault="00A51F63" w:rsidP="00A51F63">
      <w:pPr>
        <w:pStyle w:val="PL"/>
        <w:rPr>
          <w:rFonts w:cs="Courier New"/>
          <w:noProof w:val="0"/>
          <w:szCs w:val="16"/>
        </w:rPr>
      </w:pPr>
      <w:r>
        <w:rPr>
          <w:rFonts w:cs="Courier New"/>
          <w:noProof w:val="0"/>
          <w:szCs w:val="16"/>
        </w:rPr>
        <w:t xml:space="preserve">            $ref: '#/components/schemas/ResourcesAllocationInfo'</w:t>
      </w:r>
    </w:p>
    <w:p w14:paraId="614898F8" w14:textId="77777777" w:rsidR="00A51F63" w:rsidRDefault="00A51F63" w:rsidP="00A51F63">
      <w:pPr>
        <w:pStyle w:val="PL"/>
        <w:rPr>
          <w:noProof w:val="0"/>
        </w:rPr>
      </w:pPr>
      <w:r>
        <w:rPr>
          <w:noProof w:val="0"/>
        </w:rPr>
        <w:t xml:space="preserve">          minItems: 1</w:t>
      </w:r>
    </w:p>
    <w:p w14:paraId="3921503D" w14:textId="77777777" w:rsidR="00A51F63" w:rsidRDefault="00A51F63" w:rsidP="00A51F63">
      <w:pPr>
        <w:pStyle w:val="PL"/>
        <w:rPr>
          <w:rFonts w:cs="Courier New"/>
          <w:noProof w:val="0"/>
          <w:szCs w:val="16"/>
        </w:rPr>
      </w:pPr>
      <w:r>
        <w:rPr>
          <w:rFonts w:cs="Courier New"/>
          <w:noProof w:val="0"/>
          <w:szCs w:val="16"/>
        </w:rPr>
        <w:t xml:space="preserve">        noNetLocSupp:</w:t>
      </w:r>
    </w:p>
    <w:p w14:paraId="4E100E73" w14:textId="77777777" w:rsidR="00A51F63" w:rsidRDefault="00A51F63" w:rsidP="00A51F63">
      <w:pPr>
        <w:pStyle w:val="PL"/>
        <w:rPr>
          <w:rFonts w:cs="Courier New"/>
          <w:noProof w:val="0"/>
          <w:szCs w:val="16"/>
        </w:rPr>
      </w:pPr>
      <w:r>
        <w:rPr>
          <w:rFonts w:cs="Courier New"/>
          <w:noProof w:val="0"/>
          <w:szCs w:val="16"/>
        </w:rPr>
        <w:t xml:space="preserve">          $ref: 'TS29512_Npcf_SMPolicyControl.yaml#/components/schemas/NetLocAccessSupport'</w:t>
      </w:r>
    </w:p>
    <w:p w14:paraId="590726E5" w14:textId="77777777" w:rsidR="00A51F63" w:rsidRDefault="00A51F63" w:rsidP="00A51F63">
      <w:pPr>
        <w:pStyle w:val="PL"/>
        <w:rPr>
          <w:rFonts w:cs="Courier New"/>
          <w:noProof w:val="0"/>
          <w:szCs w:val="16"/>
        </w:rPr>
      </w:pPr>
      <w:r>
        <w:rPr>
          <w:rFonts w:cs="Courier New"/>
          <w:noProof w:val="0"/>
          <w:szCs w:val="16"/>
        </w:rPr>
        <w:t xml:space="preserve">        outOfCredReports:</w:t>
      </w:r>
    </w:p>
    <w:p w14:paraId="026C0639" w14:textId="77777777" w:rsidR="00A51F63" w:rsidRDefault="00A51F63" w:rsidP="00A51F63">
      <w:pPr>
        <w:pStyle w:val="PL"/>
        <w:rPr>
          <w:rFonts w:cs="Courier New"/>
          <w:noProof w:val="0"/>
          <w:szCs w:val="16"/>
        </w:rPr>
      </w:pPr>
      <w:r>
        <w:rPr>
          <w:rFonts w:cs="Courier New"/>
          <w:noProof w:val="0"/>
          <w:szCs w:val="16"/>
        </w:rPr>
        <w:t xml:space="preserve">          type: array</w:t>
      </w:r>
    </w:p>
    <w:p w14:paraId="053762D2" w14:textId="77777777" w:rsidR="00A51F63" w:rsidRDefault="00A51F63" w:rsidP="00A51F63">
      <w:pPr>
        <w:pStyle w:val="PL"/>
        <w:rPr>
          <w:rFonts w:cs="Courier New"/>
          <w:noProof w:val="0"/>
          <w:szCs w:val="16"/>
        </w:rPr>
      </w:pPr>
      <w:r>
        <w:rPr>
          <w:rFonts w:cs="Courier New"/>
          <w:noProof w:val="0"/>
          <w:szCs w:val="16"/>
        </w:rPr>
        <w:t xml:space="preserve">          items:</w:t>
      </w:r>
    </w:p>
    <w:p w14:paraId="38D6C8EA" w14:textId="77777777" w:rsidR="00A51F63" w:rsidRDefault="00A51F63" w:rsidP="00A51F63">
      <w:pPr>
        <w:pStyle w:val="PL"/>
        <w:rPr>
          <w:rFonts w:cs="Courier New"/>
          <w:noProof w:val="0"/>
          <w:szCs w:val="16"/>
        </w:rPr>
      </w:pPr>
      <w:r>
        <w:rPr>
          <w:rFonts w:cs="Courier New"/>
          <w:noProof w:val="0"/>
          <w:szCs w:val="16"/>
        </w:rPr>
        <w:t xml:space="preserve">            $ref: '#/components/schemas/OutOfCreditInformation'</w:t>
      </w:r>
    </w:p>
    <w:p w14:paraId="22E69370" w14:textId="77777777" w:rsidR="00A51F63" w:rsidRDefault="00A51F63" w:rsidP="00A51F63">
      <w:pPr>
        <w:pStyle w:val="PL"/>
        <w:rPr>
          <w:noProof w:val="0"/>
        </w:rPr>
      </w:pPr>
      <w:r>
        <w:rPr>
          <w:noProof w:val="0"/>
        </w:rPr>
        <w:t xml:space="preserve">          minItems: 1</w:t>
      </w:r>
    </w:p>
    <w:p w14:paraId="02B30376" w14:textId="77777777" w:rsidR="00A51F63" w:rsidRDefault="00A51F63" w:rsidP="00A51F63">
      <w:pPr>
        <w:pStyle w:val="PL"/>
        <w:rPr>
          <w:rFonts w:cs="Courier New"/>
          <w:noProof w:val="0"/>
          <w:szCs w:val="16"/>
        </w:rPr>
      </w:pPr>
      <w:r>
        <w:rPr>
          <w:rFonts w:cs="Courier New"/>
          <w:noProof w:val="0"/>
          <w:szCs w:val="16"/>
        </w:rPr>
        <w:t xml:space="preserve">        plmnId:</w:t>
      </w:r>
    </w:p>
    <w:p w14:paraId="28987C31"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'TS29571_CommonData.yaml#/components/schemas/PlmnIdNid'</w:t>
      </w:r>
    </w:p>
    <w:p w14:paraId="7CE131BA" w14:textId="77777777" w:rsidR="00A51F63" w:rsidRDefault="00A51F63" w:rsidP="00A51F63">
      <w:pPr>
        <w:pStyle w:val="PL"/>
        <w:rPr>
          <w:rFonts w:cs="Courier New"/>
          <w:noProof w:val="0"/>
          <w:szCs w:val="16"/>
        </w:rPr>
      </w:pPr>
      <w:r>
        <w:rPr>
          <w:rFonts w:cs="Courier New"/>
          <w:noProof w:val="0"/>
          <w:szCs w:val="16"/>
        </w:rPr>
        <w:t xml:space="preserve">        qncReports:</w:t>
      </w:r>
    </w:p>
    <w:p w14:paraId="663D99D0" w14:textId="77777777" w:rsidR="00A51F63" w:rsidRDefault="00A51F63" w:rsidP="00A51F63">
      <w:pPr>
        <w:pStyle w:val="PL"/>
        <w:rPr>
          <w:rFonts w:cs="Courier New"/>
          <w:noProof w:val="0"/>
          <w:szCs w:val="16"/>
        </w:rPr>
      </w:pPr>
      <w:r>
        <w:rPr>
          <w:rFonts w:cs="Courier New"/>
          <w:noProof w:val="0"/>
          <w:szCs w:val="16"/>
        </w:rPr>
        <w:t xml:space="preserve">          type: array</w:t>
      </w:r>
    </w:p>
    <w:p w14:paraId="6442BA78" w14:textId="77777777" w:rsidR="00A51F63" w:rsidRDefault="00A51F63" w:rsidP="00A51F63">
      <w:pPr>
        <w:pStyle w:val="PL"/>
        <w:rPr>
          <w:rFonts w:cs="Courier New"/>
          <w:noProof w:val="0"/>
          <w:szCs w:val="16"/>
        </w:rPr>
      </w:pPr>
      <w:r>
        <w:rPr>
          <w:rFonts w:cs="Courier New"/>
          <w:noProof w:val="0"/>
          <w:szCs w:val="16"/>
        </w:rPr>
        <w:t xml:space="preserve">          items:</w:t>
      </w:r>
    </w:p>
    <w:p w14:paraId="6EF87BBC" w14:textId="77777777" w:rsidR="00A51F63" w:rsidRDefault="00A51F63" w:rsidP="00A51F63">
      <w:pPr>
        <w:pStyle w:val="PL"/>
        <w:rPr>
          <w:rFonts w:cs="Courier New"/>
          <w:noProof w:val="0"/>
          <w:szCs w:val="16"/>
        </w:rPr>
      </w:pPr>
      <w:r>
        <w:rPr>
          <w:rFonts w:cs="Courier New"/>
          <w:noProof w:val="0"/>
          <w:szCs w:val="16"/>
        </w:rPr>
        <w:t xml:space="preserve">            $ref: '#/components/schemas/QosNotificationControlInfo'</w:t>
      </w:r>
    </w:p>
    <w:p w14:paraId="4DAFDBF3" w14:textId="77777777" w:rsidR="00A51F63" w:rsidRDefault="00A51F63" w:rsidP="00A51F63">
      <w:pPr>
        <w:pStyle w:val="PL"/>
        <w:rPr>
          <w:noProof w:val="0"/>
        </w:rPr>
      </w:pPr>
      <w:r>
        <w:rPr>
          <w:noProof w:val="0"/>
        </w:rPr>
        <w:t xml:space="preserve">          minItems: 1</w:t>
      </w:r>
    </w:p>
    <w:p w14:paraId="6E95CE78" w14:textId="77777777" w:rsidR="00A51F63" w:rsidRDefault="00A51F63" w:rsidP="00A51F63">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041EBF98" w14:textId="77777777" w:rsidR="00A51F63" w:rsidRDefault="00A51F63" w:rsidP="00A51F63">
      <w:pPr>
        <w:pStyle w:val="PL"/>
        <w:rPr>
          <w:rFonts w:cs="Courier New"/>
          <w:noProof w:val="0"/>
          <w:szCs w:val="16"/>
        </w:rPr>
      </w:pPr>
      <w:r>
        <w:rPr>
          <w:rFonts w:cs="Courier New"/>
          <w:noProof w:val="0"/>
          <w:szCs w:val="16"/>
        </w:rPr>
        <w:t xml:space="preserve">          type: array</w:t>
      </w:r>
    </w:p>
    <w:p w14:paraId="2AA8D036" w14:textId="77777777" w:rsidR="00A51F63" w:rsidRDefault="00A51F63" w:rsidP="00A51F63">
      <w:pPr>
        <w:pStyle w:val="PL"/>
        <w:rPr>
          <w:rFonts w:cs="Courier New"/>
          <w:noProof w:val="0"/>
          <w:szCs w:val="16"/>
        </w:rPr>
      </w:pPr>
      <w:r>
        <w:rPr>
          <w:rFonts w:cs="Courier New"/>
          <w:noProof w:val="0"/>
          <w:szCs w:val="16"/>
        </w:rPr>
        <w:t xml:space="preserve">          items:</w:t>
      </w:r>
    </w:p>
    <w:p w14:paraId="29485E9E" w14:textId="77777777" w:rsidR="00A51F63" w:rsidRDefault="00A51F63" w:rsidP="00A51F63">
      <w:pPr>
        <w:pStyle w:val="PL"/>
        <w:rPr>
          <w:rFonts w:cs="Courier New"/>
          <w:noProof w:val="0"/>
          <w:szCs w:val="16"/>
        </w:rPr>
      </w:pPr>
      <w:r>
        <w:rPr>
          <w:rFonts w:cs="Courier New"/>
          <w:noProof w:val="0"/>
          <w:szCs w:val="16"/>
        </w:rPr>
        <w:t xml:space="preserve">            $ref: '#/components/schemas/QosMonitoringReport'</w:t>
      </w:r>
    </w:p>
    <w:p w14:paraId="58629350" w14:textId="77777777" w:rsidR="00A51F63" w:rsidRDefault="00A51F63" w:rsidP="00A51F63">
      <w:pPr>
        <w:pStyle w:val="PL"/>
        <w:rPr>
          <w:noProof w:val="0"/>
        </w:rPr>
      </w:pPr>
      <w:r>
        <w:rPr>
          <w:noProof w:val="0"/>
        </w:rPr>
        <w:t xml:space="preserve">          minItems: 1</w:t>
      </w:r>
    </w:p>
    <w:p w14:paraId="58BA3B94" w14:textId="77777777" w:rsidR="00A51F63" w:rsidRDefault="00A51F63" w:rsidP="00A51F63">
      <w:pPr>
        <w:pStyle w:val="PL"/>
        <w:rPr>
          <w:noProof w:val="0"/>
          <w:lang w:eastAsia="zh-CN"/>
        </w:rPr>
      </w:pPr>
      <w:r>
        <w:rPr>
          <w:noProof w:val="0"/>
        </w:rPr>
        <w:t xml:space="preserve">        </w:t>
      </w:r>
      <w:bookmarkStart w:id="507" w:name="_Hlk22052291"/>
      <w:r>
        <w:rPr>
          <w:noProof w:val="0"/>
          <w:lang w:eastAsia="zh-CN"/>
        </w:rPr>
        <w:t>ranNasRelCauses:</w:t>
      </w:r>
    </w:p>
    <w:p w14:paraId="7B8C7C98" w14:textId="77777777" w:rsidR="00A51F63" w:rsidRDefault="00A51F63" w:rsidP="00A51F63">
      <w:pPr>
        <w:pStyle w:val="PL"/>
        <w:rPr>
          <w:noProof w:val="0"/>
        </w:rPr>
      </w:pPr>
      <w:r>
        <w:rPr>
          <w:noProof w:val="0"/>
        </w:rPr>
        <w:t xml:space="preserve">          type: array</w:t>
      </w:r>
    </w:p>
    <w:p w14:paraId="5794DFA2" w14:textId="77777777" w:rsidR="00A51F63" w:rsidRDefault="00A51F63" w:rsidP="00A51F63">
      <w:pPr>
        <w:pStyle w:val="PL"/>
        <w:rPr>
          <w:noProof w:val="0"/>
        </w:rPr>
      </w:pPr>
      <w:r>
        <w:rPr>
          <w:noProof w:val="0"/>
        </w:rPr>
        <w:t xml:space="preserve">          items:</w:t>
      </w:r>
    </w:p>
    <w:p w14:paraId="055432FB" w14:textId="77777777" w:rsidR="00A51F63" w:rsidRDefault="00A51F63" w:rsidP="00A51F63">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14:paraId="0A347498" w14:textId="77777777" w:rsidR="00A51F63" w:rsidRDefault="00A51F63" w:rsidP="00A51F63">
      <w:pPr>
        <w:pStyle w:val="PL"/>
        <w:rPr>
          <w:noProof w:val="0"/>
        </w:rPr>
      </w:pPr>
      <w:r>
        <w:rPr>
          <w:noProof w:val="0"/>
        </w:rPr>
        <w:t xml:space="preserve">          minItems: 1</w:t>
      </w:r>
    </w:p>
    <w:p w14:paraId="1969A18B" w14:textId="77777777" w:rsidR="00A51F63" w:rsidRDefault="00A51F63" w:rsidP="00A51F63">
      <w:pPr>
        <w:pStyle w:val="PL"/>
        <w:rPr>
          <w:noProof w:val="0"/>
        </w:rPr>
      </w:pPr>
      <w:r>
        <w:rPr>
          <w:noProof w:val="0"/>
        </w:rPr>
        <w:t xml:space="preserve">          description: Contains the RAN and/or NAS release cause.</w:t>
      </w:r>
    </w:p>
    <w:bookmarkEnd w:id="507"/>
    <w:p w14:paraId="04671F6D" w14:textId="77777777" w:rsidR="00A51F63" w:rsidRDefault="00A51F63" w:rsidP="00A51F63">
      <w:pPr>
        <w:pStyle w:val="PL"/>
        <w:rPr>
          <w:rFonts w:cs="Courier New"/>
          <w:noProof w:val="0"/>
          <w:szCs w:val="16"/>
        </w:rPr>
      </w:pPr>
      <w:r>
        <w:rPr>
          <w:rFonts w:cs="Courier New"/>
          <w:noProof w:val="0"/>
          <w:szCs w:val="16"/>
        </w:rPr>
        <w:t xml:space="preserve">        ratType: </w:t>
      </w:r>
    </w:p>
    <w:p w14:paraId="032D487B"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'TS29571_CommonData.yaml#/components/schemas/RatType'</w:t>
      </w:r>
    </w:p>
    <w:p w14:paraId="7B424CC7" w14:textId="77777777" w:rsidR="00A51F63" w:rsidRDefault="00A51F63" w:rsidP="00A51F63">
      <w:pPr>
        <w:pStyle w:val="PL"/>
        <w:rPr>
          <w:rFonts w:cs="Courier New"/>
          <w:noProof w:val="0"/>
          <w:szCs w:val="16"/>
        </w:rPr>
      </w:pPr>
      <w:r>
        <w:rPr>
          <w:rFonts w:cs="Courier New"/>
          <w:noProof w:val="0"/>
          <w:szCs w:val="16"/>
        </w:rPr>
        <w:t xml:space="preserve">        ueLoc:</w:t>
      </w:r>
    </w:p>
    <w:p w14:paraId="3988740B"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'TS29571_CommonData.yaml#/components/schemas/UserLocation'</w:t>
      </w:r>
    </w:p>
    <w:p w14:paraId="42D89D3E" w14:textId="77777777" w:rsidR="00A51F63" w:rsidRDefault="00A51F63" w:rsidP="00A51F63">
      <w:pPr>
        <w:pStyle w:val="PL"/>
        <w:rPr>
          <w:rFonts w:cs="Courier New"/>
          <w:noProof w:val="0"/>
          <w:szCs w:val="16"/>
        </w:rPr>
      </w:pPr>
      <w:r>
        <w:rPr>
          <w:rFonts w:cs="Courier New"/>
          <w:noProof w:val="0"/>
          <w:szCs w:val="16"/>
        </w:rPr>
        <w:t xml:space="preserve">        ueTimeZone:</w:t>
      </w:r>
    </w:p>
    <w:p w14:paraId="0B1525CC"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'TS29571_CommonData.yaml#/components/schemas/TimeZone'</w:t>
      </w:r>
    </w:p>
    <w:p w14:paraId="4557C785" w14:textId="77777777" w:rsidR="00A51F63" w:rsidRDefault="00A51F63" w:rsidP="00A51F63">
      <w:pPr>
        <w:pStyle w:val="PL"/>
        <w:rPr>
          <w:rFonts w:cs="Courier New"/>
          <w:noProof w:val="0"/>
          <w:szCs w:val="16"/>
        </w:rPr>
      </w:pPr>
      <w:r>
        <w:rPr>
          <w:rFonts w:cs="Courier New"/>
          <w:noProof w:val="0"/>
          <w:szCs w:val="16"/>
        </w:rPr>
        <w:t xml:space="preserve">        usgRep:</w:t>
      </w:r>
    </w:p>
    <w:p w14:paraId="538E0CEF" w14:textId="77777777" w:rsidR="00A51F63" w:rsidRDefault="00A51F63" w:rsidP="00A51F63">
      <w:pPr>
        <w:pStyle w:val="PL"/>
        <w:rPr>
          <w:rFonts w:cs="Courier New"/>
          <w:noProof w:val="0"/>
          <w:szCs w:val="16"/>
        </w:rPr>
      </w:pPr>
      <w:r>
        <w:rPr>
          <w:rFonts w:cs="Courier New"/>
          <w:noProof w:val="0"/>
          <w:szCs w:val="16"/>
        </w:rPr>
        <w:t xml:space="preserve">          $ref: 'TS29122_CommonData.yaml#/components/schemas/AccumulatedUsage'</w:t>
      </w:r>
    </w:p>
    <w:p w14:paraId="0B9321F1" w14:textId="77777777" w:rsidR="00A51F63" w:rsidRDefault="00A51F63" w:rsidP="00A51F63">
      <w:pPr>
        <w:pStyle w:val="PL"/>
        <w:rPr>
          <w:rFonts w:cs="Courier New"/>
          <w:noProof w:val="0"/>
          <w:szCs w:val="16"/>
        </w:rPr>
      </w:pPr>
      <w:r>
        <w:rPr>
          <w:rFonts w:cs="Courier New"/>
          <w:noProof w:val="0"/>
          <w:szCs w:val="16"/>
        </w:rPr>
        <w:t xml:space="preserve">        tsnBridgeInfo: </w:t>
      </w:r>
    </w:p>
    <w:p w14:paraId="2689CA5B" w14:textId="77777777" w:rsidR="00A51F63" w:rsidRDefault="00A51F63" w:rsidP="00A51F63">
      <w:pPr>
        <w:pStyle w:val="PL"/>
        <w:rPr>
          <w:rFonts w:cs="Courier New"/>
          <w:noProof w:val="0"/>
          <w:szCs w:val="16"/>
        </w:rPr>
      </w:pPr>
      <w:r>
        <w:rPr>
          <w:rFonts w:cs="Courier New"/>
          <w:noProof w:val="0"/>
          <w:szCs w:val="16"/>
        </w:rPr>
        <w:t xml:space="preserve">          $ref: 'TS29512_Npcf_SMPolicyControl.yaml#/components/schemas/TsnBridgeInfo'</w:t>
      </w:r>
    </w:p>
    <w:p w14:paraId="0F24DA8E" w14:textId="77777777" w:rsidR="00A51F63" w:rsidRDefault="00A51F63" w:rsidP="00A51F63">
      <w:pPr>
        <w:pStyle w:val="PL"/>
        <w:rPr>
          <w:noProof w:val="0"/>
        </w:rPr>
      </w:pPr>
      <w:r>
        <w:rPr>
          <w:noProof w:val="0"/>
        </w:rPr>
        <w:t xml:space="preserve">        tsnBridgeManCont:</w:t>
      </w:r>
    </w:p>
    <w:p w14:paraId="13E136BB" w14:textId="77777777" w:rsidR="00A51F63" w:rsidRDefault="00A51F63" w:rsidP="00A51F63">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41FD5FCD" w14:textId="77777777" w:rsidR="00A51F63" w:rsidRDefault="00A51F63" w:rsidP="00A51F63">
      <w:pPr>
        <w:pStyle w:val="PL"/>
        <w:rPr>
          <w:rFonts w:cs="Courier New"/>
          <w:noProof w:val="0"/>
          <w:szCs w:val="16"/>
        </w:rPr>
      </w:pPr>
      <w:r>
        <w:rPr>
          <w:rFonts w:cs="Courier New"/>
          <w:noProof w:val="0"/>
          <w:szCs w:val="16"/>
        </w:rPr>
        <w:t xml:space="preserve">        tsnPortManContDstt: </w:t>
      </w:r>
    </w:p>
    <w:p w14:paraId="30511A55" w14:textId="77777777" w:rsidR="00A51F63" w:rsidRDefault="00A51F63" w:rsidP="00A51F63">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326C0712" w14:textId="77777777" w:rsidR="00A51F63" w:rsidRDefault="00A51F63" w:rsidP="00A51F63">
      <w:pPr>
        <w:pStyle w:val="PL"/>
        <w:rPr>
          <w:rFonts w:cs="Courier New"/>
          <w:noProof w:val="0"/>
          <w:szCs w:val="16"/>
        </w:rPr>
      </w:pPr>
      <w:r>
        <w:rPr>
          <w:rFonts w:cs="Courier New"/>
          <w:noProof w:val="0"/>
          <w:szCs w:val="16"/>
        </w:rPr>
        <w:t xml:space="preserve">        tsnPortManContNwtts: </w:t>
      </w:r>
    </w:p>
    <w:p w14:paraId="75580F5C" w14:textId="77777777" w:rsidR="00A51F63" w:rsidRDefault="00A51F63" w:rsidP="00A51F63">
      <w:pPr>
        <w:pStyle w:val="PL"/>
        <w:rPr>
          <w:rFonts w:cs="Courier New"/>
          <w:noProof w:val="0"/>
          <w:szCs w:val="16"/>
        </w:rPr>
      </w:pPr>
      <w:r>
        <w:rPr>
          <w:rFonts w:cs="Courier New"/>
          <w:noProof w:val="0"/>
          <w:szCs w:val="16"/>
        </w:rPr>
        <w:t xml:space="preserve">          type: array</w:t>
      </w:r>
    </w:p>
    <w:p w14:paraId="4E5223BF" w14:textId="77777777" w:rsidR="00A51F63" w:rsidRDefault="00A51F63" w:rsidP="00A51F63">
      <w:pPr>
        <w:pStyle w:val="PL"/>
        <w:rPr>
          <w:rFonts w:cs="Courier New"/>
          <w:noProof w:val="0"/>
          <w:szCs w:val="16"/>
        </w:rPr>
      </w:pPr>
      <w:r>
        <w:rPr>
          <w:rFonts w:cs="Courier New"/>
          <w:noProof w:val="0"/>
          <w:szCs w:val="16"/>
        </w:rPr>
        <w:t xml:space="preserve">          items:</w:t>
      </w:r>
    </w:p>
    <w:p w14:paraId="403242CF" w14:textId="77777777" w:rsidR="00A51F63" w:rsidRDefault="00A51F63" w:rsidP="00A51F63">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6339D2AB" w14:textId="77777777" w:rsidR="00A51F63" w:rsidRDefault="00A51F63" w:rsidP="00A51F63">
      <w:pPr>
        <w:pStyle w:val="PL"/>
        <w:rPr>
          <w:rFonts w:cs="Courier New"/>
          <w:noProof w:val="0"/>
          <w:szCs w:val="16"/>
        </w:rPr>
      </w:pPr>
      <w:r>
        <w:rPr>
          <w:rFonts w:cs="Courier New"/>
          <w:noProof w:val="0"/>
          <w:szCs w:val="16"/>
        </w:rPr>
        <w:t xml:space="preserve">          minItems: 1</w:t>
      </w:r>
    </w:p>
    <w:p w14:paraId="3C53D14C" w14:textId="77777777" w:rsidR="00A51F63" w:rsidRDefault="00A51F63" w:rsidP="00A51F63">
      <w:pPr>
        <w:pStyle w:val="PL"/>
        <w:rPr>
          <w:rFonts w:cs="Courier New"/>
          <w:noProof w:val="0"/>
          <w:szCs w:val="16"/>
        </w:rPr>
      </w:pPr>
      <w:r>
        <w:rPr>
          <w:rFonts w:cs="Courier New"/>
          <w:noProof w:val="0"/>
          <w:szCs w:val="16"/>
        </w:rPr>
        <w:t xml:space="preserve">    AfEventSubscription:</w:t>
      </w:r>
    </w:p>
    <w:p w14:paraId="76912F04" w14:textId="77777777" w:rsidR="00A51F63" w:rsidRDefault="00A51F63" w:rsidP="00A51F63">
      <w:pPr>
        <w:pStyle w:val="PL"/>
        <w:rPr>
          <w:rFonts w:cs="Courier New"/>
          <w:noProof w:val="0"/>
          <w:szCs w:val="16"/>
        </w:rPr>
      </w:pPr>
      <w:r>
        <w:rPr>
          <w:rFonts w:cs="Courier New"/>
          <w:noProof w:val="0"/>
          <w:szCs w:val="16"/>
        </w:rPr>
        <w:t xml:space="preserve">      description: describes the event information delivered in the subscription</w:t>
      </w:r>
    </w:p>
    <w:p w14:paraId="3AC5A790" w14:textId="77777777" w:rsidR="00A51F63" w:rsidRDefault="00A51F63" w:rsidP="00A51F63">
      <w:pPr>
        <w:pStyle w:val="PL"/>
        <w:rPr>
          <w:rFonts w:cs="Courier New"/>
          <w:noProof w:val="0"/>
          <w:szCs w:val="16"/>
        </w:rPr>
      </w:pPr>
      <w:r>
        <w:rPr>
          <w:rFonts w:cs="Courier New"/>
          <w:noProof w:val="0"/>
          <w:szCs w:val="16"/>
        </w:rPr>
        <w:t xml:space="preserve">      type: object</w:t>
      </w:r>
    </w:p>
    <w:p w14:paraId="4BBA0392" w14:textId="77777777" w:rsidR="00A51F63" w:rsidRDefault="00A51F63" w:rsidP="00A51F63">
      <w:pPr>
        <w:pStyle w:val="PL"/>
        <w:rPr>
          <w:rFonts w:cs="Courier New"/>
          <w:noProof w:val="0"/>
          <w:szCs w:val="16"/>
        </w:rPr>
      </w:pPr>
      <w:r>
        <w:rPr>
          <w:rFonts w:cs="Courier New"/>
          <w:noProof w:val="0"/>
          <w:szCs w:val="16"/>
        </w:rPr>
        <w:t xml:space="preserve">      required:</w:t>
      </w:r>
    </w:p>
    <w:p w14:paraId="3A27E416" w14:textId="77777777" w:rsidR="00A51F63" w:rsidRDefault="00A51F63" w:rsidP="00A51F63">
      <w:pPr>
        <w:pStyle w:val="PL"/>
        <w:rPr>
          <w:rFonts w:cs="Courier New"/>
          <w:noProof w:val="0"/>
          <w:szCs w:val="16"/>
        </w:rPr>
      </w:pPr>
      <w:r>
        <w:rPr>
          <w:rFonts w:cs="Courier New"/>
          <w:noProof w:val="0"/>
          <w:szCs w:val="16"/>
        </w:rPr>
        <w:t xml:space="preserve">        - event</w:t>
      </w:r>
    </w:p>
    <w:p w14:paraId="2765F6FC" w14:textId="77777777" w:rsidR="00A51F63" w:rsidRDefault="00A51F63" w:rsidP="00A51F63">
      <w:pPr>
        <w:pStyle w:val="PL"/>
        <w:rPr>
          <w:rFonts w:cs="Courier New"/>
          <w:noProof w:val="0"/>
          <w:szCs w:val="16"/>
        </w:rPr>
      </w:pPr>
      <w:r>
        <w:rPr>
          <w:rFonts w:cs="Courier New"/>
          <w:noProof w:val="0"/>
          <w:szCs w:val="16"/>
        </w:rPr>
        <w:t xml:space="preserve">      properties:</w:t>
      </w:r>
    </w:p>
    <w:p w14:paraId="0DC0F6F8" w14:textId="77777777" w:rsidR="00A51F63" w:rsidRDefault="00A51F63" w:rsidP="00A51F63">
      <w:pPr>
        <w:pStyle w:val="PL"/>
        <w:rPr>
          <w:rFonts w:cs="Courier New"/>
          <w:noProof w:val="0"/>
          <w:szCs w:val="16"/>
        </w:rPr>
      </w:pPr>
      <w:r>
        <w:rPr>
          <w:rFonts w:cs="Courier New"/>
          <w:noProof w:val="0"/>
          <w:szCs w:val="16"/>
        </w:rPr>
        <w:t xml:space="preserve">        event:</w:t>
      </w:r>
    </w:p>
    <w:p w14:paraId="3ECF3E44" w14:textId="77777777" w:rsidR="00A51F63" w:rsidRDefault="00A51F63" w:rsidP="00A51F63">
      <w:pPr>
        <w:pStyle w:val="PL"/>
        <w:rPr>
          <w:rFonts w:cs="Courier New"/>
          <w:noProof w:val="0"/>
          <w:szCs w:val="16"/>
        </w:rPr>
      </w:pPr>
      <w:r>
        <w:rPr>
          <w:rFonts w:cs="Courier New"/>
          <w:noProof w:val="0"/>
          <w:szCs w:val="16"/>
        </w:rPr>
        <w:t xml:space="preserve">          $ref: '#/components/schemas/AfEvent'</w:t>
      </w:r>
    </w:p>
    <w:p w14:paraId="2F949D0E" w14:textId="77777777" w:rsidR="00A51F63" w:rsidRDefault="00A51F63" w:rsidP="00A51F63">
      <w:pPr>
        <w:pStyle w:val="PL"/>
        <w:rPr>
          <w:rFonts w:cs="Courier New"/>
          <w:noProof w:val="0"/>
          <w:szCs w:val="16"/>
        </w:rPr>
      </w:pPr>
      <w:r>
        <w:rPr>
          <w:rFonts w:cs="Courier New"/>
          <w:noProof w:val="0"/>
          <w:szCs w:val="16"/>
        </w:rPr>
        <w:t xml:space="preserve">        notifMethod:</w:t>
      </w:r>
    </w:p>
    <w:p w14:paraId="735A0091" w14:textId="77777777" w:rsidR="00A51F63" w:rsidRDefault="00A51F63" w:rsidP="00A51F63">
      <w:pPr>
        <w:pStyle w:val="PL"/>
        <w:rPr>
          <w:rFonts w:cs="Courier New"/>
          <w:noProof w:val="0"/>
          <w:szCs w:val="16"/>
        </w:rPr>
      </w:pPr>
      <w:r>
        <w:rPr>
          <w:rFonts w:cs="Courier New"/>
          <w:noProof w:val="0"/>
          <w:szCs w:val="16"/>
        </w:rPr>
        <w:t xml:space="preserve">          $ref: '#/components/schemas/AfNotifMethod'</w:t>
      </w:r>
    </w:p>
    <w:p w14:paraId="5ED4BCC0" w14:textId="77777777" w:rsidR="00A51F63" w:rsidRDefault="00A51F63" w:rsidP="00A51F63">
      <w:pPr>
        <w:pStyle w:val="PL"/>
        <w:rPr>
          <w:noProof w:val="0"/>
          <w:lang w:eastAsia="es-ES"/>
        </w:rPr>
      </w:pPr>
      <w:r>
        <w:rPr>
          <w:noProof w:val="0"/>
          <w:lang w:eastAsia="es-ES"/>
        </w:rPr>
        <w:t xml:space="preserve">        repPeriod:</w:t>
      </w:r>
    </w:p>
    <w:p w14:paraId="2259F82E" w14:textId="77777777" w:rsidR="00A51F63" w:rsidRDefault="00A51F63" w:rsidP="00A51F63">
      <w:pPr>
        <w:pStyle w:val="PL"/>
        <w:rPr>
          <w:noProof w:val="0"/>
          <w:lang w:eastAsia="es-ES"/>
        </w:rPr>
      </w:pPr>
      <w:r>
        <w:rPr>
          <w:noProof w:val="0"/>
          <w:lang w:eastAsia="es-ES"/>
        </w:rPr>
        <w:t xml:space="preserve">          $ref: 'TS29571_CommonData.yaml#/components/schemas/DurationSec'</w:t>
      </w:r>
    </w:p>
    <w:p w14:paraId="7092BBCC" w14:textId="77777777" w:rsidR="00A51F63" w:rsidRDefault="00A51F63" w:rsidP="00A51F63">
      <w:pPr>
        <w:pStyle w:val="PL"/>
        <w:rPr>
          <w:noProof w:val="0"/>
          <w:lang w:eastAsia="es-ES"/>
        </w:rPr>
      </w:pPr>
      <w:r>
        <w:rPr>
          <w:noProof w:val="0"/>
          <w:lang w:eastAsia="es-ES"/>
        </w:rPr>
        <w:t xml:space="preserve">        waitTime:</w:t>
      </w:r>
    </w:p>
    <w:p w14:paraId="483B7F10" w14:textId="77777777" w:rsidR="00A51F63" w:rsidRDefault="00A51F63" w:rsidP="00A51F63">
      <w:pPr>
        <w:pStyle w:val="PL"/>
        <w:rPr>
          <w:noProof w:val="0"/>
          <w:lang w:eastAsia="es-ES"/>
        </w:rPr>
      </w:pPr>
      <w:r>
        <w:rPr>
          <w:noProof w:val="0"/>
          <w:lang w:eastAsia="es-ES"/>
        </w:rPr>
        <w:t xml:space="preserve">          $ref: 'TS29571_CommonData.yaml#/components/schemas/DurationSec'</w:t>
      </w:r>
    </w:p>
    <w:p w14:paraId="2D866FB1" w14:textId="77777777" w:rsidR="00A51F63" w:rsidRDefault="00A51F63" w:rsidP="00A51F63">
      <w:pPr>
        <w:pStyle w:val="PL"/>
        <w:rPr>
          <w:rFonts w:cs="Courier New"/>
          <w:noProof w:val="0"/>
          <w:szCs w:val="16"/>
        </w:rPr>
      </w:pPr>
      <w:r>
        <w:rPr>
          <w:rFonts w:cs="Courier New"/>
          <w:noProof w:val="0"/>
          <w:szCs w:val="16"/>
        </w:rPr>
        <w:t xml:space="preserve">    AfEventNotification:</w:t>
      </w:r>
    </w:p>
    <w:p w14:paraId="19779BD7" w14:textId="77777777" w:rsidR="00A51F63" w:rsidRDefault="00A51F63" w:rsidP="00A51F63">
      <w:pPr>
        <w:pStyle w:val="PL"/>
        <w:rPr>
          <w:rFonts w:cs="Courier New"/>
          <w:noProof w:val="0"/>
          <w:szCs w:val="16"/>
        </w:rPr>
      </w:pPr>
      <w:r>
        <w:rPr>
          <w:rFonts w:cs="Courier New"/>
          <w:noProof w:val="0"/>
          <w:szCs w:val="16"/>
        </w:rPr>
        <w:t xml:space="preserve">      description: describes the event information delivered in the notification</w:t>
      </w:r>
    </w:p>
    <w:p w14:paraId="1CA245F9" w14:textId="77777777" w:rsidR="00A51F63" w:rsidRDefault="00A51F63" w:rsidP="00A51F63">
      <w:pPr>
        <w:pStyle w:val="PL"/>
        <w:rPr>
          <w:rFonts w:cs="Courier New"/>
          <w:noProof w:val="0"/>
          <w:szCs w:val="16"/>
        </w:rPr>
      </w:pPr>
      <w:r>
        <w:rPr>
          <w:rFonts w:cs="Courier New"/>
          <w:noProof w:val="0"/>
          <w:szCs w:val="16"/>
        </w:rPr>
        <w:t xml:space="preserve">      type: object</w:t>
      </w:r>
    </w:p>
    <w:p w14:paraId="18632425" w14:textId="77777777" w:rsidR="00A51F63" w:rsidRDefault="00A51F63" w:rsidP="00A51F63">
      <w:pPr>
        <w:pStyle w:val="PL"/>
        <w:rPr>
          <w:rFonts w:cs="Courier New"/>
          <w:noProof w:val="0"/>
          <w:szCs w:val="16"/>
        </w:rPr>
      </w:pPr>
      <w:r>
        <w:rPr>
          <w:rFonts w:cs="Courier New"/>
          <w:noProof w:val="0"/>
          <w:szCs w:val="16"/>
        </w:rPr>
        <w:t xml:space="preserve">      required:</w:t>
      </w:r>
    </w:p>
    <w:p w14:paraId="2E6E6C3F" w14:textId="77777777" w:rsidR="00A51F63" w:rsidRDefault="00A51F63" w:rsidP="00A51F63">
      <w:pPr>
        <w:pStyle w:val="PL"/>
        <w:rPr>
          <w:rFonts w:cs="Courier New"/>
          <w:noProof w:val="0"/>
          <w:szCs w:val="16"/>
        </w:rPr>
      </w:pPr>
      <w:r>
        <w:rPr>
          <w:rFonts w:cs="Courier New"/>
          <w:noProof w:val="0"/>
          <w:szCs w:val="16"/>
        </w:rPr>
        <w:t xml:space="preserve">        - event</w:t>
      </w:r>
    </w:p>
    <w:p w14:paraId="5D3B6754" w14:textId="77777777" w:rsidR="00A51F63" w:rsidRDefault="00A51F63" w:rsidP="00A51F63">
      <w:pPr>
        <w:pStyle w:val="PL"/>
        <w:rPr>
          <w:rFonts w:cs="Courier New"/>
          <w:noProof w:val="0"/>
          <w:szCs w:val="16"/>
        </w:rPr>
      </w:pPr>
      <w:r>
        <w:rPr>
          <w:rFonts w:cs="Courier New"/>
          <w:noProof w:val="0"/>
          <w:szCs w:val="16"/>
        </w:rPr>
        <w:t xml:space="preserve">      properties:</w:t>
      </w:r>
    </w:p>
    <w:p w14:paraId="4AF7F56E" w14:textId="77777777" w:rsidR="00A51F63" w:rsidRDefault="00A51F63" w:rsidP="00A51F63">
      <w:pPr>
        <w:pStyle w:val="PL"/>
        <w:rPr>
          <w:rFonts w:cs="Courier New"/>
          <w:noProof w:val="0"/>
          <w:szCs w:val="16"/>
        </w:rPr>
      </w:pPr>
      <w:r>
        <w:rPr>
          <w:rFonts w:cs="Courier New"/>
          <w:noProof w:val="0"/>
          <w:szCs w:val="16"/>
        </w:rPr>
        <w:t xml:space="preserve">        event:</w:t>
      </w:r>
    </w:p>
    <w:p w14:paraId="258F56BA" w14:textId="77777777" w:rsidR="00A51F63" w:rsidRDefault="00A51F63" w:rsidP="00A51F63">
      <w:pPr>
        <w:pStyle w:val="PL"/>
        <w:rPr>
          <w:rFonts w:cs="Courier New"/>
          <w:noProof w:val="0"/>
          <w:szCs w:val="16"/>
        </w:rPr>
      </w:pPr>
      <w:r>
        <w:rPr>
          <w:rFonts w:cs="Courier New"/>
          <w:noProof w:val="0"/>
          <w:szCs w:val="16"/>
        </w:rPr>
        <w:t xml:space="preserve">          $ref: '#/components/schemas/AfEvent'</w:t>
      </w:r>
    </w:p>
    <w:p w14:paraId="06FEE847" w14:textId="77777777" w:rsidR="00A51F63" w:rsidRDefault="00A51F63" w:rsidP="00A51F63">
      <w:pPr>
        <w:pStyle w:val="PL"/>
        <w:rPr>
          <w:rFonts w:cs="Courier New"/>
          <w:noProof w:val="0"/>
          <w:szCs w:val="16"/>
        </w:rPr>
      </w:pPr>
      <w:r>
        <w:rPr>
          <w:rFonts w:cs="Courier New"/>
          <w:noProof w:val="0"/>
          <w:szCs w:val="16"/>
        </w:rPr>
        <w:t xml:space="preserve">        flows:</w:t>
      </w:r>
    </w:p>
    <w:p w14:paraId="7C21A2F0" w14:textId="77777777" w:rsidR="00A51F63" w:rsidRDefault="00A51F63" w:rsidP="00A51F63">
      <w:pPr>
        <w:pStyle w:val="PL"/>
        <w:rPr>
          <w:rFonts w:cs="Courier New"/>
          <w:noProof w:val="0"/>
          <w:szCs w:val="16"/>
        </w:rPr>
      </w:pPr>
      <w:r>
        <w:rPr>
          <w:rFonts w:cs="Courier New"/>
          <w:noProof w:val="0"/>
          <w:szCs w:val="16"/>
        </w:rPr>
        <w:t xml:space="preserve">          type: array</w:t>
      </w:r>
    </w:p>
    <w:p w14:paraId="3174C567" w14:textId="77777777" w:rsidR="00A51F63" w:rsidRDefault="00A51F63" w:rsidP="00A51F63">
      <w:pPr>
        <w:pStyle w:val="PL"/>
        <w:rPr>
          <w:rFonts w:cs="Courier New"/>
          <w:noProof w:val="0"/>
          <w:szCs w:val="16"/>
        </w:rPr>
      </w:pPr>
      <w:r>
        <w:rPr>
          <w:rFonts w:cs="Courier New"/>
          <w:noProof w:val="0"/>
          <w:szCs w:val="16"/>
        </w:rPr>
        <w:t xml:space="preserve">          items:</w:t>
      </w:r>
    </w:p>
    <w:p w14:paraId="67C5CFC4" w14:textId="77777777" w:rsidR="00A51F63" w:rsidRDefault="00A51F63" w:rsidP="00A51F63">
      <w:pPr>
        <w:pStyle w:val="PL"/>
        <w:rPr>
          <w:rFonts w:cs="Courier New"/>
          <w:noProof w:val="0"/>
          <w:szCs w:val="16"/>
        </w:rPr>
      </w:pPr>
      <w:r>
        <w:rPr>
          <w:rFonts w:cs="Courier New"/>
          <w:noProof w:val="0"/>
          <w:szCs w:val="16"/>
        </w:rPr>
        <w:t xml:space="preserve">            $ref: '#/components/schemas/Flows'</w:t>
      </w:r>
    </w:p>
    <w:p w14:paraId="2AC079C1" w14:textId="77777777" w:rsidR="00A51F63" w:rsidRDefault="00A51F63" w:rsidP="00A51F63">
      <w:pPr>
        <w:pStyle w:val="PL"/>
        <w:rPr>
          <w:noProof w:val="0"/>
        </w:rPr>
      </w:pPr>
      <w:r>
        <w:rPr>
          <w:noProof w:val="0"/>
        </w:rPr>
        <w:t xml:space="preserve">          minItems: 1</w:t>
      </w:r>
    </w:p>
    <w:p w14:paraId="350BBC01" w14:textId="77777777" w:rsidR="00A51F63" w:rsidRDefault="00A51F63" w:rsidP="00A51F63">
      <w:pPr>
        <w:pStyle w:val="PL"/>
        <w:rPr>
          <w:rFonts w:cs="Courier New"/>
          <w:noProof w:val="0"/>
          <w:szCs w:val="16"/>
        </w:rPr>
      </w:pPr>
      <w:r>
        <w:rPr>
          <w:rFonts w:cs="Courier New"/>
          <w:noProof w:val="0"/>
          <w:szCs w:val="16"/>
        </w:rPr>
        <w:t xml:space="preserve">    TerminationInfo:</w:t>
      </w:r>
    </w:p>
    <w:p w14:paraId="1E383281" w14:textId="77777777" w:rsidR="00A51F63" w:rsidRDefault="00A51F63" w:rsidP="00A51F63">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14:paraId="6CF644EB" w14:textId="77777777" w:rsidR="00A51F63" w:rsidRDefault="00A51F63" w:rsidP="00A51F63">
      <w:pPr>
        <w:pStyle w:val="PL"/>
        <w:rPr>
          <w:rFonts w:cs="Courier New"/>
          <w:noProof w:val="0"/>
          <w:szCs w:val="16"/>
        </w:rPr>
      </w:pPr>
      <w:r>
        <w:rPr>
          <w:rFonts w:cs="Courier New"/>
          <w:noProof w:val="0"/>
          <w:szCs w:val="16"/>
        </w:rPr>
        <w:t xml:space="preserve">      type: object</w:t>
      </w:r>
    </w:p>
    <w:p w14:paraId="3EBEE534" w14:textId="77777777" w:rsidR="00A51F63" w:rsidRDefault="00A51F63" w:rsidP="00A51F63">
      <w:pPr>
        <w:pStyle w:val="PL"/>
        <w:rPr>
          <w:rFonts w:cs="Courier New"/>
          <w:noProof w:val="0"/>
          <w:szCs w:val="16"/>
        </w:rPr>
      </w:pPr>
      <w:r>
        <w:rPr>
          <w:rFonts w:cs="Courier New"/>
          <w:noProof w:val="0"/>
          <w:szCs w:val="16"/>
        </w:rPr>
        <w:t xml:space="preserve">      required:</w:t>
      </w:r>
    </w:p>
    <w:p w14:paraId="3C6BE338" w14:textId="77777777" w:rsidR="00A51F63" w:rsidRDefault="00A51F63" w:rsidP="00A51F63">
      <w:pPr>
        <w:pStyle w:val="PL"/>
        <w:rPr>
          <w:rFonts w:cs="Courier New"/>
          <w:noProof w:val="0"/>
          <w:szCs w:val="16"/>
        </w:rPr>
      </w:pPr>
      <w:r>
        <w:rPr>
          <w:rFonts w:cs="Courier New"/>
          <w:noProof w:val="0"/>
          <w:szCs w:val="16"/>
        </w:rPr>
        <w:t xml:space="preserve">        - termCause</w:t>
      </w:r>
    </w:p>
    <w:p w14:paraId="11F8A154" w14:textId="77777777" w:rsidR="00A51F63" w:rsidRDefault="00A51F63" w:rsidP="00A51F63">
      <w:pPr>
        <w:pStyle w:val="PL"/>
        <w:rPr>
          <w:rFonts w:cs="Courier New"/>
          <w:noProof w:val="0"/>
          <w:szCs w:val="16"/>
        </w:rPr>
      </w:pPr>
      <w:r>
        <w:rPr>
          <w:rFonts w:cs="Courier New"/>
          <w:noProof w:val="0"/>
          <w:szCs w:val="16"/>
        </w:rPr>
        <w:t xml:space="preserve">        - resUri</w:t>
      </w:r>
    </w:p>
    <w:p w14:paraId="0A51E005" w14:textId="77777777" w:rsidR="00A51F63" w:rsidRDefault="00A51F63" w:rsidP="00A51F63">
      <w:pPr>
        <w:pStyle w:val="PL"/>
        <w:rPr>
          <w:rFonts w:cs="Courier New"/>
          <w:noProof w:val="0"/>
          <w:szCs w:val="16"/>
        </w:rPr>
      </w:pPr>
      <w:r>
        <w:rPr>
          <w:rFonts w:cs="Courier New"/>
          <w:noProof w:val="0"/>
          <w:szCs w:val="16"/>
        </w:rPr>
        <w:t xml:space="preserve">      properties:</w:t>
      </w:r>
    </w:p>
    <w:p w14:paraId="020BE4C1" w14:textId="77777777" w:rsidR="00A51F63" w:rsidRDefault="00A51F63" w:rsidP="00A51F63">
      <w:pPr>
        <w:pStyle w:val="PL"/>
        <w:rPr>
          <w:rFonts w:cs="Courier New"/>
          <w:noProof w:val="0"/>
          <w:szCs w:val="16"/>
        </w:rPr>
      </w:pPr>
      <w:r>
        <w:rPr>
          <w:rFonts w:cs="Courier New"/>
          <w:noProof w:val="0"/>
          <w:szCs w:val="16"/>
        </w:rPr>
        <w:t xml:space="preserve">        termCause:</w:t>
      </w:r>
    </w:p>
    <w:p w14:paraId="1D5377CA" w14:textId="77777777" w:rsidR="00A51F63" w:rsidRDefault="00A51F63" w:rsidP="00A51F63">
      <w:pPr>
        <w:pStyle w:val="PL"/>
        <w:rPr>
          <w:rFonts w:cs="Courier New"/>
          <w:noProof w:val="0"/>
          <w:szCs w:val="16"/>
        </w:rPr>
      </w:pPr>
      <w:r>
        <w:rPr>
          <w:rFonts w:cs="Courier New"/>
          <w:noProof w:val="0"/>
          <w:szCs w:val="16"/>
        </w:rPr>
        <w:t xml:space="preserve">          $ref: '#/components/schemas/TerminationCause'</w:t>
      </w:r>
    </w:p>
    <w:p w14:paraId="2627324A" w14:textId="77777777" w:rsidR="00A51F63" w:rsidRDefault="00A51F63" w:rsidP="00A51F63">
      <w:pPr>
        <w:pStyle w:val="PL"/>
        <w:rPr>
          <w:rFonts w:cs="Courier New"/>
          <w:noProof w:val="0"/>
          <w:szCs w:val="16"/>
        </w:rPr>
      </w:pPr>
      <w:r>
        <w:rPr>
          <w:rFonts w:cs="Courier New"/>
          <w:noProof w:val="0"/>
          <w:szCs w:val="16"/>
        </w:rPr>
        <w:t xml:space="preserve">        resUri:</w:t>
      </w:r>
    </w:p>
    <w:p w14:paraId="48C10A50"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'TS29571_CommonData.yaml#/components/schemas/Uri'</w:t>
      </w:r>
    </w:p>
    <w:p w14:paraId="30B57934" w14:textId="77777777" w:rsidR="00A51F63" w:rsidRDefault="00A51F63" w:rsidP="00A51F63">
      <w:pPr>
        <w:pStyle w:val="PL"/>
        <w:rPr>
          <w:rFonts w:cs="Courier New"/>
          <w:noProof w:val="0"/>
          <w:szCs w:val="16"/>
        </w:rPr>
      </w:pPr>
      <w:r>
        <w:rPr>
          <w:rFonts w:cs="Courier New"/>
          <w:noProof w:val="0"/>
          <w:szCs w:val="16"/>
        </w:rPr>
        <w:t xml:space="preserve">    AfRoutingRequirement:</w:t>
      </w:r>
    </w:p>
    <w:p w14:paraId="3CF78713" w14:textId="77777777" w:rsidR="00A51F63" w:rsidRDefault="00A51F63" w:rsidP="00A51F63">
      <w:pPr>
        <w:pStyle w:val="PL"/>
        <w:rPr>
          <w:rFonts w:cs="Courier New"/>
          <w:noProof w:val="0"/>
          <w:szCs w:val="16"/>
        </w:rPr>
      </w:pPr>
      <w:r>
        <w:rPr>
          <w:rFonts w:cs="Courier New"/>
          <w:noProof w:val="0"/>
          <w:szCs w:val="16"/>
        </w:rPr>
        <w:t xml:space="preserve">      description: describes the event information delivered in the subscription</w:t>
      </w:r>
    </w:p>
    <w:p w14:paraId="7F05ACCE" w14:textId="77777777" w:rsidR="00A51F63" w:rsidRDefault="00A51F63" w:rsidP="00A51F63">
      <w:pPr>
        <w:pStyle w:val="PL"/>
        <w:rPr>
          <w:rFonts w:cs="Courier New"/>
          <w:noProof w:val="0"/>
          <w:szCs w:val="16"/>
        </w:rPr>
      </w:pPr>
      <w:r>
        <w:rPr>
          <w:rFonts w:cs="Courier New"/>
          <w:noProof w:val="0"/>
          <w:szCs w:val="16"/>
        </w:rPr>
        <w:t xml:space="preserve">      type: object</w:t>
      </w:r>
    </w:p>
    <w:p w14:paraId="17C350ED" w14:textId="77777777" w:rsidR="00A51F63" w:rsidRDefault="00A51F63" w:rsidP="00A51F63">
      <w:pPr>
        <w:pStyle w:val="PL"/>
        <w:rPr>
          <w:rFonts w:cs="Courier New"/>
          <w:noProof w:val="0"/>
          <w:szCs w:val="16"/>
        </w:rPr>
      </w:pPr>
      <w:r>
        <w:rPr>
          <w:rFonts w:cs="Courier New"/>
          <w:noProof w:val="0"/>
          <w:szCs w:val="16"/>
        </w:rPr>
        <w:t xml:space="preserve">      properties:</w:t>
      </w:r>
    </w:p>
    <w:p w14:paraId="3B0451C4" w14:textId="77777777" w:rsidR="00A51F63" w:rsidRDefault="00A51F63" w:rsidP="00A51F63">
      <w:pPr>
        <w:pStyle w:val="PL"/>
        <w:rPr>
          <w:rFonts w:cs="Courier New"/>
          <w:noProof w:val="0"/>
          <w:szCs w:val="16"/>
        </w:rPr>
      </w:pPr>
      <w:r>
        <w:rPr>
          <w:rFonts w:cs="Courier New"/>
          <w:noProof w:val="0"/>
          <w:szCs w:val="16"/>
        </w:rPr>
        <w:t xml:space="preserve">        appReloc:</w:t>
      </w:r>
    </w:p>
    <w:p w14:paraId="2FC1927D" w14:textId="77777777" w:rsidR="00A51F63" w:rsidRDefault="00A51F63" w:rsidP="00A51F63">
      <w:pPr>
        <w:pStyle w:val="PL"/>
        <w:rPr>
          <w:rFonts w:cs="Courier New"/>
          <w:noProof w:val="0"/>
          <w:szCs w:val="16"/>
        </w:rPr>
      </w:pPr>
      <w:r>
        <w:rPr>
          <w:rFonts w:cs="Courier New"/>
          <w:noProof w:val="0"/>
          <w:szCs w:val="16"/>
        </w:rPr>
        <w:t xml:space="preserve">          type: boolean</w:t>
      </w:r>
    </w:p>
    <w:p w14:paraId="301D876C" w14:textId="77777777" w:rsidR="00A51F63" w:rsidRDefault="00A51F63" w:rsidP="00A51F63">
      <w:pPr>
        <w:pStyle w:val="PL"/>
        <w:rPr>
          <w:rFonts w:cs="Courier New"/>
          <w:noProof w:val="0"/>
          <w:szCs w:val="16"/>
        </w:rPr>
      </w:pPr>
      <w:r>
        <w:rPr>
          <w:rFonts w:cs="Courier New"/>
          <w:noProof w:val="0"/>
          <w:szCs w:val="16"/>
        </w:rPr>
        <w:t xml:space="preserve">        routeToLocs:</w:t>
      </w:r>
    </w:p>
    <w:p w14:paraId="77E1150B" w14:textId="77777777" w:rsidR="00A51F63" w:rsidRDefault="00A51F63" w:rsidP="00A51F63">
      <w:pPr>
        <w:pStyle w:val="PL"/>
        <w:rPr>
          <w:rFonts w:cs="Courier New"/>
          <w:noProof w:val="0"/>
          <w:szCs w:val="16"/>
        </w:rPr>
      </w:pPr>
      <w:r>
        <w:rPr>
          <w:rFonts w:cs="Courier New"/>
          <w:noProof w:val="0"/>
          <w:szCs w:val="16"/>
        </w:rPr>
        <w:t xml:space="preserve">          type: array</w:t>
      </w:r>
    </w:p>
    <w:p w14:paraId="10F14CE5" w14:textId="77777777" w:rsidR="00A51F63" w:rsidRDefault="00A51F63" w:rsidP="00A51F63">
      <w:pPr>
        <w:pStyle w:val="PL"/>
        <w:rPr>
          <w:rFonts w:cs="Courier New"/>
          <w:noProof w:val="0"/>
          <w:szCs w:val="16"/>
        </w:rPr>
      </w:pPr>
      <w:r>
        <w:rPr>
          <w:rFonts w:cs="Courier New"/>
          <w:noProof w:val="0"/>
          <w:szCs w:val="16"/>
        </w:rPr>
        <w:t xml:space="preserve">          items:</w:t>
      </w:r>
    </w:p>
    <w:p w14:paraId="141FB773"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'TS29571_CommonData.yaml#/components/schemas/RouteToLocation'</w:t>
      </w:r>
    </w:p>
    <w:p w14:paraId="1FCD6A7B" w14:textId="77777777" w:rsidR="00A51F63" w:rsidRDefault="00A51F63" w:rsidP="00A51F63">
      <w:pPr>
        <w:pStyle w:val="PL"/>
        <w:rPr>
          <w:noProof w:val="0"/>
        </w:rPr>
      </w:pPr>
      <w:r>
        <w:rPr>
          <w:noProof w:val="0"/>
        </w:rPr>
        <w:t xml:space="preserve">          minItems: 1</w:t>
      </w:r>
    </w:p>
    <w:p w14:paraId="267AB0E6" w14:textId="77777777" w:rsidR="00A51F63" w:rsidRDefault="00A51F63" w:rsidP="00A51F63">
      <w:pPr>
        <w:pStyle w:val="PL"/>
        <w:rPr>
          <w:rFonts w:cs="Courier New"/>
          <w:noProof w:val="0"/>
          <w:szCs w:val="16"/>
        </w:rPr>
      </w:pPr>
      <w:r>
        <w:rPr>
          <w:rFonts w:cs="Courier New"/>
          <w:noProof w:val="0"/>
          <w:szCs w:val="16"/>
        </w:rPr>
        <w:t xml:space="preserve">        spVal:</w:t>
      </w:r>
    </w:p>
    <w:p w14:paraId="4BE13495" w14:textId="77777777" w:rsidR="00A51F63" w:rsidRDefault="00A51F63" w:rsidP="00A51F63">
      <w:pPr>
        <w:pStyle w:val="PL"/>
        <w:rPr>
          <w:rFonts w:cs="Courier New"/>
          <w:noProof w:val="0"/>
          <w:szCs w:val="16"/>
        </w:rPr>
      </w:pPr>
      <w:r>
        <w:rPr>
          <w:rFonts w:cs="Courier New"/>
          <w:noProof w:val="0"/>
          <w:szCs w:val="16"/>
        </w:rPr>
        <w:t xml:space="preserve">          $ref: '#/components/schemas/SpatialValidity'</w:t>
      </w:r>
    </w:p>
    <w:p w14:paraId="19AB077B" w14:textId="77777777" w:rsidR="00A51F63" w:rsidRDefault="00A51F63" w:rsidP="00A51F63">
      <w:pPr>
        <w:pStyle w:val="PL"/>
        <w:rPr>
          <w:rFonts w:cs="Courier New"/>
          <w:noProof w:val="0"/>
          <w:szCs w:val="16"/>
        </w:rPr>
      </w:pPr>
      <w:r>
        <w:rPr>
          <w:rFonts w:cs="Courier New"/>
          <w:noProof w:val="0"/>
          <w:szCs w:val="16"/>
        </w:rPr>
        <w:t xml:space="preserve">        tempVals:</w:t>
      </w:r>
    </w:p>
    <w:p w14:paraId="514ABADF" w14:textId="77777777" w:rsidR="00A51F63" w:rsidRDefault="00A51F63" w:rsidP="00A51F63">
      <w:pPr>
        <w:pStyle w:val="PL"/>
        <w:rPr>
          <w:rFonts w:cs="Courier New"/>
          <w:noProof w:val="0"/>
          <w:szCs w:val="16"/>
        </w:rPr>
      </w:pPr>
      <w:r>
        <w:rPr>
          <w:rFonts w:cs="Courier New"/>
          <w:noProof w:val="0"/>
          <w:szCs w:val="16"/>
        </w:rPr>
        <w:t xml:space="preserve">          type: array</w:t>
      </w:r>
    </w:p>
    <w:p w14:paraId="3AEFD7E6" w14:textId="77777777" w:rsidR="00A51F63" w:rsidRDefault="00A51F63" w:rsidP="00A51F63">
      <w:pPr>
        <w:pStyle w:val="PL"/>
        <w:rPr>
          <w:rFonts w:cs="Courier New"/>
          <w:noProof w:val="0"/>
          <w:szCs w:val="16"/>
        </w:rPr>
      </w:pPr>
      <w:r>
        <w:rPr>
          <w:rFonts w:cs="Courier New"/>
          <w:noProof w:val="0"/>
          <w:szCs w:val="16"/>
        </w:rPr>
        <w:t xml:space="preserve">          items:</w:t>
      </w:r>
    </w:p>
    <w:p w14:paraId="1E3A790F" w14:textId="77777777" w:rsidR="00A51F63" w:rsidRDefault="00A51F63" w:rsidP="00A51F63">
      <w:pPr>
        <w:pStyle w:val="PL"/>
        <w:rPr>
          <w:rFonts w:cs="Courier New"/>
          <w:noProof w:val="0"/>
          <w:szCs w:val="16"/>
        </w:rPr>
      </w:pPr>
      <w:r>
        <w:rPr>
          <w:rFonts w:cs="Courier New"/>
          <w:noProof w:val="0"/>
          <w:szCs w:val="16"/>
        </w:rPr>
        <w:t xml:space="preserve">            $ref: '#/components/schemas/TemporalValidity'</w:t>
      </w:r>
    </w:p>
    <w:p w14:paraId="4442FA82" w14:textId="77777777" w:rsidR="00A51F63" w:rsidRDefault="00A51F63" w:rsidP="00A51F63">
      <w:pPr>
        <w:pStyle w:val="PL"/>
        <w:rPr>
          <w:noProof w:val="0"/>
        </w:rPr>
      </w:pPr>
      <w:r>
        <w:rPr>
          <w:noProof w:val="0"/>
        </w:rPr>
        <w:t xml:space="preserve">          minItems: 1</w:t>
      </w:r>
    </w:p>
    <w:p w14:paraId="589120B2" w14:textId="77777777" w:rsidR="00A51F63" w:rsidRDefault="00A51F63" w:rsidP="00A51F63">
      <w:pPr>
        <w:pStyle w:val="PL"/>
        <w:rPr>
          <w:rFonts w:cs="Courier New"/>
          <w:noProof w:val="0"/>
          <w:szCs w:val="16"/>
        </w:rPr>
      </w:pPr>
      <w:r>
        <w:rPr>
          <w:rFonts w:cs="Courier New"/>
          <w:noProof w:val="0"/>
          <w:szCs w:val="16"/>
        </w:rPr>
        <w:t xml:space="preserve">        </w:t>
      </w:r>
      <w:r>
        <w:rPr>
          <w:noProof w:val="0"/>
        </w:rPr>
        <w:t>upPathChgSub</w:t>
      </w:r>
      <w:r>
        <w:rPr>
          <w:rFonts w:cs="Courier New"/>
          <w:noProof w:val="0"/>
          <w:szCs w:val="16"/>
        </w:rPr>
        <w:t>:</w:t>
      </w:r>
    </w:p>
    <w:p w14:paraId="52A033D7" w14:textId="77777777" w:rsidR="00A51F63" w:rsidRDefault="00A51F63" w:rsidP="00A51F63">
      <w:pPr>
        <w:pStyle w:val="PL"/>
        <w:rPr>
          <w:rFonts w:cs="Courier New"/>
          <w:noProof w:val="0"/>
          <w:szCs w:val="16"/>
        </w:rPr>
      </w:pPr>
      <w:r>
        <w:rPr>
          <w:rFonts w:cs="Courier New"/>
          <w:noProof w:val="0"/>
          <w:szCs w:val="16"/>
        </w:rPr>
        <w:t xml:space="preserve">          $ref: 'TS29512_Npcf_SMPolicyControl.yaml#/components/schemas/UpPathChgEvent'</w:t>
      </w:r>
    </w:p>
    <w:p w14:paraId="66F19D83" w14:textId="77777777" w:rsidR="00A51F63" w:rsidRDefault="00A51F63" w:rsidP="00A51F63">
      <w:pPr>
        <w:pStyle w:val="PL"/>
        <w:rPr>
          <w:noProof w:val="0"/>
        </w:rPr>
      </w:pPr>
      <w:r>
        <w:rPr>
          <w:noProof w:val="0"/>
        </w:rPr>
        <w:t xml:space="preserve">        </w:t>
      </w:r>
      <w:r>
        <w:rPr>
          <w:noProof w:val="0"/>
          <w:lang w:eastAsia="zh-CN"/>
        </w:rPr>
        <w:t>addrPreserInd</w:t>
      </w:r>
      <w:r>
        <w:rPr>
          <w:noProof w:val="0"/>
        </w:rPr>
        <w:t>:</w:t>
      </w:r>
    </w:p>
    <w:p w14:paraId="5E34A5B2" w14:textId="77777777" w:rsidR="00A51F63" w:rsidRDefault="00A51F63" w:rsidP="00A51F63">
      <w:pPr>
        <w:pStyle w:val="PL"/>
        <w:rPr>
          <w:noProof w:val="0"/>
        </w:rPr>
      </w:pPr>
      <w:r>
        <w:rPr>
          <w:noProof w:val="0"/>
        </w:rPr>
        <w:t xml:space="preserve">          type: boolean</w:t>
      </w:r>
    </w:p>
    <w:p w14:paraId="24C58837" w14:textId="77777777" w:rsidR="00A51F63" w:rsidRDefault="00A51F63" w:rsidP="00A51F63">
      <w:pPr>
        <w:pStyle w:val="PL"/>
        <w:rPr>
          <w:rFonts w:cs="Courier New"/>
          <w:noProof w:val="0"/>
          <w:szCs w:val="16"/>
        </w:rPr>
      </w:pPr>
      <w:r>
        <w:rPr>
          <w:rFonts w:cs="Courier New"/>
          <w:noProof w:val="0"/>
          <w:szCs w:val="16"/>
        </w:rPr>
        <w:t xml:space="preserve">    SpatialValidity:</w:t>
      </w:r>
    </w:p>
    <w:p w14:paraId="490764B2" w14:textId="77777777" w:rsidR="00A51F63" w:rsidRDefault="00A51F63" w:rsidP="00A51F63">
      <w:pPr>
        <w:pStyle w:val="PL"/>
        <w:rPr>
          <w:rFonts w:cs="Courier New"/>
          <w:noProof w:val="0"/>
          <w:szCs w:val="16"/>
        </w:rPr>
      </w:pPr>
      <w:r>
        <w:rPr>
          <w:rFonts w:cs="Courier New"/>
          <w:noProof w:val="0"/>
          <w:szCs w:val="16"/>
        </w:rPr>
        <w:t xml:space="preserve">      description: describes explicitly the route to an Application location</w:t>
      </w:r>
    </w:p>
    <w:p w14:paraId="3BAEDBC7" w14:textId="77777777" w:rsidR="00A51F63" w:rsidRDefault="00A51F63" w:rsidP="00A51F63">
      <w:pPr>
        <w:pStyle w:val="PL"/>
        <w:rPr>
          <w:rFonts w:cs="Courier New"/>
          <w:noProof w:val="0"/>
          <w:szCs w:val="16"/>
        </w:rPr>
      </w:pPr>
      <w:r>
        <w:rPr>
          <w:rFonts w:cs="Courier New"/>
          <w:noProof w:val="0"/>
          <w:szCs w:val="16"/>
        </w:rPr>
        <w:t xml:space="preserve">      type: object</w:t>
      </w:r>
    </w:p>
    <w:p w14:paraId="3E323656" w14:textId="77777777" w:rsidR="00A51F63" w:rsidRDefault="00A51F63" w:rsidP="00A51F63">
      <w:pPr>
        <w:pStyle w:val="PL"/>
        <w:rPr>
          <w:rFonts w:cs="Courier New"/>
          <w:noProof w:val="0"/>
          <w:szCs w:val="16"/>
        </w:rPr>
      </w:pPr>
      <w:r>
        <w:rPr>
          <w:rFonts w:cs="Courier New"/>
          <w:noProof w:val="0"/>
          <w:szCs w:val="16"/>
        </w:rPr>
        <w:t xml:space="preserve">      required:</w:t>
      </w:r>
    </w:p>
    <w:p w14:paraId="275B614D" w14:textId="77777777" w:rsidR="00A51F63" w:rsidRDefault="00A51F63" w:rsidP="00A51F63">
      <w:pPr>
        <w:pStyle w:val="PL"/>
        <w:rPr>
          <w:rFonts w:cs="Courier New"/>
          <w:noProof w:val="0"/>
          <w:szCs w:val="16"/>
        </w:rPr>
      </w:pPr>
      <w:r>
        <w:rPr>
          <w:rFonts w:cs="Courier New"/>
          <w:noProof w:val="0"/>
          <w:szCs w:val="16"/>
        </w:rPr>
        <w:t xml:space="preserve">        - presenceInfoList</w:t>
      </w:r>
    </w:p>
    <w:p w14:paraId="77B09B90" w14:textId="77777777" w:rsidR="00A51F63" w:rsidRDefault="00A51F63" w:rsidP="00A51F63">
      <w:pPr>
        <w:pStyle w:val="PL"/>
        <w:rPr>
          <w:rFonts w:cs="Courier New"/>
          <w:noProof w:val="0"/>
          <w:szCs w:val="16"/>
        </w:rPr>
      </w:pPr>
      <w:r>
        <w:rPr>
          <w:rFonts w:cs="Courier New"/>
          <w:noProof w:val="0"/>
          <w:szCs w:val="16"/>
        </w:rPr>
        <w:t xml:space="preserve">      properties:</w:t>
      </w:r>
    </w:p>
    <w:p w14:paraId="4D4CE649" w14:textId="77777777" w:rsidR="00A51F63" w:rsidRDefault="00A51F63" w:rsidP="00A51F63">
      <w:pPr>
        <w:pStyle w:val="PL"/>
        <w:rPr>
          <w:rFonts w:cs="Courier New"/>
          <w:noProof w:val="0"/>
          <w:szCs w:val="16"/>
        </w:rPr>
      </w:pPr>
      <w:r>
        <w:rPr>
          <w:rFonts w:cs="Courier New"/>
          <w:noProof w:val="0"/>
          <w:szCs w:val="16"/>
        </w:rPr>
        <w:t xml:space="preserve">        presenceInfoList:</w:t>
      </w:r>
    </w:p>
    <w:p w14:paraId="1A2B6BD8" w14:textId="77777777" w:rsidR="00A51F63" w:rsidRDefault="00A51F63" w:rsidP="00A51F63">
      <w:pPr>
        <w:pStyle w:val="PL"/>
        <w:rPr>
          <w:rFonts w:cs="Courier New"/>
          <w:noProof w:val="0"/>
          <w:szCs w:val="16"/>
        </w:rPr>
      </w:pPr>
      <w:r>
        <w:rPr>
          <w:rFonts w:cs="Courier New"/>
          <w:noProof w:val="0"/>
          <w:szCs w:val="16"/>
        </w:rPr>
        <w:t xml:space="preserve">          type: object</w:t>
      </w:r>
    </w:p>
    <w:p w14:paraId="0ED4F179" w14:textId="77777777" w:rsidR="00A51F63" w:rsidRDefault="00A51F63" w:rsidP="00A51F63">
      <w:pPr>
        <w:pStyle w:val="PL"/>
        <w:rPr>
          <w:rFonts w:cs="Courier New"/>
          <w:noProof w:val="0"/>
          <w:szCs w:val="16"/>
        </w:rPr>
      </w:pPr>
      <w:r>
        <w:rPr>
          <w:rFonts w:cs="Courier New"/>
          <w:noProof w:val="0"/>
          <w:szCs w:val="16"/>
        </w:rPr>
        <w:t xml:space="preserve">          additionalProperties:</w:t>
      </w:r>
    </w:p>
    <w:p w14:paraId="1A4064AF"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'TS29571_CommonData.yaml#/components/schemas/PresenceInfo'</w:t>
      </w:r>
    </w:p>
    <w:p w14:paraId="33634A1E" w14:textId="77777777" w:rsidR="00A51F63" w:rsidRDefault="00A51F63" w:rsidP="00A51F63">
      <w:pPr>
        <w:pStyle w:val="PL"/>
        <w:rPr>
          <w:rFonts w:cs="Courier New"/>
          <w:noProof w:val="0"/>
          <w:szCs w:val="16"/>
        </w:rPr>
      </w:pPr>
      <w:r>
        <w:rPr>
          <w:rFonts w:cs="Courier New"/>
          <w:noProof w:val="0"/>
          <w:szCs w:val="16"/>
        </w:rPr>
        <w:t xml:space="preserve">          minProperties: 1</w:t>
      </w:r>
    </w:p>
    <w:p w14:paraId="031F31C0" w14:textId="77777777" w:rsidR="00A51F63" w:rsidRDefault="00A51F63" w:rsidP="00A51F63">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r>
        <w:rPr>
          <w:noProof w:val="0"/>
          <w:lang w:eastAsia="zh-CN"/>
        </w:rPr>
        <w:t>praId attribute within the PresenceInfo data type is the key of the map.</w:t>
      </w:r>
    </w:p>
    <w:p w14:paraId="5EC445D9" w14:textId="77777777" w:rsidR="00A51F63" w:rsidRDefault="00A51F63" w:rsidP="00A51F63">
      <w:pPr>
        <w:pStyle w:val="PL"/>
        <w:rPr>
          <w:rFonts w:cs="Courier New"/>
          <w:noProof w:val="0"/>
          <w:szCs w:val="16"/>
        </w:rPr>
      </w:pPr>
      <w:r>
        <w:rPr>
          <w:rFonts w:cs="Courier New"/>
          <w:noProof w:val="0"/>
          <w:szCs w:val="16"/>
        </w:rPr>
        <w:t xml:space="preserve">    SpatialValidityRm:</w:t>
      </w:r>
    </w:p>
    <w:p w14:paraId="2AB89165" w14:textId="77777777" w:rsidR="00A51F63" w:rsidRDefault="00A51F63" w:rsidP="00A51F63">
      <w:pPr>
        <w:pStyle w:val="PL"/>
        <w:rPr>
          <w:rFonts w:cs="Courier New"/>
          <w:noProof w:val="0"/>
          <w:szCs w:val="16"/>
        </w:rPr>
      </w:pPr>
      <w:r>
        <w:rPr>
          <w:rFonts w:cs="Courier New"/>
          <w:noProof w:val="0"/>
          <w:szCs w:val="16"/>
        </w:rPr>
        <w:t xml:space="preserve">      description: </w:t>
      </w:r>
      <w:r>
        <w:rPr>
          <w:noProof w:val="0"/>
        </w:rPr>
        <w:t>this data type is defined in the same way as the SpatialValidity data type, but with the OpenAPI nullable property set to true</w:t>
      </w:r>
    </w:p>
    <w:p w14:paraId="05AE87F7" w14:textId="77777777" w:rsidR="00A51F63" w:rsidRDefault="00A51F63" w:rsidP="00A51F63">
      <w:pPr>
        <w:pStyle w:val="PL"/>
        <w:rPr>
          <w:rFonts w:cs="Courier New"/>
          <w:noProof w:val="0"/>
          <w:szCs w:val="16"/>
        </w:rPr>
      </w:pPr>
      <w:r>
        <w:rPr>
          <w:rFonts w:cs="Courier New"/>
          <w:noProof w:val="0"/>
          <w:szCs w:val="16"/>
        </w:rPr>
        <w:t xml:space="preserve">      type: object</w:t>
      </w:r>
    </w:p>
    <w:p w14:paraId="13A2D205" w14:textId="77777777" w:rsidR="00A51F63" w:rsidRDefault="00A51F63" w:rsidP="00A51F63">
      <w:pPr>
        <w:pStyle w:val="PL"/>
        <w:rPr>
          <w:rFonts w:cs="Courier New"/>
          <w:noProof w:val="0"/>
          <w:szCs w:val="16"/>
        </w:rPr>
      </w:pPr>
      <w:r>
        <w:rPr>
          <w:rFonts w:cs="Courier New"/>
          <w:noProof w:val="0"/>
          <w:szCs w:val="16"/>
        </w:rPr>
        <w:t xml:space="preserve">      required:</w:t>
      </w:r>
    </w:p>
    <w:p w14:paraId="685FC1A3" w14:textId="77777777" w:rsidR="00A51F63" w:rsidRDefault="00A51F63" w:rsidP="00A51F63">
      <w:pPr>
        <w:pStyle w:val="PL"/>
        <w:rPr>
          <w:rFonts w:cs="Courier New"/>
          <w:noProof w:val="0"/>
          <w:szCs w:val="16"/>
        </w:rPr>
      </w:pPr>
      <w:r>
        <w:rPr>
          <w:rFonts w:cs="Courier New"/>
          <w:noProof w:val="0"/>
          <w:szCs w:val="16"/>
        </w:rPr>
        <w:t xml:space="preserve">        - presenceInfoList</w:t>
      </w:r>
    </w:p>
    <w:p w14:paraId="3C94706B" w14:textId="77777777" w:rsidR="00A51F63" w:rsidRDefault="00A51F63" w:rsidP="00A51F63">
      <w:pPr>
        <w:pStyle w:val="PL"/>
        <w:rPr>
          <w:rFonts w:cs="Courier New"/>
          <w:noProof w:val="0"/>
          <w:szCs w:val="16"/>
        </w:rPr>
      </w:pPr>
      <w:r>
        <w:rPr>
          <w:rFonts w:cs="Courier New"/>
          <w:noProof w:val="0"/>
          <w:szCs w:val="16"/>
        </w:rPr>
        <w:t xml:space="preserve">      properties:</w:t>
      </w:r>
    </w:p>
    <w:p w14:paraId="25A9896C" w14:textId="77777777" w:rsidR="00A51F63" w:rsidRDefault="00A51F63" w:rsidP="00A51F63">
      <w:pPr>
        <w:pStyle w:val="PL"/>
        <w:rPr>
          <w:rFonts w:cs="Courier New"/>
          <w:noProof w:val="0"/>
          <w:szCs w:val="16"/>
        </w:rPr>
      </w:pPr>
      <w:r>
        <w:rPr>
          <w:rFonts w:cs="Courier New"/>
          <w:noProof w:val="0"/>
          <w:szCs w:val="16"/>
        </w:rPr>
        <w:t xml:space="preserve">        presenceInfoList:</w:t>
      </w:r>
    </w:p>
    <w:p w14:paraId="7409B1D3" w14:textId="77777777" w:rsidR="00A51F63" w:rsidRDefault="00A51F63" w:rsidP="00A51F63">
      <w:pPr>
        <w:pStyle w:val="PL"/>
        <w:rPr>
          <w:rFonts w:cs="Courier New"/>
          <w:noProof w:val="0"/>
          <w:szCs w:val="16"/>
        </w:rPr>
      </w:pPr>
      <w:r>
        <w:rPr>
          <w:rFonts w:cs="Courier New"/>
          <w:noProof w:val="0"/>
          <w:szCs w:val="16"/>
        </w:rPr>
        <w:t xml:space="preserve">          type: object</w:t>
      </w:r>
    </w:p>
    <w:p w14:paraId="32F7D155" w14:textId="77777777" w:rsidR="00A51F63" w:rsidRDefault="00A51F63" w:rsidP="00A51F63">
      <w:pPr>
        <w:pStyle w:val="PL"/>
        <w:rPr>
          <w:rFonts w:cs="Courier New"/>
          <w:noProof w:val="0"/>
          <w:szCs w:val="16"/>
        </w:rPr>
      </w:pPr>
      <w:r>
        <w:rPr>
          <w:rFonts w:cs="Courier New"/>
          <w:noProof w:val="0"/>
          <w:szCs w:val="16"/>
        </w:rPr>
        <w:t xml:space="preserve">          additionalProperties:</w:t>
      </w:r>
    </w:p>
    <w:p w14:paraId="68267016"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'TS29571_CommonData.yaml#/components/schemas/PresenceInfo'</w:t>
      </w:r>
    </w:p>
    <w:p w14:paraId="25A6DD67" w14:textId="77777777" w:rsidR="00A51F63" w:rsidRDefault="00A51F63" w:rsidP="00A51F63">
      <w:pPr>
        <w:pStyle w:val="PL"/>
        <w:rPr>
          <w:rFonts w:cs="Courier New"/>
          <w:noProof w:val="0"/>
          <w:szCs w:val="16"/>
        </w:rPr>
      </w:pPr>
      <w:r>
        <w:rPr>
          <w:rFonts w:cs="Courier New"/>
          <w:noProof w:val="0"/>
          <w:szCs w:val="16"/>
        </w:rPr>
        <w:t xml:space="preserve">          minProperties: 1</w:t>
      </w:r>
    </w:p>
    <w:p w14:paraId="0D8870FE" w14:textId="77777777" w:rsidR="00A51F63" w:rsidRDefault="00A51F63" w:rsidP="00A51F63">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r>
        <w:rPr>
          <w:noProof w:val="0"/>
          <w:lang w:eastAsia="zh-CN"/>
        </w:rPr>
        <w:t>praId attribute within the PresenceInfo data type is the key of the map.</w:t>
      </w:r>
    </w:p>
    <w:p w14:paraId="46637912" w14:textId="77777777" w:rsidR="00A51F63" w:rsidRDefault="00A51F63" w:rsidP="00A51F63">
      <w:pPr>
        <w:pStyle w:val="PL"/>
        <w:rPr>
          <w:rFonts w:cs="Courier New"/>
          <w:noProof w:val="0"/>
          <w:szCs w:val="16"/>
        </w:rPr>
      </w:pPr>
      <w:r>
        <w:rPr>
          <w:rFonts w:cs="Courier New"/>
          <w:noProof w:val="0"/>
          <w:szCs w:val="16"/>
        </w:rPr>
        <w:t xml:space="preserve">      nullable: true</w:t>
      </w:r>
    </w:p>
    <w:p w14:paraId="7128753D" w14:textId="77777777" w:rsidR="00A51F63" w:rsidRDefault="00A51F63" w:rsidP="00A51F63">
      <w:pPr>
        <w:pStyle w:val="PL"/>
        <w:rPr>
          <w:rFonts w:cs="Courier New"/>
          <w:noProof w:val="0"/>
          <w:szCs w:val="16"/>
        </w:rPr>
      </w:pPr>
      <w:r>
        <w:rPr>
          <w:rFonts w:cs="Courier New"/>
          <w:noProof w:val="0"/>
          <w:szCs w:val="16"/>
        </w:rPr>
        <w:t xml:space="preserve">    AfRoutingRequirementRm:</w:t>
      </w:r>
    </w:p>
    <w:p w14:paraId="38268CDD" w14:textId="77777777" w:rsidR="00A51F63" w:rsidRDefault="00A51F63" w:rsidP="00A51F63">
      <w:pPr>
        <w:pStyle w:val="PL"/>
        <w:rPr>
          <w:rFonts w:cs="Courier New"/>
          <w:noProof w:val="0"/>
          <w:szCs w:val="16"/>
        </w:rPr>
      </w:pPr>
      <w:r>
        <w:rPr>
          <w:rFonts w:cs="Courier New"/>
          <w:noProof w:val="0"/>
          <w:szCs w:val="16"/>
        </w:rPr>
        <w:t xml:space="preserve">      description: </w:t>
      </w:r>
      <w:r>
        <w:rPr>
          <w:noProof w:val="0"/>
        </w:rPr>
        <w:t>this data type is defined in the same way as the AfRoutingRequirement data type, but with the OpenAPI nullable property set to true and the spVal and tempVals attributes defined as removable.</w:t>
      </w:r>
    </w:p>
    <w:p w14:paraId="39F6BCBF" w14:textId="77777777" w:rsidR="00A51F63" w:rsidRDefault="00A51F63" w:rsidP="00A51F63">
      <w:pPr>
        <w:pStyle w:val="PL"/>
        <w:rPr>
          <w:rFonts w:cs="Courier New"/>
          <w:noProof w:val="0"/>
          <w:szCs w:val="16"/>
        </w:rPr>
      </w:pPr>
      <w:r>
        <w:rPr>
          <w:rFonts w:cs="Courier New"/>
          <w:noProof w:val="0"/>
          <w:szCs w:val="16"/>
        </w:rPr>
        <w:t xml:space="preserve">      type: object</w:t>
      </w:r>
    </w:p>
    <w:p w14:paraId="49B3C9A5" w14:textId="77777777" w:rsidR="00A51F63" w:rsidRDefault="00A51F63" w:rsidP="00A51F63">
      <w:pPr>
        <w:pStyle w:val="PL"/>
        <w:rPr>
          <w:rFonts w:cs="Courier New"/>
          <w:noProof w:val="0"/>
          <w:szCs w:val="16"/>
        </w:rPr>
      </w:pPr>
      <w:r>
        <w:rPr>
          <w:rFonts w:cs="Courier New"/>
          <w:noProof w:val="0"/>
          <w:szCs w:val="16"/>
        </w:rPr>
        <w:t xml:space="preserve">      properties:</w:t>
      </w:r>
    </w:p>
    <w:p w14:paraId="114BAC1D" w14:textId="77777777" w:rsidR="00A51F63" w:rsidRDefault="00A51F63" w:rsidP="00A51F63">
      <w:pPr>
        <w:pStyle w:val="PL"/>
        <w:rPr>
          <w:rFonts w:cs="Courier New"/>
          <w:noProof w:val="0"/>
          <w:szCs w:val="16"/>
        </w:rPr>
      </w:pPr>
      <w:r>
        <w:rPr>
          <w:rFonts w:cs="Courier New"/>
          <w:noProof w:val="0"/>
          <w:szCs w:val="16"/>
        </w:rPr>
        <w:t xml:space="preserve">        appReloc:</w:t>
      </w:r>
    </w:p>
    <w:p w14:paraId="1F16A0F7" w14:textId="77777777" w:rsidR="00A51F63" w:rsidRDefault="00A51F63" w:rsidP="00A51F63">
      <w:pPr>
        <w:pStyle w:val="PL"/>
        <w:rPr>
          <w:rFonts w:cs="Courier New"/>
          <w:noProof w:val="0"/>
          <w:szCs w:val="16"/>
        </w:rPr>
      </w:pPr>
      <w:r>
        <w:rPr>
          <w:rFonts w:cs="Courier New"/>
          <w:noProof w:val="0"/>
          <w:szCs w:val="16"/>
        </w:rPr>
        <w:t xml:space="preserve">          type: boolean</w:t>
      </w:r>
    </w:p>
    <w:p w14:paraId="4229E1B2" w14:textId="77777777" w:rsidR="00A51F63" w:rsidRDefault="00A51F63" w:rsidP="00A51F63">
      <w:pPr>
        <w:pStyle w:val="PL"/>
        <w:rPr>
          <w:rFonts w:cs="Courier New"/>
          <w:noProof w:val="0"/>
          <w:szCs w:val="16"/>
        </w:rPr>
      </w:pPr>
      <w:r>
        <w:rPr>
          <w:rFonts w:cs="Courier New"/>
          <w:noProof w:val="0"/>
          <w:szCs w:val="16"/>
        </w:rPr>
        <w:t xml:space="preserve">        routeToLocs:</w:t>
      </w:r>
    </w:p>
    <w:p w14:paraId="5BC44BD2" w14:textId="77777777" w:rsidR="00A51F63" w:rsidRDefault="00A51F63" w:rsidP="00A51F63">
      <w:pPr>
        <w:pStyle w:val="PL"/>
        <w:rPr>
          <w:rFonts w:cs="Courier New"/>
          <w:noProof w:val="0"/>
          <w:szCs w:val="16"/>
        </w:rPr>
      </w:pPr>
      <w:r>
        <w:rPr>
          <w:rFonts w:cs="Courier New"/>
          <w:noProof w:val="0"/>
          <w:szCs w:val="16"/>
        </w:rPr>
        <w:t xml:space="preserve">          type: array</w:t>
      </w:r>
    </w:p>
    <w:p w14:paraId="149D8F2F" w14:textId="77777777" w:rsidR="00A51F63" w:rsidRDefault="00A51F63" w:rsidP="00A51F63">
      <w:pPr>
        <w:pStyle w:val="PL"/>
        <w:rPr>
          <w:rFonts w:cs="Courier New"/>
          <w:noProof w:val="0"/>
          <w:szCs w:val="16"/>
        </w:rPr>
      </w:pPr>
      <w:r>
        <w:rPr>
          <w:rFonts w:cs="Courier New"/>
          <w:noProof w:val="0"/>
          <w:szCs w:val="16"/>
        </w:rPr>
        <w:t xml:space="preserve">          items:</w:t>
      </w:r>
    </w:p>
    <w:p w14:paraId="7B8AB405"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'TS29571_CommonData.yaml#/components/schemas/RouteToLocation'</w:t>
      </w:r>
    </w:p>
    <w:p w14:paraId="13291BA1" w14:textId="77777777" w:rsidR="00A51F63" w:rsidRDefault="00A51F63" w:rsidP="00A51F63">
      <w:pPr>
        <w:pStyle w:val="PL"/>
        <w:rPr>
          <w:rFonts w:cs="Courier New"/>
          <w:noProof w:val="0"/>
          <w:szCs w:val="16"/>
        </w:rPr>
      </w:pPr>
      <w:r>
        <w:rPr>
          <w:rFonts w:cs="Courier New"/>
          <w:noProof w:val="0"/>
          <w:szCs w:val="16"/>
        </w:rPr>
        <w:t xml:space="preserve">          minItems: 1</w:t>
      </w:r>
    </w:p>
    <w:p w14:paraId="2B15B40D" w14:textId="77777777" w:rsidR="00A51F63" w:rsidRDefault="00A51F63" w:rsidP="00A51F63">
      <w:pPr>
        <w:pStyle w:val="PL"/>
        <w:rPr>
          <w:rFonts w:cs="Courier New"/>
          <w:noProof w:val="0"/>
          <w:szCs w:val="16"/>
        </w:rPr>
      </w:pPr>
      <w:r>
        <w:rPr>
          <w:rFonts w:cs="Courier New"/>
          <w:noProof w:val="0"/>
          <w:szCs w:val="16"/>
        </w:rPr>
        <w:t xml:space="preserve">          nullable: true</w:t>
      </w:r>
    </w:p>
    <w:p w14:paraId="7AA911EA" w14:textId="77777777" w:rsidR="00A51F63" w:rsidRDefault="00A51F63" w:rsidP="00A51F63">
      <w:pPr>
        <w:pStyle w:val="PL"/>
        <w:rPr>
          <w:rFonts w:cs="Courier New"/>
          <w:noProof w:val="0"/>
          <w:szCs w:val="16"/>
        </w:rPr>
      </w:pPr>
      <w:r>
        <w:rPr>
          <w:rFonts w:cs="Courier New"/>
          <w:noProof w:val="0"/>
          <w:szCs w:val="16"/>
        </w:rPr>
        <w:t xml:space="preserve">        spVal:</w:t>
      </w:r>
    </w:p>
    <w:p w14:paraId="43212AE1" w14:textId="77777777" w:rsidR="00A51F63" w:rsidRDefault="00A51F63" w:rsidP="00A51F63">
      <w:pPr>
        <w:pStyle w:val="PL"/>
        <w:rPr>
          <w:rFonts w:cs="Courier New"/>
          <w:noProof w:val="0"/>
          <w:szCs w:val="16"/>
        </w:rPr>
      </w:pPr>
      <w:r>
        <w:rPr>
          <w:rFonts w:cs="Courier New"/>
          <w:noProof w:val="0"/>
          <w:szCs w:val="16"/>
        </w:rPr>
        <w:t xml:space="preserve">          $ref: '#/components/schemas/SpatialValidityRm'</w:t>
      </w:r>
    </w:p>
    <w:p w14:paraId="6A76D0BA" w14:textId="77777777" w:rsidR="00A51F63" w:rsidRDefault="00A51F63" w:rsidP="00A51F63">
      <w:pPr>
        <w:pStyle w:val="PL"/>
        <w:rPr>
          <w:rFonts w:cs="Courier New"/>
          <w:noProof w:val="0"/>
          <w:szCs w:val="16"/>
        </w:rPr>
      </w:pPr>
      <w:r>
        <w:rPr>
          <w:rFonts w:cs="Courier New"/>
          <w:noProof w:val="0"/>
          <w:szCs w:val="16"/>
        </w:rPr>
        <w:t xml:space="preserve">        tempVals:</w:t>
      </w:r>
    </w:p>
    <w:p w14:paraId="6B326B59" w14:textId="77777777" w:rsidR="00A51F63" w:rsidRDefault="00A51F63" w:rsidP="00A51F63">
      <w:pPr>
        <w:pStyle w:val="PL"/>
        <w:rPr>
          <w:rFonts w:cs="Courier New"/>
          <w:noProof w:val="0"/>
          <w:szCs w:val="16"/>
        </w:rPr>
      </w:pPr>
      <w:r>
        <w:rPr>
          <w:rFonts w:cs="Courier New"/>
          <w:noProof w:val="0"/>
          <w:szCs w:val="16"/>
        </w:rPr>
        <w:t xml:space="preserve">          type: array</w:t>
      </w:r>
    </w:p>
    <w:p w14:paraId="084D383C" w14:textId="77777777" w:rsidR="00A51F63" w:rsidRDefault="00A51F63" w:rsidP="00A51F63">
      <w:pPr>
        <w:pStyle w:val="PL"/>
        <w:rPr>
          <w:rFonts w:cs="Courier New"/>
          <w:noProof w:val="0"/>
          <w:szCs w:val="16"/>
        </w:rPr>
      </w:pPr>
      <w:r>
        <w:rPr>
          <w:rFonts w:cs="Courier New"/>
          <w:noProof w:val="0"/>
          <w:szCs w:val="16"/>
        </w:rPr>
        <w:t xml:space="preserve">          items:</w:t>
      </w:r>
    </w:p>
    <w:p w14:paraId="157315DD" w14:textId="77777777" w:rsidR="00A51F63" w:rsidRDefault="00A51F63" w:rsidP="00A51F63">
      <w:pPr>
        <w:pStyle w:val="PL"/>
        <w:rPr>
          <w:rFonts w:cs="Courier New"/>
          <w:noProof w:val="0"/>
          <w:szCs w:val="16"/>
        </w:rPr>
      </w:pPr>
      <w:r>
        <w:rPr>
          <w:rFonts w:cs="Courier New"/>
          <w:noProof w:val="0"/>
          <w:szCs w:val="16"/>
        </w:rPr>
        <w:t xml:space="preserve">            $ref: '#/components/schemas/TemporalValidity'</w:t>
      </w:r>
    </w:p>
    <w:p w14:paraId="7B1A7E5F" w14:textId="77777777" w:rsidR="00A51F63" w:rsidRDefault="00A51F63" w:rsidP="00A51F63">
      <w:pPr>
        <w:pStyle w:val="PL"/>
        <w:rPr>
          <w:rFonts w:cs="Courier New"/>
          <w:noProof w:val="0"/>
          <w:szCs w:val="16"/>
        </w:rPr>
      </w:pPr>
      <w:r>
        <w:rPr>
          <w:rFonts w:cs="Courier New"/>
          <w:noProof w:val="0"/>
          <w:szCs w:val="16"/>
        </w:rPr>
        <w:t xml:space="preserve">          minItems: 1</w:t>
      </w:r>
    </w:p>
    <w:p w14:paraId="426F0077" w14:textId="77777777" w:rsidR="00A51F63" w:rsidRDefault="00A51F63" w:rsidP="00A51F63">
      <w:pPr>
        <w:pStyle w:val="PL"/>
        <w:rPr>
          <w:rFonts w:cs="Courier New"/>
          <w:noProof w:val="0"/>
          <w:szCs w:val="16"/>
        </w:rPr>
      </w:pPr>
      <w:r>
        <w:rPr>
          <w:rFonts w:cs="Courier New"/>
          <w:noProof w:val="0"/>
          <w:szCs w:val="16"/>
        </w:rPr>
        <w:t xml:space="preserve">          nullable: true</w:t>
      </w:r>
    </w:p>
    <w:p w14:paraId="3771BC1C" w14:textId="77777777" w:rsidR="00A51F63" w:rsidRDefault="00A51F63" w:rsidP="00A51F63">
      <w:pPr>
        <w:pStyle w:val="PL"/>
        <w:rPr>
          <w:rFonts w:cs="Courier New"/>
          <w:noProof w:val="0"/>
          <w:szCs w:val="16"/>
        </w:rPr>
      </w:pPr>
      <w:r>
        <w:rPr>
          <w:rFonts w:cs="Courier New"/>
          <w:noProof w:val="0"/>
          <w:szCs w:val="16"/>
        </w:rPr>
        <w:t xml:space="preserve">        upPathChgSub:</w:t>
      </w:r>
    </w:p>
    <w:p w14:paraId="214A40B6" w14:textId="77777777" w:rsidR="00A51F63" w:rsidRDefault="00A51F63" w:rsidP="00A51F63">
      <w:pPr>
        <w:pStyle w:val="PL"/>
        <w:rPr>
          <w:rFonts w:cs="Courier New"/>
          <w:noProof w:val="0"/>
          <w:szCs w:val="16"/>
        </w:rPr>
      </w:pPr>
      <w:r>
        <w:rPr>
          <w:rFonts w:cs="Courier New"/>
          <w:noProof w:val="0"/>
          <w:szCs w:val="16"/>
        </w:rPr>
        <w:t xml:space="preserve">          $ref: 'TS29512_Npcf_SMPolicyControl.yaml#/components/schemas/UpPathChgEvent'</w:t>
      </w:r>
    </w:p>
    <w:p w14:paraId="38A144FC" w14:textId="77777777" w:rsidR="00A51F63" w:rsidRDefault="00A51F63" w:rsidP="00A51F63">
      <w:pPr>
        <w:pStyle w:val="PL"/>
        <w:rPr>
          <w:noProof w:val="0"/>
        </w:rPr>
      </w:pPr>
      <w:r>
        <w:rPr>
          <w:noProof w:val="0"/>
        </w:rPr>
        <w:t xml:space="preserve">        </w:t>
      </w:r>
      <w:r>
        <w:rPr>
          <w:noProof w:val="0"/>
          <w:lang w:eastAsia="zh-CN"/>
        </w:rPr>
        <w:t>addrPreserInd</w:t>
      </w:r>
      <w:r>
        <w:rPr>
          <w:noProof w:val="0"/>
        </w:rPr>
        <w:t>:</w:t>
      </w:r>
    </w:p>
    <w:p w14:paraId="1DE03A3C" w14:textId="77777777" w:rsidR="00A51F63" w:rsidRDefault="00A51F63" w:rsidP="00A51F63">
      <w:pPr>
        <w:pStyle w:val="PL"/>
        <w:rPr>
          <w:noProof w:val="0"/>
        </w:rPr>
      </w:pPr>
      <w:r>
        <w:rPr>
          <w:noProof w:val="0"/>
        </w:rPr>
        <w:t xml:space="preserve">          type: boolean</w:t>
      </w:r>
    </w:p>
    <w:p w14:paraId="3E26DC99" w14:textId="77777777" w:rsidR="00A51F63" w:rsidRDefault="00A51F63" w:rsidP="00A51F63">
      <w:pPr>
        <w:pStyle w:val="PL"/>
        <w:rPr>
          <w:rFonts w:cs="Courier New"/>
          <w:noProof w:val="0"/>
          <w:szCs w:val="16"/>
        </w:rPr>
      </w:pPr>
      <w:r>
        <w:rPr>
          <w:rFonts w:cs="Courier New"/>
          <w:noProof w:val="0"/>
          <w:szCs w:val="16"/>
        </w:rPr>
        <w:t xml:space="preserve">          nullable: true</w:t>
      </w:r>
    </w:p>
    <w:p w14:paraId="73E9BA63" w14:textId="77777777" w:rsidR="00A51F63" w:rsidRDefault="00A51F63" w:rsidP="00A51F63">
      <w:pPr>
        <w:pStyle w:val="PL"/>
        <w:rPr>
          <w:rFonts w:cs="Courier New"/>
          <w:noProof w:val="0"/>
          <w:szCs w:val="16"/>
        </w:rPr>
      </w:pPr>
      <w:r>
        <w:rPr>
          <w:rFonts w:cs="Courier New"/>
          <w:noProof w:val="0"/>
          <w:szCs w:val="16"/>
        </w:rPr>
        <w:t xml:space="preserve">      nullable: true</w:t>
      </w:r>
    </w:p>
    <w:p w14:paraId="68A05BE0" w14:textId="77777777" w:rsidR="00A51F63" w:rsidRDefault="00A51F63" w:rsidP="00A51F63">
      <w:pPr>
        <w:pStyle w:val="PL"/>
        <w:rPr>
          <w:rFonts w:cs="Courier New"/>
          <w:noProof w:val="0"/>
          <w:szCs w:val="16"/>
        </w:rPr>
      </w:pPr>
      <w:r>
        <w:rPr>
          <w:rFonts w:cs="Courier New"/>
          <w:noProof w:val="0"/>
          <w:szCs w:val="16"/>
        </w:rPr>
        <w:t xml:space="preserve">    AnGwAddress:</w:t>
      </w:r>
    </w:p>
    <w:p w14:paraId="6AF1A093" w14:textId="77777777" w:rsidR="00A51F63" w:rsidRDefault="00A51F63" w:rsidP="00A51F63">
      <w:pPr>
        <w:pStyle w:val="PL"/>
        <w:rPr>
          <w:rFonts w:cs="Courier New"/>
          <w:noProof w:val="0"/>
          <w:szCs w:val="16"/>
        </w:rPr>
      </w:pPr>
      <w:r>
        <w:rPr>
          <w:rFonts w:cs="Courier New"/>
          <w:noProof w:val="0"/>
          <w:szCs w:val="16"/>
        </w:rPr>
        <w:t xml:space="preserve">      description: describes the address of the access network gateway control node</w:t>
      </w:r>
    </w:p>
    <w:p w14:paraId="52AA1F70" w14:textId="77777777" w:rsidR="00A51F63" w:rsidRDefault="00A51F63" w:rsidP="00A51F63">
      <w:pPr>
        <w:pStyle w:val="PL"/>
        <w:rPr>
          <w:rFonts w:cs="Courier New"/>
          <w:noProof w:val="0"/>
          <w:szCs w:val="16"/>
        </w:rPr>
      </w:pPr>
      <w:r>
        <w:rPr>
          <w:rFonts w:cs="Courier New"/>
          <w:noProof w:val="0"/>
          <w:szCs w:val="16"/>
        </w:rPr>
        <w:t xml:space="preserve">      type: object</w:t>
      </w:r>
    </w:p>
    <w:p w14:paraId="6384E53A" w14:textId="77777777" w:rsidR="00A51F63" w:rsidRDefault="00A51F63" w:rsidP="00A51F63">
      <w:pPr>
        <w:pStyle w:val="PL"/>
        <w:rPr>
          <w:rFonts w:cs="Courier New"/>
          <w:noProof w:val="0"/>
          <w:szCs w:val="16"/>
        </w:rPr>
      </w:pPr>
      <w:r>
        <w:rPr>
          <w:rFonts w:cs="Courier New"/>
          <w:noProof w:val="0"/>
          <w:szCs w:val="16"/>
        </w:rPr>
        <w:t xml:space="preserve">      anyOf:</w:t>
      </w:r>
    </w:p>
    <w:p w14:paraId="7C5ABE3B" w14:textId="77777777" w:rsidR="00A51F63" w:rsidRDefault="00A51F63" w:rsidP="00A51F63">
      <w:pPr>
        <w:pStyle w:val="PL"/>
        <w:rPr>
          <w:rFonts w:cs="Courier New"/>
          <w:noProof w:val="0"/>
          <w:szCs w:val="16"/>
        </w:rPr>
      </w:pPr>
      <w:r>
        <w:rPr>
          <w:rFonts w:cs="Courier New"/>
          <w:noProof w:val="0"/>
          <w:szCs w:val="16"/>
        </w:rPr>
        <w:t xml:space="preserve">        - required: [anGwIpv4Addr]</w:t>
      </w:r>
    </w:p>
    <w:p w14:paraId="4040C74F" w14:textId="77777777" w:rsidR="00A51F63" w:rsidRDefault="00A51F63" w:rsidP="00A51F63">
      <w:pPr>
        <w:pStyle w:val="PL"/>
        <w:rPr>
          <w:rFonts w:cs="Courier New"/>
          <w:noProof w:val="0"/>
          <w:szCs w:val="16"/>
        </w:rPr>
      </w:pPr>
      <w:r>
        <w:rPr>
          <w:rFonts w:cs="Courier New"/>
          <w:noProof w:val="0"/>
          <w:szCs w:val="16"/>
        </w:rPr>
        <w:t xml:space="preserve">        - required: [anGwIpv6Addr]</w:t>
      </w:r>
    </w:p>
    <w:p w14:paraId="102AEE81" w14:textId="77777777" w:rsidR="00A51F63" w:rsidRDefault="00A51F63" w:rsidP="00A51F63">
      <w:pPr>
        <w:pStyle w:val="PL"/>
        <w:rPr>
          <w:rFonts w:cs="Courier New"/>
          <w:noProof w:val="0"/>
          <w:szCs w:val="16"/>
        </w:rPr>
      </w:pPr>
      <w:r>
        <w:rPr>
          <w:rFonts w:cs="Courier New"/>
          <w:noProof w:val="0"/>
          <w:szCs w:val="16"/>
        </w:rPr>
        <w:t xml:space="preserve">      properties:</w:t>
      </w:r>
    </w:p>
    <w:p w14:paraId="5A0C854E" w14:textId="77777777" w:rsidR="00A51F63" w:rsidRDefault="00A51F63" w:rsidP="00A51F63">
      <w:pPr>
        <w:pStyle w:val="PL"/>
        <w:rPr>
          <w:rFonts w:cs="Courier New"/>
          <w:noProof w:val="0"/>
          <w:szCs w:val="16"/>
        </w:rPr>
      </w:pPr>
      <w:r>
        <w:rPr>
          <w:rFonts w:cs="Courier New"/>
          <w:noProof w:val="0"/>
          <w:szCs w:val="16"/>
        </w:rPr>
        <w:t xml:space="preserve">        anGwIpv4Addr:</w:t>
      </w:r>
    </w:p>
    <w:p w14:paraId="2D62F540"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'TS29571_CommonData.yaml#/components/schemas/Ipv4Addr'</w:t>
      </w:r>
    </w:p>
    <w:p w14:paraId="48677204" w14:textId="77777777" w:rsidR="00A51F63" w:rsidRDefault="00A51F63" w:rsidP="00A51F63">
      <w:pPr>
        <w:pStyle w:val="PL"/>
        <w:rPr>
          <w:rFonts w:cs="Courier New"/>
          <w:noProof w:val="0"/>
          <w:szCs w:val="16"/>
        </w:rPr>
      </w:pPr>
      <w:r>
        <w:rPr>
          <w:rFonts w:cs="Courier New"/>
          <w:noProof w:val="0"/>
          <w:szCs w:val="16"/>
        </w:rPr>
        <w:t xml:space="preserve">        anGwIpv6Addr:</w:t>
      </w:r>
    </w:p>
    <w:p w14:paraId="438DCE28"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'TS29571_CommonData.yaml#/components/schemas/Ipv6Addr'</w:t>
      </w:r>
    </w:p>
    <w:p w14:paraId="322AB20B" w14:textId="77777777" w:rsidR="00A51F63" w:rsidRDefault="00A51F63" w:rsidP="00A51F63">
      <w:pPr>
        <w:pStyle w:val="PL"/>
        <w:rPr>
          <w:rFonts w:cs="Courier New"/>
          <w:noProof w:val="0"/>
          <w:szCs w:val="16"/>
        </w:rPr>
      </w:pPr>
      <w:r>
        <w:rPr>
          <w:rFonts w:cs="Courier New"/>
          <w:noProof w:val="0"/>
          <w:szCs w:val="16"/>
        </w:rPr>
        <w:t xml:space="preserve">    Flows:</w:t>
      </w:r>
    </w:p>
    <w:p w14:paraId="2AFD1DD9" w14:textId="77777777" w:rsidR="00A51F63" w:rsidRDefault="00A51F63" w:rsidP="00A51F63">
      <w:pPr>
        <w:pStyle w:val="PL"/>
        <w:rPr>
          <w:rFonts w:cs="Courier New"/>
          <w:noProof w:val="0"/>
          <w:szCs w:val="16"/>
        </w:rPr>
      </w:pPr>
      <w:r>
        <w:rPr>
          <w:rFonts w:cs="Courier New"/>
          <w:noProof w:val="0"/>
          <w:szCs w:val="16"/>
        </w:rPr>
        <w:t xml:space="preserve">      description: Identifies the flows</w:t>
      </w:r>
    </w:p>
    <w:p w14:paraId="4B6EDD1B" w14:textId="77777777" w:rsidR="00A51F63" w:rsidRDefault="00A51F63" w:rsidP="00A51F63">
      <w:pPr>
        <w:pStyle w:val="PL"/>
        <w:rPr>
          <w:rFonts w:cs="Courier New"/>
          <w:noProof w:val="0"/>
          <w:szCs w:val="16"/>
        </w:rPr>
      </w:pPr>
      <w:r>
        <w:rPr>
          <w:rFonts w:cs="Courier New"/>
          <w:noProof w:val="0"/>
          <w:szCs w:val="16"/>
        </w:rPr>
        <w:t xml:space="preserve">      type: object</w:t>
      </w:r>
    </w:p>
    <w:p w14:paraId="77253563" w14:textId="77777777" w:rsidR="00A51F63" w:rsidRDefault="00A51F63" w:rsidP="00A51F63">
      <w:pPr>
        <w:pStyle w:val="PL"/>
        <w:rPr>
          <w:rFonts w:cs="Courier New"/>
          <w:noProof w:val="0"/>
          <w:szCs w:val="16"/>
        </w:rPr>
      </w:pPr>
      <w:r>
        <w:rPr>
          <w:rFonts w:cs="Courier New"/>
          <w:noProof w:val="0"/>
          <w:szCs w:val="16"/>
        </w:rPr>
        <w:t xml:space="preserve">      required:</w:t>
      </w:r>
    </w:p>
    <w:p w14:paraId="697E1C56" w14:textId="77777777" w:rsidR="00A51F63" w:rsidRDefault="00A51F63" w:rsidP="00A51F63">
      <w:pPr>
        <w:pStyle w:val="PL"/>
        <w:rPr>
          <w:rFonts w:cs="Courier New"/>
          <w:noProof w:val="0"/>
          <w:szCs w:val="16"/>
        </w:rPr>
      </w:pPr>
      <w:r>
        <w:rPr>
          <w:rFonts w:cs="Courier New"/>
          <w:noProof w:val="0"/>
          <w:szCs w:val="16"/>
        </w:rPr>
        <w:t xml:space="preserve">        - medCompN</w:t>
      </w:r>
    </w:p>
    <w:p w14:paraId="2611F55F" w14:textId="77777777" w:rsidR="00A51F63" w:rsidRDefault="00A51F63" w:rsidP="00A51F63">
      <w:pPr>
        <w:pStyle w:val="PL"/>
        <w:rPr>
          <w:rFonts w:cs="Courier New"/>
          <w:noProof w:val="0"/>
          <w:szCs w:val="16"/>
        </w:rPr>
      </w:pPr>
      <w:r>
        <w:rPr>
          <w:rFonts w:cs="Courier New"/>
          <w:noProof w:val="0"/>
          <w:szCs w:val="16"/>
        </w:rPr>
        <w:t xml:space="preserve">      properties:</w:t>
      </w:r>
    </w:p>
    <w:p w14:paraId="19FF0718" w14:textId="77777777" w:rsidR="00A51F63" w:rsidRDefault="00A51F63" w:rsidP="00A51F63">
      <w:pPr>
        <w:pStyle w:val="PL"/>
        <w:rPr>
          <w:rFonts w:cs="Courier New"/>
          <w:noProof w:val="0"/>
          <w:szCs w:val="16"/>
        </w:rPr>
      </w:pPr>
      <w:r>
        <w:rPr>
          <w:rFonts w:cs="Courier New"/>
          <w:noProof w:val="0"/>
          <w:szCs w:val="16"/>
        </w:rPr>
        <w:t xml:space="preserve">        contVers:</w:t>
      </w:r>
    </w:p>
    <w:p w14:paraId="67BFE56E" w14:textId="77777777" w:rsidR="00A51F63" w:rsidRDefault="00A51F63" w:rsidP="00A51F63">
      <w:pPr>
        <w:pStyle w:val="PL"/>
        <w:rPr>
          <w:rFonts w:cs="Courier New"/>
          <w:noProof w:val="0"/>
          <w:szCs w:val="16"/>
        </w:rPr>
      </w:pPr>
      <w:r>
        <w:rPr>
          <w:rFonts w:cs="Courier New"/>
          <w:noProof w:val="0"/>
          <w:szCs w:val="16"/>
        </w:rPr>
        <w:t xml:space="preserve">          type: array</w:t>
      </w:r>
    </w:p>
    <w:p w14:paraId="47D19244" w14:textId="77777777" w:rsidR="00A51F63" w:rsidRDefault="00A51F63" w:rsidP="00A51F63">
      <w:pPr>
        <w:pStyle w:val="PL"/>
        <w:rPr>
          <w:rFonts w:cs="Courier New"/>
          <w:noProof w:val="0"/>
          <w:szCs w:val="16"/>
        </w:rPr>
      </w:pPr>
      <w:r>
        <w:rPr>
          <w:rFonts w:cs="Courier New"/>
          <w:noProof w:val="0"/>
          <w:szCs w:val="16"/>
        </w:rPr>
        <w:t xml:space="preserve">          items:</w:t>
      </w:r>
    </w:p>
    <w:p w14:paraId="4DE5045B" w14:textId="77777777" w:rsidR="00A51F63" w:rsidRDefault="00A51F63" w:rsidP="00A51F63">
      <w:pPr>
        <w:pStyle w:val="PL"/>
        <w:rPr>
          <w:rFonts w:cs="Courier New"/>
          <w:noProof w:val="0"/>
          <w:szCs w:val="16"/>
        </w:rPr>
      </w:pPr>
      <w:r>
        <w:rPr>
          <w:rFonts w:cs="Courier New"/>
          <w:noProof w:val="0"/>
          <w:szCs w:val="16"/>
        </w:rPr>
        <w:t xml:space="preserve">            $ref: '#/components/schemas/ContentVersion'</w:t>
      </w:r>
    </w:p>
    <w:p w14:paraId="65E5061A" w14:textId="77777777" w:rsidR="00A51F63" w:rsidRDefault="00A51F63" w:rsidP="00A51F63">
      <w:pPr>
        <w:pStyle w:val="PL"/>
        <w:rPr>
          <w:noProof w:val="0"/>
        </w:rPr>
      </w:pPr>
      <w:r>
        <w:rPr>
          <w:noProof w:val="0"/>
        </w:rPr>
        <w:t xml:space="preserve">          minItems: 1</w:t>
      </w:r>
    </w:p>
    <w:p w14:paraId="1E27F4A1" w14:textId="77777777" w:rsidR="00A51F63" w:rsidRDefault="00A51F63" w:rsidP="00A51F63">
      <w:pPr>
        <w:pStyle w:val="PL"/>
        <w:rPr>
          <w:rFonts w:cs="Courier New"/>
          <w:noProof w:val="0"/>
          <w:szCs w:val="16"/>
        </w:rPr>
      </w:pPr>
      <w:r>
        <w:rPr>
          <w:rFonts w:cs="Courier New"/>
          <w:noProof w:val="0"/>
          <w:szCs w:val="16"/>
        </w:rPr>
        <w:t xml:space="preserve">        fNums:</w:t>
      </w:r>
    </w:p>
    <w:p w14:paraId="7DE08E84" w14:textId="77777777" w:rsidR="00A51F63" w:rsidRDefault="00A51F63" w:rsidP="00A51F63">
      <w:pPr>
        <w:pStyle w:val="PL"/>
        <w:rPr>
          <w:rFonts w:cs="Courier New"/>
          <w:noProof w:val="0"/>
          <w:szCs w:val="16"/>
        </w:rPr>
      </w:pPr>
      <w:r>
        <w:rPr>
          <w:rFonts w:cs="Courier New"/>
          <w:noProof w:val="0"/>
          <w:szCs w:val="16"/>
        </w:rPr>
        <w:t xml:space="preserve">          type: array</w:t>
      </w:r>
    </w:p>
    <w:p w14:paraId="2AC8497A" w14:textId="77777777" w:rsidR="00A51F63" w:rsidRDefault="00A51F63" w:rsidP="00A51F63">
      <w:pPr>
        <w:pStyle w:val="PL"/>
        <w:rPr>
          <w:rFonts w:cs="Courier New"/>
          <w:noProof w:val="0"/>
          <w:szCs w:val="16"/>
        </w:rPr>
      </w:pPr>
      <w:r>
        <w:rPr>
          <w:rFonts w:cs="Courier New"/>
          <w:noProof w:val="0"/>
          <w:szCs w:val="16"/>
        </w:rPr>
        <w:t xml:space="preserve">          items:</w:t>
      </w:r>
    </w:p>
    <w:p w14:paraId="60B799F8" w14:textId="77777777" w:rsidR="00A51F63" w:rsidRDefault="00A51F63" w:rsidP="00A51F63">
      <w:pPr>
        <w:pStyle w:val="PL"/>
        <w:rPr>
          <w:rFonts w:cs="Courier New"/>
          <w:noProof w:val="0"/>
          <w:szCs w:val="16"/>
        </w:rPr>
      </w:pPr>
      <w:r>
        <w:rPr>
          <w:rFonts w:cs="Courier New"/>
          <w:noProof w:val="0"/>
          <w:szCs w:val="16"/>
        </w:rPr>
        <w:t xml:space="preserve">            type: integer</w:t>
      </w:r>
    </w:p>
    <w:p w14:paraId="7E9AB853" w14:textId="77777777" w:rsidR="00A51F63" w:rsidRDefault="00A51F63" w:rsidP="00A51F63">
      <w:pPr>
        <w:pStyle w:val="PL"/>
        <w:rPr>
          <w:noProof w:val="0"/>
        </w:rPr>
      </w:pPr>
      <w:r>
        <w:rPr>
          <w:noProof w:val="0"/>
        </w:rPr>
        <w:t xml:space="preserve">          minItems: 1</w:t>
      </w:r>
    </w:p>
    <w:p w14:paraId="109E4450" w14:textId="77777777" w:rsidR="00A51F63" w:rsidRDefault="00A51F63" w:rsidP="00A51F63">
      <w:pPr>
        <w:pStyle w:val="PL"/>
        <w:rPr>
          <w:rFonts w:cs="Courier New"/>
          <w:noProof w:val="0"/>
          <w:szCs w:val="16"/>
        </w:rPr>
      </w:pPr>
      <w:r>
        <w:rPr>
          <w:rFonts w:cs="Courier New"/>
          <w:noProof w:val="0"/>
          <w:szCs w:val="16"/>
        </w:rPr>
        <w:t xml:space="preserve">        medCompN:</w:t>
      </w:r>
    </w:p>
    <w:p w14:paraId="22AF63CB" w14:textId="77777777" w:rsidR="00A51F63" w:rsidRDefault="00A51F63" w:rsidP="00A51F63">
      <w:pPr>
        <w:pStyle w:val="PL"/>
        <w:rPr>
          <w:rFonts w:cs="Courier New"/>
          <w:noProof w:val="0"/>
          <w:szCs w:val="16"/>
        </w:rPr>
      </w:pPr>
      <w:r>
        <w:rPr>
          <w:rFonts w:cs="Courier New"/>
          <w:noProof w:val="0"/>
          <w:szCs w:val="16"/>
        </w:rPr>
        <w:t xml:space="preserve">          type: integer</w:t>
      </w:r>
    </w:p>
    <w:p w14:paraId="3D941519" w14:textId="77777777" w:rsidR="00A51F63" w:rsidRDefault="00A51F63" w:rsidP="00A51F63">
      <w:pPr>
        <w:pStyle w:val="PL"/>
        <w:rPr>
          <w:rFonts w:cs="Courier New"/>
          <w:noProof w:val="0"/>
          <w:szCs w:val="16"/>
        </w:rPr>
      </w:pPr>
      <w:r>
        <w:rPr>
          <w:rFonts w:cs="Courier New"/>
          <w:noProof w:val="0"/>
          <w:szCs w:val="16"/>
        </w:rPr>
        <w:t xml:space="preserve">    EthFlowDescription:</w:t>
      </w:r>
    </w:p>
    <w:p w14:paraId="74FA3C51" w14:textId="77777777" w:rsidR="00A51F63" w:rsidRDefault="00A51F63" w:rsidP="00A51F63">
      <w:pPr>
        <w:pStyle w:val="PL"/>
        <w:rPr>
          <w:rFonts w:cs="Courier New"/>
          <w:noProof w:val="0"/>
          <w:szCs w:val="16"/>
        </w:rPr>
      </w:pPr>
      <w:r>
        <w:rPr>
          <w:rFonts w:cs="Courier New"/>
          <w:noProof w:val="0"/>
          <w:szCs w:val="16"/>
        </w:rPr>
        <w:t xml:space="preserve">      description: Identifies an Ethernet flow</w:t>
      </w:r>
    </w:p>
    <w:p w14:paraId="3EE8E045" w14:textId="77777777" w:rsidR="00A51F63" w:rsidRDefault="00A51F63" w:rsidP="00A51F63">
      <w:pPr>
        <w:pStyle w:val="PL"/>
        <w:rPr>
          <w:rFonts w:cs="Courier New"/>
          <w:noProof w:val="0"/>
          <w:szCs w:val="16"/>
        </w:rPr>
      </w:pPr>
      <w:r>
        <w:rPr>
          <w:rFonts w:cs="Courier New"/>
          <w:noProof w:val="0"/>
          <w:szCs w:val="16"/>
        </w:rPr>
        <w:t xml:space="preserve">      type: object</w:t>
      </w:r>
    </w:p>
    <w:p w14:paraId="06F07FD3" w14:textId="77777777" w:rsidR="00A51F63" w:rsidRDefault="00A51F63" w:rsidP="00A51F63">
      <w:pPr>
        <w:pStyle w:val="PL"/>
        <w:rPr>
          <w:rFonts w:cs="Courier New"/>
          <w:noProof w:val="0"/>
          <w:szCs w:val="16"/>
        </w:rPr>
      </w:pPr>
      <w:r>
        <w:rPr>
          <w:rFonts w:cs="Courier New"/>
          <w:noProof w:val="0"/>
          <w:szCs w:val="16"/>
        </w:rPr>
        <w:t xml:space="preserve">      required:</w:t>
      </w:r>
    </w:p>
    <w:p w14:paraId="53648370" w14:textId="77777777" w:rsidR="00A51F63" w:rsidRDefault="00A51F63" w:rsidP="00A51F63">
      <w:pPr>
        <w:pStyle w:val="PL"/>
        <w:rPr>
          <w:rFonts w:cs="Courier New"/>
          <w:noProof w:val="0"/>
          <w:szCs w:val="16"/>
        </w:rPr>
      </w:pPr>
      <w:r>
        <w:rPr>
          <w:rFonts w:cs="Courier New"/>
          <w:noProof w:val="0"/>
          <w:szCs w:val="16"/>
        </w:rPr>
        <w:t xml:space="preserve">        - ethType</w:t>
      </w:r>
    </w:p>
    <w:p w14:paraId="52134BF5" w14:textId="77777777" w:rsidR="00A51F63" w:rsidRDefault="00A51F63" w:rsidP="00A51F63">
      <w:pPr>
        <w:pStyle w:val="PL"/>
        <w:rPr>
          <w:rFonts w:cs="Courier New"/>
          <w:noProof w:val="0"/>
          <w:szCs w:val="16"/>
        </w:rPr>
      </w:pPr>
      <w:r>
        <w:rPr>
          <w:rFonts w:cs="Courier New"/>
          <w:noProof w:val="0"/>
          <w:szCs w:val="16"/>
        </w:rPr>
        <w:t xml:space="preserve">      properties:</w:t>
      </w:r>
    </w:p>
    <w:p w14:paraId="4955E1E7" w14:textId="77777777" w:rsidR="00A51F63" w:rsidRDefault="00A51F63" w:rsidP="00A51F63">
      <w:pPr>
        <w:pStyle w:val="PL"/>
        <w:rPr>
          <w:rFonts w:cs="Courier New"/>
          <w:noProof w:val="0"/>
          <w:szCs w:val="16"/>
        </w:rPr>
      </w:pPr>
      <w:r>
        <w:rPr>
          <w:rFonts w:cs="Courier New"/>
          <w:noProof w:val="0"/>
          <w:szCs w:val="16"/>
        </w:rPr>
        <w:t xml:space="preserve">        destMacAddr:</w:t>
      </w:r>
    </w:p>
    <w:p w14:paraId="7EC823F8"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'TS29571_CommonData.yaml#/components/schemas/MacAddr48'</w:t>
      </w:r>
    </w:p>
    <w:p w14:paraId="5F18E51E" w14:textId="77777777" w:rsidR="00A51F63" w:rsidRDefault="00A51F63" w:rsidP="00A51F63">
      <w:pPr>
        <w:pStyle w:val="PL"/>
        <w:rPr>
          <w:rFonts w:cs="Courier New"/>
          <w:noProof w:val="0"/>
          <w:szCs w:val="16"/>
        </w:rPr>
      </w:pPr>
      <w:r>
        <w:rPr>
          <w:rFonts w:cs="Courier New"/>
          <w:noProof w:val="0"/>
          <w:szCs w:val="16"/>
        </w:rPr>
        <w:t xml:space="preserve">        ethType:</w:t>
      </w:r>
    </w:p>
    <w:p w14:paraId="591A8BD6" w14:textId="77777777" w:rsidR="00A51F63" w:rsidRDefault="00A51F63" w:rsidP="00A51F63">
      <w:pPr>
        <w:pStyle w:val="PL"/>
        <w:rPr>
          <w:rFonts w:cs="Courier New"/>
          <w:noProof w:val="0"/>
          <w:szCs w:val="16"/>
        </w:rPr>
      </w:pPr>
      <w:r>
        <w:rPr>
          <w:rFonts w:cs="Courier New"/>
          <w:noProof w:val="0"/>
          <w:szCs w:val="16"/>
        </w:rPr>
        <w:t xml:space="preserve">          type: string</w:t>
      </w:r>
    </w:p>
    <w:p w14:paraId="6A7365B5" w14:textId="77777777" w:rsidR="00A51F63" w:rsidRDefault="00A51F63" w:rsidP="00A51F63">
      <w:pPr>
        <w:pStyle w:val="PL"/>
        <w:rPr>
          <w:rFonts w:cs="Courier New"/>
          <w:noProof w:val="0"/>
          <w:szCs w:val="16"/>
        </w:rPr>
      </w:pPr>
      <w:r>
        <w:rPr>
          <w:rFonts w:cs="Courier New"/>
          <w:noProof w:val="0"/>
          <w:szCs w:val="16"/>
        </w:rPr>
        <w:t xml:space="preserve">        fDesc:</w:t>
      </w:r>
    </w:p>
    <w:p w14:paraId="6811D034" w14:textId="77777777" w:rsidR="00A51F63" w:rsidRDefault="00A51F63" w:rsidP="00A51F63">
      <w:pPr>
        <w:pStyle w:val="PL"/>
        <w:rPr>
          <w:rFonts w:cs="Courier New"/>
          <w:noProof w:val="0"/>
          <w:szCs w:val="16"/>
        </w:rPr>
      </w:pPr>
      <w:r>
        <w:rPr>
          <w:rFonts w:cs="Courier New"/>
          <w:noProof w:val="0"/>
          <w:szCs w:val="16"/>
        </w:rPr>
        <w:t xml:space="preserve">          $ref: '#/components/schemas/FlowDescription'</w:t>
      </w:r>
    </w:p>
    <w:p w14:paraId="0E6D59F9" w14:textId="77777777" w:rsidR="00A51F63" w:rsidRDefault="00A51F63" w:rsidP="00A51F63">
      <w:pPr>
        <w:pStyle w:val="PL"/>
        <w:rPr>
          <w:rFonts w:cs="Courier New"/>
          <w:noProof w:val="0"/>
          <w:szCs w:val="16"/>
        </w:rPr>
      </w:pPr>
      <w:r>
        <w:rPr>
          <w:rFonts w:cs="Courier New"/>
          <w:noProof w:val="0"/>
          <w:szCs w:val="16"/>
        </w:rPr>
        <w:t xml:space="preserve">        fDir:</w:t>
      </w:r>
    </w:p>
    <w:p w14:paraId="14215B55" w14:textId="77777777" w:rsidR="00A51F63" w:rsidRDefault="00A51F63" w:rsidP="00A51F63">
      <w:pPr>
        <w:pStyle w:val="PL"/>
        <w:rPr>
          <w:rFonts w:cs="Courier New"/>
          <w:noProof w:val="0"/>
          <w:szCs w:val="16"/>
        </w:rPr>
      </w:pPr>
      <w:r>
        <w:rPr>
          <w:rFonts w:cs="Courier New"/>
          <w:noProof w:val="0"/>
          <w:szCs w:val="16"/>
        </w:rPr>
        <w:t xml:space="preserve">          $ref: 'TS29512_Npcf_SMPolicyControl.yaml#/components/schemas/FlowDirection'</w:t>
      </w:r>
    </w:p>
    <w:p w14:paraId="5EB9965B" w14:textId="77777777" w:rsidR="00A51F63" w:rsidRDefault="00A51F63" w:rsidP="00A51F63">
      <w:pPr>
        <w:pStyle w:val="PL"/>
        <w:rPr>
          <w:rFonts w:cs="Courier New"/>
          <w:noProof w:val="0"/>
          <w:szCs w:val="16"/>
        </w:rPr>
      </w:pPr>
      <w:r>
        <w:rPr>
          <w:rFonts w:cs="Courier New"/>
          <w:noProof w:val="0"/>
          <w:szCs w:val="16"/>
        </w:rPr>
        <w:t xml:space="preserve">        sourceMacAddr:</w:t>
      </w:r>
    </w:p>
    <w:p w14:paraId="10CA1008"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'TS29571_CommonData.yaml#/components/schemas/MacAddr48'</w:t>
      </w:r>
    </w:p>
    <w:p w14:paraId="32D5B6C2" w14:textId="77777777" w:rsidR="00A51F63" w:rsidRDefault="00A51F63" w:rsidP="00A51F63">
      <w:pPr>
        <w:pStyle w:val="PL"/>
        <w:rPr>
          <w:rFonts w:cs="Courier New"/>
          <w:noProof w:val="0"/>
          <w:szCs w:val="16"/>
        </w:rPr>
      </w:pPr>
      <w:r>
        <w:rPr>
          <w:rFonts w:cs="Courier New"/>
          <w:noProof w:val="0"/>
          <w:szCs w:val="16"/>
        </w:rPr>
        <w:t xml:space="preserve">        vlanTags:</w:t>
      </w:r>
    </w:p>
    <w:p w14:paraId="4BD0FEA0" w14:textId="77777777" w:rsidR="00A51F63" w:rsidRDefault="00A51F63" w:rsidP="00A51F63">
      <w:pPr>
        <w:pStyle w:val="PL"/>
        <w:rPr>
          <w:rFonts w:cs="Courier New"/>
          <w:noProof w:val="0"/>
          <w:szCs w:val="16"/>
        </w:rPr>
      </w:pPr>
      <w:r>
        <w:rPr>
          <w:rFonts w:cs="Courier New"/>
          <w:noProof w:val="0"/>
          <w:szCs w:val="16"/>
        </w:rPr>
        <w:t xml:space="preserve">          type: array</w:t>
      </w:r>
    </w:p>
    <w:p w14:paraId="2BC52B46" w14:textId="77777777" w:rsidR="00A51F63" w:rsidRDefault="00A51F63" w:rsidP="00A51F63">
      <w:pPr>
        <w:pStyle w:val="PL"/>
        <w:rPr>
          <w:rFonts w:cs="Courier New"/>
          <w:noProof w:val="0"/>
          <w:szCs w:val="16"/>
        </w:rPr>
      </w:pPr>
      <w:r>
        <w:rPr>
          <w:rFonts w:cs="Courier New"/>
          <w:noProof w:val="0"/>
          <w:szCs w:val="16"/>
        </w:rPr>
        <w:t xml:space="preserve">          items: </w:t>
      </w:r>
    </w:p>
    <w:p w14:paraId="4619EC87" w14:textId="77777777" w:rsidR="00A51F63" w:rsidRDefault="00A51F63" w:rsidP="00A51F63">
      <w:pPr>
        <w:pStyle w:val="PL"/>
        <w:rPr>
          <w:rFonts w:cs="Courier New"/>
          <w:noProof w:val="0"/>
          <w:szCs w:val="16"/>
        </w:rPr>
      </w:pPr>
      <w:r>
        <w:rPr>
          <w:rFonts w:cs="Courier New"/>
          <w:noProof w:val="0"/>
          <w:szCs w:val="16"/>
        </w:rPr>
        <w:t xml:space="preserve">            type: string</w:t>
      </w:r>
    </w:p>
    <w:p w14:paraId="6B93D78C" w14:textId="77777777" w:rsidR="00A51F63" w:rsidRDefault="00A51F63" w:rsidP="00A51F63">
      <w:pPr>
        <w:pStyle w:val="PL"/>
        <w:rPr>
          <w:noProof w:val="0"/>
        </w:rPr>
      </w:pPr>
      <w:r>
        <w:rPr>
          <w:noProof w:val="0"/>
        </w:rPr>
        <w:t xml:space="preserve">          minItems: 1</w:t>
      </w:r>
    </w:p>
    <w:p w14:paraId="21C11444" w14:textId="77777777" w:rsidR="00A51F63" w:rsidRDefault="00A51F63" w:rsidP="00A51F63">
      <w:pPr>
        <w:pStyle w:val="PL"/>
        <w:rPr>
          <w:noProof w:val="0"/>
        </w:rPr>
      </w:pPr>
      <w:r>
        <w:rPr>
          <w:noProof w:val="0"/>
        </w:rPr>
        <w:t xml:space="preserve">          maxItems: 2</w:t>
      </w:r>
    </w:p>
    <w:p w14:paraId="073338AB" w14:textId="77777777" w:rsidR="00A51F63" w:rsidRDefault="00A51F63" w:rsidP="00A51F63">
      <w:pPr>
        <w:pStyle w:val="PL"/>
        <w:rPr>
          <w:rFonts w:cs="Courier New"/>
          <w:noProof w:val="0"/>
          <w:szCs w:val="16"/>
        </w:rPr>
      </w:pPr>
      <w:r>
        <w:rPr>
          <w:rFonts w:cs="Courier New"/>
          <w:noProof w:val="0"/>
          <w:szCs w:val="16"/>
        </w:rPr>
        <w:t xml:space="preserve">        srcMacAddrEnd:</w:t>
      </w:r>
    </w:p>
    <w:p w14:paraId="5311A1EE"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'TS29571_CommonData.yaml#/components/schemas/MacAddr48'</w:t>
      </w:r>
    </w:p>
    <w:p w14:paraId="667E0EEF" w14:textId="77777777" w:rsidR="00A51F63" w:rsidRDefault="00A51F63" w:rsidP="00A51F63">
      <w:pPr>
        <w:pStyle w:val="PL"/>
        <w:rPr>
          <w:rFonts w:cs="Courier New"/>
          <w:noProof w:val="0"/>
          <w:szCs w:val="16"/>
        </w:rPr>
      </w:pPr>
      <w:r>
        <w:rPr>
          <w:rFonts w:cs="Courier New"/>
          <w:noProof w:val="0"/>
          <w:szCs w:val="16"/>
        </w:rPr>
        <w:t xml:space="preserve">        destMacAddrEnd:</w:t>
      </w:r>
    </w:p>
    <w:p w14:paraId="0D0FE11C"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'TS29571_CommonData.yaml#/components/schemas/MacAddr48'</w:t>
      </w:r>
    </w:p>
    <w:p w14:paraId="353BB36F" w14:textId="77777777" w:rsidR="00A51F63" w:rsidRDefault="00A51F63" w:rsidP="00A51F63">
      <w:pPr>
        <w:pStyle w:val="PL"/>
        <w:rPr>
          <w:rFonts w:cs="Courier New"/>
          <w:noProof w:val="0"/>
          <w:szCs w:val="16"/>
        </w:rPr>
      </w:pPr>
    </w:p>
    <w:p w14:paraId="4E5F6F02" w14:textId="77777777" w:rsidR="00A51F63" w:rsidRDefault="00A51F63" w:rsidP="00A51F63">
      <w:pPr>
        <w:pStyle w:val="PL"/>
        <w:rPr>
          <w:rFonts w:cs="Courier New"/>
          <w:noProof w:val="0"/>
          <w:szCs w:val="16"/>
        </w:rPr>
      </w:pPr>
    </w:p>
    <w:p w14:paraId="3E3276B8" w14:textId="77777777" w:rsidR="00A51F63" w:rsidRDefault="00A51F63" w:rsidP="00A51F63">
      <w:pPr>
        <w:pStyle w:val="PL"/>
        <w:rPr>
          <w:rFonts w:cs="Courier New"/>
          <w:noProof w:val="0"/>
          <w:szCs w:val="16"/>
        </w:rPr>
      </w:pPr>
      <w:r>
        <w:rPr>
          <w:rFonts w:cs="Courier New"/>
          <w:noProof w:val="0"/>
          <w:szCs w:val="16"/>
        </w:rPr>
        <w:t xml:space="preserve">    ResourcesAllocationInfo:</w:t>
      </w:r>
    </w:p>
    <w:p w14:paraId="31014643" w14:textId="77777777" w:rsidR="00A51F63" w:rsidRDefault="00A51F63" w:rsidP="00A51F63">
      <w:pPr>
        <w:pStyle w:val="PL"/>
        <w:rPr>
          <w:rFonts w:cs="Courier New"/>
          <w:noProof w:val="0"/>
          <w:szCs w:val="16"/>
        </w:rPr>
      </w:pPr>
      <w:r>
        <w:rPr>
          <w:rFonts w:cs="Courier New"/>
          <w:noProof w:val="0"/>
          <w:szCs w:val="16"/>
        </w:rPr>
        <w:t xml:space="preserve">      description: describes the status of the PCC rule(s) related to certain media components.</w:t>
      </w:r>
    </w:p>
    <w:p w14:paraId="18F154E1" w14:textId="77777777" w:rsidR="00A51F63" w:rsidRDefault="00A51F63" w:rsidP="00A51F63">
      <w:pPr>
        <w:pStyle w:val="PL"/>
        <w:rPr>
          <w:rFonts w:cs="Courier New"/>
          <w:noProof w:val="0"/>
          <w:szCs w:val="16"/>
        </w:rPr>
      </w:pPr>
      <w:r>
        <w:rPr>
          <w:rFonts w:cs="Courier New"/>
          <w:noProof w:val="0"/>
          <w:szCs w:val="16"/>
        </w:rPr>
        <w:t xml:space="preserve">      type: object</w:t>
      </w:r>
    </w:p>
    <w:p w14:paraId="7D51FBB9" w14:textId="77777777" w:rsidR="00A51F63" w:rsidRDefault="00A51F63" w:rsidP="00A51F63">
      <w:pPr>
        <w:pStyle w:val="PL"/>
        <w:rPr>
          <w:rFonts w:cs="Courier New"/>
          <w:noProof w:val="0"/>
          <w:szCs w:val="16"/>
        </w:rPr>
      </w:pPr>
      <w:r>
        <w:rPr>
          <w:rFonts w:cs="Courier New"/>
          <w:noProof w:val="0"/>
          <w:szCs w:val="16"/>
        </w:rPr>
        <w:t xml:space="preserve">      properties:</w:t>
      </w:r>
    </w:p>
    <w:p w14:paraId="4D32ED0E" w14:textId="77777777" w:rsidR="00A51F63" w:rsidRDefault="00A51F63" w:rsidP="00A51F63">
      <w:pPr>
        <w:pStyle w:val="PL"/>
        <w:rPr>
          <w:rFonts w:cs="Courier New"/>
          <w:noProof w:val="0"/>
          <w:szCs w:val="16"/>
        </w:rPr>
      </w:pPr>
      <w:r>
        <w:rPr>
          <w:rFonts w:cs="Courier New"/>
          <w:noProof w:val="0"/>
          <w:szCs w:val="16"/>
        </w:rPr>
        <w:t xml:space="preserve">        mcResourcStatus:</w:t>
      </w:r>
    </w:p>
    <w:p w14:paraId="35BD0DE0" w14:textId="77777777" w:rsidR="00A51F63" w:rsidRDefault="00A51F63" w:rsidP="00A51F63">
      <w:pPr>
        <w:pStyle w:val="PL"/>
        <w:rPr>
          <w:rFonts w:cs="Courier New"/>
          <w:noProof w:val="0"/>
          <w:szCs w:val="16"/>
        </w:rPr>
      </w:pPr>
      <w:r>
        <w:rPr>
          <w:rFonts w:cs="Courier New"/>
          <w:noProof w:val="0"/>
          <w:szCs w:val="16"/>
        </w:rPr>
        <w:t xml:space="preserve">          $ref: '#/components/schemas/MediaComponentResourcesStatus'</w:t>
      </w:r>
    </w:p>
    <w:p w14:paraId="30CA1169" w14:textId="77777777" w:rsidR="00A51F63" w:rsidRDefault="00A51F63" w:rsidP="00A51F63">
      <w:pPr>
        <w:pStyle w:val="PL"/>
        <w:rPr>
          <w:rFonts w:cs="Courier New"/>
          <w:noProof w:val="0"/>
          <w:szCs w:val="16"/>
        </w:rPr>
      </w:pPr>
      <w:r>
        <w:rPr>
          <w:rFonts w:cs="Courier New"/>
          <w:noProof w:val="0"/>
          <w:szCs w:val="16"/>
        </w:rPr>
        <w:t xml:space="preserve">        flows:</w:t>
      </w:r>
    </w:p>
    <w:p w14:paraId="530AA41D" w14:textId="77777777" w:rsidR="00A51F63" w:rsidRDefault="00A51F63" w:rsidP="00A51F63">
      <w:pPr>
        <w:pStyle w:val="PL"/>
        <w:rPr>
          <w:rFonts w:cs="Courier New"/>
          <w:noProof w:val="0"/>
          <w:szCs w:val="16"/>
        </w:rPr>
      </w:pPr>
      <w:r>
        <w:rPr>
          <w:rFonts w:cs="Courier New"/>
          <w:noProof w:val="0"/>
          <w:szCs w:val="16"/>
        </w:rPr>
        <w:t xml:space="preserve">          type: array</w:t>
      </w:r>
    </w:p>
    <w:p w14:paraId="5A46C480" w14:textId="77777777" w:rsidR="00A51F63" w:rsidRDefault="00A51F63" w:rsidP="00A51F63">
      <w:pPr>
        <w:pStyle w:val="PL"/>
        <w:rPr>
          <w:rFonts w:cs="Courier New"/>
          <w:noProof w:val="0"/>
          <w:szCs w:val="16"/>
        </w:rPr>
      </w:pPr>
      <w:r>
        <w:rPr>
          <w:rFonts w:cs="Courier New"/>
          <w:noProof w:val="0"/>
          <w:szCs w:val="16"/>
        </w:rPr>
        <w:t xml:space="preserve">          items:</w:t>
      </w:r>
    </w:p>
    <w:p w14:paraId="67ED45C7" w14:textId="77777777" w:rsidR="00A51F63" w:rsidRDefault="00A51F63" w:rsidP="00A51F63">
      <w:pPr>
        <w:pStyle w:val="PL"/>
        <w:rPr>
          <w:rFonts w:cs="Courier New"/>
          <w:noProof w:val="0"/>
          <w:szCs w:val="16"/>
        </w:rPr>
      </w:pPr>
      <w:r>
        <w:rPr>
          <w:rFonts w:cs="Courier New"/>
          <w:noProof w:val="0"/>
          <w:szCs w:val="16"/>
        </w:rPr>
        <w:t xml:space="preserve">            $ref: '#/components/schemas/Flows'</w:t>
      </w:r>
    </w:p>
    <w:p w14:paraId="149AD6FC" w14:textId="77777777" w:rsidR="00A51F63" w:rsidRDefault="00A51F63" w:rsidP="00A51F63">
      <w:pPr>
        <w:pStyle w:val="PL"/>
        <w:rPr>
          <w:noProof w:val="0"/>
        </w:rPr>
      </w:pPr>
      <w:r>
        <w:rPr>
          <w:noProof w:val="0"/>
        </w:rPr>
        <w:t xml:space="preserve">          minItems: 1</w:t>
      </w:r>
    </w:p>
    <w:p w14:paraId="13364669" w14:textId="77777777" w:rsidR="00A51F63" w:rsidRDefault="00A51F63" w:rsidP="00A51F63">
      <w:pPr>
        <w:pStyle w:val="PL"/>
        <w:rPr>
          <w:noProof w:val="0"/>
        </w:rPr>
      </w:pPr>
      <w:r>
        <w:rPr>
          <w:noProof w:val="0"/>
        </w:rPr>
        <w:t xml:space="preserve">        </w:t>
      </w:r>
      <w:r>
        <w:rPr>
          <w:noProof w:val="0"/>
          <w:lang w:eastAsia="zh-CN"/>
        </w:rPr>
        <w:t>altSerReq</w:t>
      </w:r>
      <w:r>
        <w:rPr>
          <w:noProof w:val="0"/>
        </w:rPr>
        <w:t>:</w:t>
      </w:r>
    </w:p>
    <w:p w14:paraId="2437DADA" w14:textId="77777777" w:rsidR="00A51F63" w:rsidRDefault="00A51F63" w:rsidP="00A51F63">
      <w:pPr>
        <w:pStyle w:val="PL"/>
        <w:rPr>
          <w:noProof w:val="0"/>
        </w:rPr>
      </w:pPr>
      <w:r>
        <w:rPr>
          <w:noProof w:val="0"/>
        </w:rPr>
        <w:t xml:space="preserve">          type: string</w:t>
      </w:r>
    </w:p>
    <w:p w14:paraId="0DD39339" w14:textId="77777777" w:rsidR="00A51F63" w:rsidRDefault="00A51F63" w:rsidP="00A51F63">
      <w:pPr>
        <w:pStyle w:val="PL"/>
        <w:rPr>
          <w:rFonts w:cs="Courier New"/>
          <w:noProof w:val="0"/>
          <w:szCs w:val="16"/>
        </w:rPr>
      </w:pPr>
      <w:r>
        <w:rPr>
          <w:rFonts w:cs="Courier New"/>
          <w:noProof w:val="0"/>
          <w:szCs w:val="16"/>
        </w:rPr>
        <w:t xml:space="preserve">    TemporalValidity:</w:t>
      </w:r>
    </w:p>
    <w:p w14:paraId="08C3A3C3" w14:textId="77777777" w:rsidR="00A51F63" w:rsidRDefault="00A51F63" w:rsidP="00A51F63">
      <w:pPr>
        <w:pStyle w:val="PL"/>
        <w:rPr>
          <w:rFonts w:cs="Courier New"/>
          <w:noProof w:val="0"/>
          <w:szCs w:val="16"/>
        </w:rPr>
      </w:pPr>
      <w:r>
        <w:rPr>
          <w:rFonts w:cs="Courier New"/>
          <w:noProof w:val="0"/>
          <w:szCs w:val="16"/>
        </w:rPr>
        <w:t xml:space="preserve">      description: Indicates the time interval(s) during which the AF request is to be applied</w:t>
      </w:r>
    </w:p>
    <w:p w14:paraId="546E3034" w14:textId="77777777" w:rsidR="00A51F63" w:rsidRDefault="00A51F63" w:rsidP="00A51F63">
      <w:pPr>
        <w:pStyle w:val="PL"/>
        <w:rPr>
          <w:rFonts w:cs="Courier New"/>
          <w:noProof w:val="0"/>
          <w:szCs w:val="16"/>
        </w:rPr>
      </w:pPr>
      <w:r>
        <w:rPr>
          <w:rFonts w:cs="Courier New"/>
          <w:noProof w:val="0"/>
          <w:szCs w:val="16"/>
        </w:rPr>
        <w:t xml:space="preserve">      type: object</w:t>
      </w:r>
    </w:p>
    <w:p w14:paraId="223C15DB" w14:textId="77777777" w:rsidR="00A51F63" w:rsidRDefault="00A51F63" w:rsidP="00A51F63">
      <w:pPr>
        <w:pStyle w:val="PL"/>
        <w:rPr>
          <w:rFonts w:cs="Courier New"/>
          <w:noProof w:val="0"/>
          <w:szCs w:val="16"/>
        </w:rPr>
      </w:pPr>
      <w:r>
        <w:rPr>
          <w:rFonts w:cs="Courier New"/>
          <w:noProof w:val="0"/>
          <w:szCs w:val="16"/>
        </w:rPr>
        <w:t xml:space="preserve">      properties:</w:t>
      </w:r>
    </w:p>
    <w:p w14:paraId="761F39AA" w14:textId="77777777" w:rsidR="00A51F63" w:rsidRDefault="00A51F63" w:rsidP="00A51F63">
      <w:pPr>
        <w:pStyle w:val="PL"/>
        <w:rPr>
          <w:rFonts w:cs="Courier New"/>
          <w:noProof w:val="0"/>
          <w:szCs w:val="16"/>
        </w:rPr>
      </w:pPr>
      <w:r>
        <w:rPr>
          <w:rFonts w:cs="Courier New"/>
          <w:noProof w:val="0"/>
          <w:szCs w:val="16"/>
        </w:rPr>
        <w:t xml:space="preserve">        startTime:</w:t>
      </w:r>
    </w:p>
    <w:p w14:paraId="26F4170F"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'TS29571_CommonData.yaml#/components/schemas/DateTime'</w:t>
      </w:r>
    </w:p>
    <w:p w14:paraId="7D256E4A" w14:textId="77777777" w:rsidR="00A51F63" w:rsidRDefault="00A51F63" w:rsidP="00A51F63">
      <w:pPr>
        <w:pStyle w:val="PL"/>
        <w:rPr>
          <w:rFonts w:cs="Courier New"/>
          <w:noProof w:val="0"/>
          <w:szCs w:val="16"/>
        </w:rPr>
      </w:pPr>
      <w:r>
        <w:rPr>
          <w:rFonts w:cs="Courier New"/>
          <w:noProof w:val="0"/>
          <w:szCs w:val="16"/>
        </w:rPr>
        <w:t xml:space="preserve">        stopTime:</w:t>
      </w:r>
    </w:p>
    <w:p w14:paraId="200516E7"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'TS29571_CommonData.yaml#/components/schemas/DateTime'</w:t>
      </w:r>
    </w:p>
    <w:p w14:paraId="7E4C65DE" w14:textId="77777777" w:rsidR="00A51F63" w:rsidRDefault="00A51F63" w:rsidP="00A51F63">
      <w:pPr>
        <w:pStyle w:val="PL"/>
        <w:rPr>
          <w:rFonts w:cs="Courier New"/>
          <w:noProof w:val="0"/>
          <w:szCs w:val="16"/>
        </w:rPr>
      </w:pPr>
      <w:r>
        <w:rPr>
          <w:rFonts w:cs="Courier New"/>
          <w:noProof w:val="0"/>
          <w:szCs w:val="16"/>
        </w:rPr>
        <w:t>#</w:t>
      </w:r>
    </w:p>
    <w:p w14:paraId="53ED0091" w14:textId="77777777" w:rsidR="00A51F63" w:rsidRDefault="00A51F63" w:rsidP="00A51F63">
      <w:pPr>
        <w:pStyle w:val="PL"/>
        <w:rPr>
          <w:rFonts w:cs="Courier New"/>
          <w:noProof w:val="0"/>
          <w:szCs w:val="16"/>
        </w:rPr>
      </w:pPr>
      <w:r>
        <w:rPr>
          <w:rFonts w:cs="Courier New"/>
          <w:noProof w:val="0"/>
          <w:szCs w:val="16"/>
        </w:rPr>
        <w:t xml:space="preserve">    QosNotificationControlInfo:</w:t>
      </w:r>
    </w:p>
    <w:p w14:paraId="463B8B86" w14:textId="77777777" w:rsidR="00A51F63" w:rsidRDefault="00A51F63" w:rsidP="00A51F63">
      <w:pPr>
        <w:pStyle w:val="PL"/>
        <w:rPr>
          <w:rFonts w:cs="Courier New"/>
          <w:noProof w:val="0"/>
          <w:szCs w:val="16"/>
        </w:rPr>
      </w:pPr>
      <w:r>
        <w:rPr>
          <w:rFonts w:cs="Courier New"/>
          <w:noProof w:val="0"/>
          <w:szCs w:val="16"/>
        </w:rPr>
        <w:t xml:space="preserve">      description: Indicates whether the QoS targets for a GRB flow are not guaranteed or guaranteed again</w:t>
      </w:r>
    </w:p>
    <w:p w14:paraId="75646D24" w14:textId="77777777" w:rsidR="00A51F63" w:rsidRDefault="00A51F63" w:rsidP="00A51F63">
      <w:pPr>
        <w:pStyle w:val="PL"/>
        <w:rPr>
          <w:rFonts w:cs="Courier New"/>
          <w:noProof w:val="0"/>
          <w:szCs w:val="16"/>
        </w:rPr>
      </w:pPr>
      <w:r>
        <w:rPr>
          <w:rFonts w:cs="Courier New"/>
          <w:noProof w:val="0"/>
          <w:szCs w:val="16"/>
        </w:rPr>
        <w:t xml:space="preserve">      type: object</w:t>
      </w:r>
    </w:p>
    <w:p w14:paraId="28BBF9A3" w14:textId="77777777" w:rsidR="00A51F63" w:rsidRDefault="00A51F63" w:rsidP="00A51F63">
      <w:pPr>
        <w:pStyle w:val="PL"/>
        <w:rPr>
          <w:rFonts w:cs="Courier New"/>
          <w:noProof w:val="0"/>
          <w:szCs w:val="16"/>
        </w:rPr>
      </w:pPr>
      <w:r>
        <w:rPr>
          <w:rFonts w:cs="Courier New"/>
          <w:noProof w:val="0"/>
          <w:szCs w:val="16"/>
        </w:rPr>
        <w:t xml:space="preserve">      required:</w:t>
      </w:r>
    </w:p>
    <w:p w14:paraId="4E64A9EC" w14:textId="77777777" w:rsidR="00A51F63" w:rsidRDefault="00A51F63" w:rsidP="00A51F63">
      <w:pPr>
        <w:pStyle w:val="PL"/>
        <w:rPr>
          <w:rFonts w:cs="Courier New"/>
          <w:noProof w:val="0"/>
          <w:szCs w:val="16"/>
        </w:rPr>
      </w:pPr>
      <w:r>
        <w:rPr>
          <w:rFonts w:cs="Courier New"/>
          <w:noProof w:val="0"/>
          <w:szCs w:val="16"/>
        </w:rPr>
        <w:t xml:space="preserve">        - notifType</w:t>
      </w:r>
    </w:p>
    <w:p w14:paraId="06D7960F" w14:textId="77777777" w:rsidR="00A51F63" w:rsidRDefault="00A51F63" w:rsidP="00A51F63">
      <w:pPr>
        <w:pStyle w:val="PL"/>
        <w:rPr>
          <w:rFonts w:cs="Courier New"/>
          <w:noProof w:val="0"/>
          <w:szCs w:val="16"/>
        </w:rPr>
      </w:pPr>
      <w:r>
        <w:rPr>
          <w:rFonts w:cs="Courier New"/>
          <w:noProof w:val="0"/>
          <w:szCs w:val="16"/>
        </w:rPr>
        <w:t xml:space="preserve">      properties:</w:t>
      </w:r>
    </w:p>
    <w:p w14:paraId="17A47054" w14:textId="77777777" w:rsidR="00A51F63" w:rsidRDefault="00A51F63" w:rsidP="00A51F63">
      <w:pPr>
        <w:pStyle w:val="PL"/>
        <w:rPr>
          <w:rFonts w:cs="Courier New"/>
          <w:noProof w:val="0"/>
          <w:szCs w:val="16"/>
        </w:rPr>
      </w:pPr>
      <w:r>
        <w:rPr>
          <w:rFonts w:cs="Courier New"/>
          <w:noProof w:val="0"/>
          <w:szCs w:val="16"/>
        </w:rPr>
        <w:t xml:space="preserve">        notifType:</w:t>
      </w:r>
    </w:p>
    <w:p w14:paraId="1A7606CF" w14:textId="77777777" w:rsidR="00A51F63" w:rsidRDefault="00A51F63" w:rsidP="00A51F63">
      <w:pPr>
        <w:pStyle w:val="PL"/>
        <w:rPr>
          <w:rFonts w:cs="Courier New"/>
          <w:noProof w:val="0"/>
          <w:szCs w:val="16"/>
        </w:rPr>
      </w:pPr>
      <w:r>
        <w:rPr>
          <w:rFonts w:cs="Courier New"/>
          <w:noProof w:val="0"/>
          <w:szCs w:val="16"/>
        </w:rPr>
        <w:t xml:space="preserve">          $ref: '#/components/schemas/QosNotifType'</w:t>
      </w:r>
    </w:p>
    <w:p w14:paraId="3CEFE0D5" w14:textId="77777777" w:rsidR="00A51F63" w:rsidRDefault="00A51F63" w:rsidP="00A51F63">
      <w:pPr>
        <w:pStyle w:val="PL"/>
        <w:rPr>
          <w:rFonts w:cs="Courier New"/>
          <w:noProof w:val="0"/>
          <w:szCs w:val="16"/>
        </w:rPr>
      </w:pPr>
      <w:r>
        <w:rPr>
          <w:rFonts w:cs="Courier New"/>
          <w:noProof w:val="0"/>
          <w:szCs w:val="16"/>
        </w:rPr>
        <w:t xml:space="preserve">        flows:</w:t>
      </w:r>
    </w:p>
    <w:p w14:paraId="5991169B" w14:textId="77777777" w:rsidR="00A51F63" w:rsidRDefault="00A51F63" w:rsidP="00A51F63">
      <w:pPr>
        <w:pStyle w:val="PL"/>
        <w:rPr>
          <w:rFonts w:cs="Courier New"/>
          <w:noProof w:val="0"/>
          <w:szCs w:val="16"/>
        </w:rPr>
      </w:pPr>
      <w:r>
        <w:rPr>
          <w:rFonts w:cs="Courier New"/>
          <w:noProof w:val="0"/>
          <w:szCs w:val="16"/>
        </w:rPr>
        <w:t xml:space="preserve">          type: array</w:t>
      </w:r>
    </w:p>
    <w:p w14:paraId="2E1D203C" w14:textId="77777777" w:rsidR="00A51F63" w:rsidRDefault="00A51F63" w:rsidP="00A51F63">
      <w:pPr>
        <w:pStyle w:val="PL"/>
        <w:rPr>
          <w:rFonts w:cs="Courier New"/>
          <w:noProof w:val="0"/>
          <w:szCs w:val="16"/>
        </w:rPr>
      </w:pPr>
      <w:r>
        <w:rPr>
          <w:rFonts w:cs="Courier New"/>
          <w:noProof w:val="0"/>
          <w:szCs w:val="16"/>
        </w:rPr>
        <w:t xml:space="preserve">          items:</w:t>
      </w:r>
    </w:p>
    <w:p w14:paraId="2E6A752A" w14:textId="77777777" w:rsidR="00A51F63" w:rsidRDefault="00A51F63" w:rsidP="00A51F63">
      <w:pPr>
        <w:pStyle w:val="PL"/>
        <w:rPr>
          <w:rFonts w:cs="Courier New"/>
          <w:noProof w:val="0"/>
          <w:szCs w:val="16"/>
        </w:rPr>
      </w:pPr>
      <w:r>
        <w:rPr>
          <w:rFonts w:cs="Courier New"/>
          <w:noProof w:val="0"/>
          <w:szCs w:val="16"/>
        </w:rPr>
        <w:t xml:space="preserve">            $ref: '#/components/schemas/Flows'</w:t>
      </w:r>
    </w:p>
    <w:p w14:paraId="451D9E28" w14:textId="77777777" w:rsidR="00A51F63" w:rsidRDefault="00A51F63" w:rsidP="00A51F63">
      <w:pPr>
        <w:pStyle w:val="PL"/>
        <w:rPr>
          <w:noProof w:val="0"/>
        </w:rPr>
      </w:pPr>
      <w:r>
        <w:rPr>
          <w:noProof w:val="0"/>
        </w:rPr>
        <w:t xml:space="preserve">          minItems: 1</w:t>
      </w:r>
    </w:p>
    <w:p w14:paraId="1C492C77" w14:textId="77777777" w:rsidR="00A51F63" w:rsidRDefault="00A51F63" w:rsidP="00A51F63">
      <w:pPr>
        <w:pStyle w:val="PL"/>
        <w:rPr>
          <w:noProof w:val="0"/>
        </w:rPr>
      </w:pPr>
      <w:r>
        <w:rPr>
          <w:noProof w:val="0"/>
        </w:rPr>
        <w:t xml:space="preserve">        </w:t>
      </w:r>
      <w:r>
        <w:rPr>
          <w:noProof w:val="0"/>
          <w:lang w:eastAsia="zh-CN"/>
        </w:rPr>
        <w:t>altSerReq</w:t>
      </w:r>
      <w:r>
        <w:rPr>
          <w:noProof w:val="0"/>
        </w:rPr>
        <w:t>:</w:t>
      </w:r>
    </w:p>
    <w:p w14:paraId="3E3B9318" w14:textId="77777777" w:rsidR="00A51F63" w:rsidRDefault="00A51F63" w:rsidP="00A51F63">
      <w:pPr>
        <w:pStyle w:val="PL"/>
        <w:rPr>
          <w:noProof w:val="0"/>
        </w:rPr>
      </w:pPr>
      <w:r>
        <w:rPr>
          <w:noProof w:val="0"/>
        </w:rPr>
        <w:t xml:space="preserve">          type: string</w:t>
      </w:r>
    </w:p>
    <w:p w14:paraId="0E86CC99" w14:textId="77777777" w:rsidR="00A51F63" w:rsidRDefault="00A51F63" w:rsidP="00A51F63">
      <w:pPr>
        <w:pStyle w:val="PL"/>
        <w:rPr>
          <w:rFonts w:cs="Courier New"/>
          <w:noProof w:val="0"/>
          <w:szCs w:val="16"/>
        </w:rPr>
      </w:pPr>
      <w:r>
        <w:rPr>
          <w:rFonts w:cs="Courier New"/>
          <w:noProof w:val="0"/>
          <w:szCs w:val="16"/>
        </w:rPr>
        <w:t>#</w:t>
      </w:r>
    </w:p>
    <w:p w14:paraId="6463CAFE" w14:textId="77777777" w:rsidR="00A51F63" w:rsidRDefault="00A51F63" w:rsidP="00A51F63">
      <w:pPr>
        <w:pStyle w:val="PL"/>
        <w:rPr>
          <w:rFonts w:cs="Courier New"/>
          <w:noProof w:val="0"/>
          <w:szCs w:val="16"/>
        </w:rPr>
      </w:pPr>
      <w:r>
        <w:rPr>
          <w:rFonts w:cs="Courier New"/>
          <w:noProof w:val="0"/>
          <w:szCs w:val="16"/>
        </w:rPr>
        <w:t xml:space="preserve">    AcceptableServiceInfo:</w:t>
      </w:r>
    </w:p>
    <w:p w14:paraId="636F6211" w14:textId="77777777" w:rsidR="00A51F63" w:rsidRDefault="00A51F63" w:rsidP="00A51F63">
      <w:pPr>
        <w:pStyle w:val="PL"/>
        <w:rPr>
          <w:rFonts w:cs="Courier New"/>
          <w:noProof w:val="0"/>
          <w:szCs w:val="16"/>
        </w:rPr>
      </w:pPr>
      <w:r>
        <w:rPr>
          <w:rFonts w:cs="Courier New"/>
          <w:noProof w:val="0"/>
          <w:szCs w:val="16"/>
        </w:rPr>
        <w:t xml:space="preserve">      description: Indicates the maximum bandwidth that shall be authorized by the PCF.</w:t>
      </w:r>
    </w:p>
    <w:p w14:paraId="43120051" w14:textId="77777777" w:rsidR="00A51F63" w:rsidRDefault="00A51F63" w:rsidP="00A51F63">
      <w:pPr>
        <w:pStyle w:val="PL"/>
        <w:rPr>
          <w:rFonts w:cs="Courier New"/>
          <w:noProof w:val="0"/>
          <w:szCs w:val="16"/>
        </w:rPr>
      </w:pPr>
      <w:r>
        <w:rPr>
          <w:rFonts w:cs="Courier New"/>
          <w:noProof w:val="0"/>
          <w:szCs w:val="16"/>
        </w:rPr>
        <w:t xml:space="preserve">      type: object</w:t>
      </w:r>
    </w:p>
    <w:p w14:paraId="24A2EA9C" w14:textId="77777777" w:rsidR="00A51F63" w:rsidRDefault="00A51F63" w:rsidP="00A51F63">
      <w:pPr>
        <w:pStyle w:val="PL"/>
        <w:rPr>
          <w:rFonts w:cs="Courier New"/>
          <w:noProof w:val="0"/>
          <w:szCs w:val="16"/>
        </w:rPr>
      </w:pPr>
      <w:r>
        <w:rPr>
          <w:rFonts w:cs="Courier New"/>
          <w:noProof w:val="0"/>
          <w:szCs w:val="16"/>
        </w:rPr>
        <w:t xml:space="preserve">      properties:</w:t>
      </w:r>
    </w:p>
    <w:p w14:paraId="190F2B94" w14:textId="77777777" w:rsidR="00A51F63" w:rsidRDefault="00A51F63" w:rsidP="00A51F63">
      <w:pPr>
        <w:pStyle w:val="PL"/>
        <w:rPr>
          <w:rFonts w:cs="Courier New"/>
          <w:noProof w:val="0"/>
          <w:szCs w:val="16"/>
        </w:rPr>
      </w:pPr>
      <w:r>
        <w:rPr>
          <w:rFonts w:cs="Courier New"/>
          <w:noProof w:val="0"/>
          <w:szCs w:val="16"/>
        </w:rPr>
        <w:t xml:space="preserve">        accBwMedComps:</w:t>
      </w:r>
    </w:p>
    <w:p w14:paraId="76079C7D" w14:textId="77777777" w:rsidR="00A51F63" w:rsidRDefault="00A51F63" w:rsidP="00A51F63">
      <w:pPr>
        <w:pStyle w:val="PL"/>
        <w:rPr>
          <w:rFonts w:cs="Courier New"/>
          <w:noProof w:val="0"/>
          <w:szCs w:val="16"/>
        </w:rPr>
      </w:pPr>
      <w:r>
        <w:rPr>
          <w:rFonts w:cs="Courier New"/>
          <w:noProof w:val="0"/>
          <w:szCs w:val="16"/>
        </w:rPr>
        <w:t xml:space="preserve">          type: object</w:t>
      </w:r>
    </w:p>
    <w:p w14:paraId="1D0B4B71" w14:textId="77777777" w:rsidR="00A51F63" w:rsidRDefault="00A51F63" w:rsidP="00A51F63">
      <w:pPr>
        <w:pStyle w:val="PL"/>
        <w:rPr>
          <w:rFonts w:cs="Courier New"/>
          <w:noProof w:val="0"/>
          <w:szCs w:val="16"/>
        </w:rPr>
      </w:pPr>
      <w:r>
        <w:rPr>
          <w:rFonts w:cs="Courier New"/>
          <w:noProof w:val="0"/>
          <w:szCs w:val="16"/>
        </w:rPr>
        <w:t xml:space="preserve">          additionalProperties:</w:t>
      </w:r>
    </w:p>
    <w:p w14:paraId="5559F468" w14:textId="77777777" w:rsidR="00A51F63" w:rsidRDefault="00A51F63" w:rsidP="00A51F63">
      <w:pPr>
        <w:pStyle w:val="PL"/>
        <w:rPr>
          <w:rFonts w:cs="Courier New"/>
          <w:noProof w:val="0"/>
          <w:szCs w:val="16"/>
        </w:rPr>
      </w:pPr>
      <w:r>
        <w:rPr>
          <w:rFonts w:cs="Courier New"/>
          <w:noProof w:val="0"/>
          <w:szCs w:val="16"/>
        </w:rPr>
        <w:t xml:space="preserve">            $ref: '#/components/schemas/MediaComponent'</w:t>
      </w:r>
    </w:p>
    <w:p w14:paraId="7702291F" w14:textId="77777777" w:rsidR="00A51F63" w:rsidRDefault="00A51F63" w:rsidP="00A51F63">
      <w:pPr>
        <w:pStyle w:val="PL"/>
        <w:rPr>
          <w:rFonts w:cs="Courier New"/>
          <w:noProof w:val="0"/>
          <w:szCs w:val="16"/>
        </w:rPr>
      </w:pPr>
      <w:r>
        <w:rPr>
          <w:rFonts w:cs="Courier New"/>
          <w:noProof w:val="0"/>
          <w:szCs w:val="16"/>
        </w:rPr>
        <w:t xml:space="preserve">          description: </w:t>
      </w:r>
      <w:r>
        <w:rPr>
          <w:rFonts w:cs="Arial"/>
          <w:noProof w:val="0"/>
          <w:szCs w:val="18"/>
        </w:rPr>
        <w:t>Indicates the maximum bandwidth that shall be authorized by the PCF for each media component of the map. The key of the map is the media component number.</w:t>
      </w:r>
    </w:p>
    <w:p w14:paraId="28F08752" w14:textId="77777777" w:rsidR="00A51F63" w:rsidRDefault="00A51F63" w:rsidP="00A51F63">
      <w:pPr>
        <w:pStyle w:val="PL"/>
        <w:rPr>
          <w:rFonts w:cs="Courier New"/>
          <w:noProof w:val="0"/>
          <w:szCs w:val="16"/>
        </w:rPr>
      </w:pPr>
      <w:r>
        <w:rPr>
          <w:noProof w:val="0"/>
        </w:rPr>
        <w:t xml:space="preserve">          minProperties: 1</w:t>
      </w:r>
    </w:p>
    <w:p w14:paraId="2E840E69" w14:textId="77777777" w:rsidR="00A51F63" w:rsidRDefault="00A51F63" w:rsidP="00A51F63">
      <w:pPr>
        <w:pStyle w:val="PL"/>
        <w:rPr>
          <w:rFonts w:cs="Courier New"/>
          <w:noProof w:val="0"/>
          <w:szCs w:val="16"/>
        </w:rPr>
      </w:pPr>
      <w:r>
        <w:rPr>
          <w:rFonts w:cs="Courier New"/>
          <w:noProof w:val="0"/>
          <w:szCs w:val="16"/>
        </w:rPr>
        <w:t xml:space="preserve">        marBwUl:</w:t>
      </w:r>
    </w:p>
    <w:p w14:paraId="1B299FC6"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'TS29571_CommonData.yaml#/components/schemas/BitRate'</w:t>
      </w:r>
    </w:p>
    <w:p w14:paraId="26E3294D" w14:textId="77777777" w:rsidR="00A51F63" w:rsidRDefault="00A51F63" w:rsidP="00A51F63">
      <w:pPr>
        <w:pStyle w:val="PL"/>
        <w:rPr>
          <w:rFonts w:cs="Courier New"/>
          <w:noProof w:val="0"/>
          <w:szCs w:val="16"/>
        </w:rPr>
      </w:pPr>
      <w:r>
        <w:rPr>
          <w:rFonts w:cs="Courier New"/>
          <w:noProof w:val="0"/>
          <w:szCs w:val="16"/>
        </w:rPr>
        <w:t xml:space="preserve">        marBwDl:</w:t>
      </w:r>
    </w:p>
    <w:p w14:paraId="73B4358D"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'TS29571_CommonData.yaml#/components/schemas/BitRate'</w:t>
      </w:r>
    </w:p>
    <w:p w14:paraId="63776678" w14:textId="77777777" w:rsidR="00A51F63" w:rsidRDefault="00A51F63" w:rsidP="00A51F63">
      <w:pPr>
        <w:pStyle w:val="PL"/>
        <w:rPr>
          <w:rFonts w:cs="Courier New"/>
          <w:noProof w:val="0"/>
          <w:szCs w:val="16"/>
        </w:rPr>
      </w:pPr>
    </w:p>
    <w:p w14:paraId="76A2FA5C" w14:textId="77777777" w:rsidR="00A51F63" w:rsidRDefault="00A51F63" w:rsidP="00A51F63">
      <w:pPr>
        <w:pStyle w:val="PL"/>
        <w:rPr>
          <w:rFonts w:cs="Courier New"/>
          <w:noProof w:val="0"/>
          <w:szCs w:val="16"/>
        </w:rPr>
      </w:pPr>
      <w:r>
        <w:rPr>
          <w:rFonts w:cs="Courier New"/>
          <w:noProof w:val="0"/>
          <w:szCs w:val="16"/>
        </w:rPr>
        <w:t xml:space="preserve">    UeIdentityInfo:</w:t>
      </w:r>
    </w:p>
    <w:p w14:paraId="656B836C" w14:textId="77777777" w:rsidR="00A51F63" w:rsidRDefault="00A51F63" w:rsidP="00A51F63">
      <w:pPr>
        <w:pStyle w:val="PL"/>
        <w:rPr>
          <w:rFonts w:cs="Courier New"/>
          <w:noProof w:val="0"/>
          <w:szCs w:val="16"/>
        </w:rPr>
      </w:pPr>
      <w:r>
        <w:rPr>
          <w:rFonts w:cs="Courier New"/>
          <w:noProof w:val="0"/>
          <w:szCs w:val="16"/>
        </w:rPr>
        <w:t xml:space="preserve">      description: Represents 5GS-Level UE identities.</w:t>
      </w:r>
    </w:p>
    <w:p w14:paraId="689DA491" w14:textId="77777777" w:rsidR="00A51F63" w:rsidRDefault="00A51F63" w:rsidP="00A51F63">
      <w:pPr>
        <w:pStyle w:val="PL"/>
        <w:rPr>
          <w:rFonts w:cs="Courier New"/>
          <w:noProof w:val="0"/>
          <w:szCs w:val="16"/>
        </w:rPr>
      </w:pPr>
      <w:r>
        <w:rPr>
          <w:rFonts w:cs="Courier New"/>
          <w:noProof w:val="0"/>
          <w:szCs w:val="16"/>
        </w:rPr>
        <w:t xml:space="preserve">      type: object</w:t>
      </w:r>
    </w:p>
    <w:p w14:paraId="02BF42D2" w14:textId="77777777" w:rsidR="00A51F63" w:rsidRDefault="00A51F63" w:rsidP="00A51F63">
      <w:pPr>
        <w:pStyle w:val="PL"/>
        <w:rPr>
          <w:rFonts w:cs="Courier New"/>
          <w:noProof w:val="0"/>
          <w:szCs w:val="16"/>
        </w:rPr>
      </w:pPr>
      <w:r>
        <w:rPr>
          <w:rFonts w:cs="Courier New"/>
          <w:noProof w:val="0"/>
          <w:szCs w:val="16"/>
        </w:rPr>
        <w:t xml:space="preserve">      anyOf:</w:t>
      </w:r>
    </w:p>
    <w:p w14:paraId="7E73143A" w14:textId="77777777" w:rsidR="00A51F63" w:rsidRDefault="00A51F63" w:rsidP="00A51F63">
      <w:pPr>
        <w:pStyle w:val="PL"/>
        <w:rPr>
          <w:rFonts w:cs="Courier New"/>
          <w:noProof w:val="0"/>
          <w:szCs w:val="16"/>
        </w:rPr>
      </w:pPr>
      <w:r>
        <w:rPr>
          <w:rFonts w:cs="Courier New"/>
          <w:noProof w:val="0"/>
          <w:szCs w:val="16"/>
        </w:rPr>
        <w:t xml:space="preserve">        - required: [gpsi]</w:t>
      </w:r>
    </w:p>
    <w:p w14:paraId="1FDC0024" w14:textId="77777777" w:rsidR="00A51F63" w:rsidRDefault="00A51F63" w:rsidP="00A51F63">
      <w:pPr>
        <w:pStyle w:val="PL"/>
        <w:rPr>
          <w:rFonts w:cs="Courier New"/>
          <w:noProof w:val="0"/>
          <w:szCs w:val="16"/>
        </w:rPr>
      </w:pPr>
      <w:r>
        <w:rPr>
          <w:rFonts w:cs="Courier New"/>
          <w:noProof w:val="0"/>
          <w:szCs w:val="16"/>
        </w:rPr>
        <w:t xml:space="preserve">        - required: [pei]</w:t>
      </w:r>
    </w:p>
    <w:p w14:paraId="55FE346D" w14:textId="77777777" w:rsidR="00A51F63" w:rsidRDefault="00A51F63" w:rsidP="00A51F63">
      <w:pPr>
        <w:pStyle w:val="PL"/>
        <w:rPr>
          <w:rFonts w:cs="Courier New"/>
          <w:noProof w:val="0"/>
          <w:szCs w:val="16"/>
        </w:rPr>
      </w:pPr>
      <w:r>
        <w:rPr>
          <w:rFonts w:cs="Courier New"/>
          <w:noProof w:val="0"/>
          <w:szCs w:val="16"/>
        </w:rPr>
        <w:t xml:space="preserve">        - required: [supi]</w:t>
      </w:r>
    </w:p>
    <w:p w14:paraId="142E2127" w14:textId="77777777" w:rsidR="00A51F63" w:rsidRDefault="00A51F63" w:rsidP="00A51F63">
      <w:pPr>
        <w:pStyle w:val="PL"/>
        <w:rPr>
          <w:rFonts w:cs="Courier New"/>
          <w:noProof w:val="0"/>
          <w:szCs w:val="16"/>
        </w:rPr>
      </w:pPr>
      <w:r>
        <w:rPr>
          <w:rFonts w:cs="Courier New"/>
          <w:noProof w:val="0"/>
          <w:szCs w:val="16"/>
        </w:rPr>
        <w:t xml:space="preserve">      properties:</w:t>
      </w:r>
    </w:p>
    <w:p w14:paraId="48BA89B1" w14:textId="77777777" w:rsidR="00A51F63" w:rsidRDefault="00A51F63" w:rsidP="00A51F63">
      <w:pPr>
        <w:pStyle w:val="PL"/>
        <w:rPr>
          <w:rFonts w:cs="Courier New"/>
          <w:noProof w:val="0"/>
          <w:szCs w:val="16"/>
        </w:rPr>
      </w:pPr>
      <w:r>
        <w:rPr>
          <w:rFonts w:cs="Courier New"/>
          <w:noProof w:val="0"/>
          <w:szCs w:val="16"/>
        </w:rPr>
        <w:t xml:space="preserve">        gpsi:</w:t>
      </w:r>
    </w:p>
    <w:p w14:paraId="374131CE"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'TS29571_CommonData.yaml#/components/schemas/Gpsi'</w:t>
      </w:r>
    </w:p>
    <w:p w14:paraId="5B2071E4" w14:textId="77777777" w:rsidR="00A51F63" w:rsidRDefault="00A51F63" w:rsidP="00A51F63">
      <w:pPr>
        <w:pStyle w:val="PL"/>
        <w:rPr>
          <w:rFonts w:cs="Courier New"/>
          <w:noProof w:val="0"/>
          <w:szCs w:val="16"/>
        </w:rPr>
      </w:pPr>
      <w:r>
        <w:rPr>
          <w:rFonts w:cs="Courier New"/>
          <w:noProof w:val="0"/>
          <w:szCs w:val="16"/>
        </w:rPr>
        <w:t xml:space="preserve">        pei:</w:t>
      </w:r>
    </w:p>
    <w:p w14:paraId="06BE31AA"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'TS29571_CommonData.yaml#/components/schemas/Pei'</w:t>
      </w:r>
    </w:p>
    <w:p w14:paraId="49840792" w14:textId="77777777" w:rsidR="00A51F63" w:rsidRDefault="00A51F63" w:rsidP="00A51F63">
      <w:pPr>
        <w:pStyle w:val="PL"/>
        <w:rPr>
          <w:rFonts w:cs="Courier New"/>
          <w:noProof w:val="0"/>
          <w:szCs w:val="16"/>
        </w:rPr>
      </w:pPr>
      <w:r>
        <w:rPr>
          <w:rFonts w:cs="Courier New"/>
          <w:noProof w:val="0"/>
          <w:szCs w:val="16"/>
        </w:rPr>
        <w:t xml:space="preserve">        supi:</w:t>
      </w:r>
    </w:p>
    <w:p w14:paraId="69234A72"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'TS29571_CommonData.yaml#/components/schemas/Supi'</w:t>
      </w:r>
    </w:p>
    <w:p w14:paraId="09EBF286" w14:textId="77777777" w:rsidR="00A51F63" w:rsidRDefault="00A51F63" w:rsidP="00A51F63">
      <w:pPr>
        <w:pStyle w:val="PL"/>
        <w:rPr>
          <w:rFonts w:cs="Courier New"/>
          <w:noProof w:val="0"/>
          <w:szCs w:val="16"/>
        </w:rPr>
      </w:pPr>
      <w:r>
        <w:rPr>
          <w:rFonts w:cs="Courier New"/>
          <w:noProof w:val="0"/>
          <w:szCs w:val="16"/>
        </w:rPr>
        <w:t>#</w:t>
      </w:r>
    </w:p>
    <w:p w14:paraId="3BC3C2DD" w14:textId="77777777" w:rsidR="00A51F63" w:rsidRDefault="00A51F63" w:rsidP="00A51F63">
      <w:pPr>
        <w:pStyle w:val="PL"/>
        <w:rPr>
          <w:rFonts w:cs="Courier New"/>
          <w:noProof w:val="0"/>
          <w:szCs w:val="16"/>
        </w:rPr>
      </w:pPr>
      <w:r>
        <w:rPr>
          <w:rFonts w:cs="Courier New"/>
          <w:noProof w:val="0"/>
          <w:szCs w:val="16"/>
        </w:rPr>
        <w:t xml:space="preserve">    AccessNetChargingIdentifier:</w:t>
      </w:r>
    </w:p>
    <w:p w14:paraId="60177D5D" w14:textId="77777777" w:rsidR="00A51F63" w:rsidRDefault="00A51F63" w:rsidP="00A51F63">
      <w:pPr>
        <w:pStyle w:val="PL"/>
        <w:rPr>
          <w:rFonts w:cs="Courier New"/>
          <w:noProof w:val="0"/>
          <w:szCs w:val="16"/>
        </w:rPr>
      </w:pPr>
      <w:r>
        <w:rPr>
          <w:rFonts w:cs="Courier New"/>
          <w:noProof w:val="0"/>
          <w:szCs w:val="16"/>
        </w:rPr>
        <w:t xml:space="preserve">      description: Describes the access network charging identifier.</w:t>
      </w:r>
    </w:p>
    <w:p w14:paraId="003133E7" w14:textId="77777777" w:rsidR="00A51F63" w:rsidRDefault="00A51F63" w:rsidP="00A51F63">
      <w:pPr>
        <w:pStyle w:val="PL"/>
        <w:rPr>
          <w:rFonts w:cs="Courier New"/>
          <w:noProof w:val="0"/>
          <w:szCs w:val="16"/>
        </w:rPr>
      </w:pPr>
      <w:r>
        <w:rPr>
          <w:rFonts w:cs="Courier New"/>
          <w:noProof w:val="0"/>
          <w:szCs w:val="16"/>
        </w:rPr>
        <w:t xml:space="preserve">      type: object</w:t>
      </w:r>
    </w:p>
    <w:p w14:paraId="7AA0D398" w14:textId="77777777" w:rsidR="00A51F63" w:rsidRDefault="00A51F63" w:rsidP="00A51F63">
      <w:pPr>
        <w:pStyle w:val="PL"/>
        <w:rPr>
          <w:rFonts w:cs="Courier New"/>
          <w:noProof w:val="0"/>
          <w:szCs w:val="16"/>
        </w:rPr>
      </w:pPr>
      <w:r>
        <w:rPr>
          <w:rFonts w:cs="Courier New"/>
          <w:noProof w:val="0"/>
          <w:szCs w:val="16"/>
        </w:rPr>
        <w:t xml:space="preserve">      required:</w:t>
      </w:r>
    </w:p>
    <w:p w14:paraId="06E274A5" w14:textId="77777777" w:rsidR="00A51F63" w:rsidRDefault="00A51F63" w:rsidP="00A51F63">
      <w:pPr>
        <w:pStyle w:val="PL"/>
        <w:rPr>
          <w:rFonts w:cs="Courier New"/>
          <w:noProof w:val="0"/>
          <w:szCs w:val="16"/>
        </w:rPr>
      </w:pPr>
      <w:r>
        <w:rPr>
          <w:rFonts w:cs="Courier New"/>
          <w:noProof w:val="0"/>
          <w:szCs w:val="16"/>
        </w:rPr>
        <w:t xml:space="preserve">        - </w:t>
      </w:r>
      <w:r>
        <w:rPr>
          <w:noProof w:val="0"/>
          <w:lang w:eastAsia="zh-CN"/>
        </w:rPr>
        <w:t>accNetChaIdValue</w:t>
      </w:r>
    </w:p>
    <w:p w14:paraId="38A19A8F" w14:textId="77777777" w:rsidR="00A51F63" w:rsidRDefault="00A51F63" w:rsidP="00A51F63">
      <w:pPr>
        <w:pStyle w:val="PL"/>
        <w:rPr>
          <w:rFonts w:cs="Courier New"/>
          <w:noProof w:val="0"/>
          <w:szCs w:val="16"/>
        </w:rPr>
      </w:pPr>
      <w:r>
        <w:rPr>
          <w:rFonts w:cs="Courier New"/>
          <w:noProof w:val="0"/>
          <w:szCs w:val="16"/>
        </w:rPr>
        <w:t xml:space="preserve">      properties:</w:t>
      </w:r>
    </w:p>
    <w:p w14:paraId="2AB337C4" w14:textId="77777777" w:rsidR="00A51F63" w:rsidRDefault="00A51F63" w:rsidP="00A51F63">
      <w:pPr>
        <w:pStyle w:val="PL"/>
        <w:rPr>
          <w:rFonts w:cs="Courier New"/>
          <w:noProof w:val="0"/>
          <w:szCs w:val="16"/>
        </w:rPr>
      </w:pPr>
      <w:r>
        <w:rPr>
          <w:rFonts w:cs="Courier New"/>
          <w:noProof w:val="0"/>
          <w:szCs w:val="16"/>
        </w:rPr>
        <w:t xml:space="preserve">        </w:t>
      </w:r>
      <w:r>
        <w:rPr>
          <w:noProof w:val="0"/>
          <w:lang w:eastAsia="zh-CN"/>
        </w:rPr>
        <w:t>accNetChaIdValue</w:t>
      </w:r>
      <w:r>
        <w:rPr>
          <w:rFonts w:cs="Courier New"/>
          <w:noProof w:val="0"/>
          <w:szCs w:val="16"/>
        </w:rPr>
        <w:t>:</w:t>
      </w:r>
    </w:p>
    <w:p w14:paraId="386F2F8C"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'TS29571_CommonData.yaml#/components/schemas/ChargingId'</w:t>
      </w:r>
    </w:p>
    <w:p w14:paraId="1C7FE36E" w14:textId="77777777" w:rsidR="00A51F63" w:rsidRDefault="00A51F63" w:rsidP="00A51F63">
      <w:pPr>
        <w:pStyle w:val="PL"/>
        <w:rPr>
          <w:rFonts w:cs="Courier New"/>
          <w:noProof w:val="0"/>
          <w:szCs w:val="16"/>
        </w:rPr>
      </w:pPr>
      <w:r>
        <w:rPr>
          <w:rFonts w:cs="Courier New"/>
          <w:noProof w:val="0"/>
          <w:szCs w:val="16"/>
        </w:rPr>
        <w:t xml:space="preserve">        flows:</w:t>
      </w:r>
    </w:p>
    <w:p w14:paraId="7144B711" w14:textId="77777777" w:rsidR="00A51F63" w:rsidRDefault="00A51F63" w:rsidP="00A51F63">
      <w:pPr>
        <w:pStyle w:val="PL"/>
        <w:rPr>
          <w:rFonts w:cs="Courier New"/>
          <w:noProof w:val="0"/>
          <w:szCs w:val="16"/>
        </w:rPr>
      </w:pPr>
      <w:r>
        <w:rPr>
          <w:rFonts w:cs="Courier New"/>
          <w:noProof w:val="0"/>
          <w:szCs w:val="16"/>
        </w:rPr>
        <w:t xml:space="preserve">          type: array</w:t>
      </w:r>
    </w:p>
    <w:p w14:paraId="74300BA5" w14:textId="77777777" w:rsidR="00A51F63" w:rsidRDefault="00A51F63" w:rsidP="00A51F63">
      <w:pPr>
        <w:pStyle w:val="PL"/>
        <w:rPr>
          <w:rFonts w:cs="Courier New"/>
          <w:noProof w:val="0"/>
          <w:szCs w:val="16"/>
        </w:rPr>
      </w:pPr>
      <w:r>
        <w:rPr>
          <w:rFonts w:cs="Courier New"/>
          <w:noProof w:val="0"/>
          <w:szCs w:val="16"/>
        </w:rPr>
        <w:t xml:space="preserve">          items:</w:t>
      </w:r>
    </w:p>
    <w:p w14:paraId="723BBE89" w14:textId="77777777" w:rsidR="00A51F63" w:rsidRDefault="00A51F63" w:rsidP="00A51F63">
      <w:pPr>
        <w:pStyle w:val="PL"/>
        <w:rPr>
          <w:rFonts w:cs="Courier New"/>
          <w:noProof w:val="0"/>
          <w:szCs w:val="16"/>
        </w:rPr>
      </w:pPr>
      <w:r>
        <w:rPr>
          <w:rFonts w:cs="Courier New"/>
          <w:noProof w:val="0"/>
          <w:szCs w:val="16"/>
        </w:rPr>
        <w:t xml:space="preserve">            $ref: '#/components/schemas/Flows'</w:t>
      </w:r>
    </w:p>
    <w:p w14:paraId="790988E0" w14:textId="77777777" w:rsidR="00A51F63" w:rsidRDefault="00A51F63" w:rsidP="00A51F63">
      <w:pPr>
        <w:pStyle w:val="PL"/>
        <w:rPr>
          <w:noProof w:val="0"/>
        </w:rPr>
      </w:pPr>
      <w:r>
        <w:rPr>
          <w:noProof w:val="0"/>
        </w:rPr>
        <w:t xml:space="preserve">          minItems: 1</w:t>
      </w:r>
    </w:p>
    <w:p w14:paraId="7DD4E3FF" w14:textId="77777777" w:rsidR="00A51F63" w:rsidRDefault="00A51F63" w:rsidP="00A51F63">
      <w:pPr>
        <w:pStyle w:val="PL"/>
        <w:rPr>
          <w:rFonts w:cs="Courier New"/>
          <w:noProof w:val="0"/>
          <w:szCs w:val="16"/>
        </w:rPr>
      </w:pPr>
      <w:r>
        <w:rPr>
          <w:rFonts w:cs="Courier New"/>
          <w:noProof w:val="0"/>
          <w:szCs w:val="16"/>
        </w:rPr>
        <w:t>#</w:t>
      </w:r>
    </w:p>
    <w:p w14:paraId="6B3B99C2" w14:textId="77777777" w:rsidR="00A51F63" w:rsidRDefault="00A51F63" w:rsidP="00A51F63">
      <w:pPr>
        <w:pStyle w:val="PL"/>
        <w:rPr>
          <w:rFonts w:cs="Courier New"/>
          <w:noProof w:val="0"/>
          <w:szCs w:val="16"/>
        </w:rPr>
      </w:pPr>
      <w:r>
        <w:rPr>
          <w:rFonts w:cs="Courier New"/>
          <w:noProof w:val="0"/>
          <w:szCs w:val="16"/>
        </w:rPr>
        <w:t xml:space="preserve">    OutOfCreditInformation:</w:t>
      </w:r>
    </w:p>
    <w:p w14:paraId="68868582" w14:textId="77777777" w:rsidR="00A51F63" w:rsidRDefault="00A51F63" w:rsidP="00A51F63">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14:paraId="0BBCCAEF" w14:textId="77777777" w:rsidR="00A51F63" w:rsidRDefault="00A51F63" w:rsidP="00A51F63">
      <w:pPr>
        <w:pStyle w:val="PL"/>
        <w:rPr>
          <w:rFonts w:cs="Courier New"/>
          <w:noProof w:val="0"/>
          <w:szCs w:val="16"/>
        </w:rPr>
      </w:pPr>
      <w:r>
        <w:rPr>
          <w:rFonts w:cs="Courier New"/>
          <w:noProof w:val="0"/>
          <w:szCs w:val="16"/>
        </w:rPr>
        <w:t xml:space="preserve">      type: object</w:t>
      </w:r>
    </w:p>
    <w:p w14:paraId="64C1EC38" w14:textId="77777777" w:rsidR="00A51F63" w:rsidRDefault="00A51F63" w:rsidP="00A51F63">
      <w:pPr>
        <w:pStyle w:val="PL"/>
        <w:rPr>
          <w:rFonts w:cs="Courier New"/>
          <w:noProof w:val="0"/>
          <w:szCs w:val="16"/>
        </w:rPr>
      </w:pPr>
      <w:r>
        <w:rPr>
          <w:rFonts w:cs="Courier New"/>
          <w:noProof w:val="0"/>
          <w:szCs w:val="16"/>
        </w:rPr>
        <w:t xml:space="preserve">      required:</w:t>
      </w:r>
    </w:p>
    <w:p w14:paraId="7E8FFF6D" w14:textId="77777777" w:rsidR="00A51F63" w:rsidRDefault="00A51F63" w:rsidP="00A51F63">
      <w:pPr>
        <w:pStyle w:val="PL"/>
        <w:rPr>
          <w:rFonts w:cs="Courier New"/>
          <w:noProof w:val="0"/>
          <w:szCs w:val="16"/>
        </w:rPr>
      </w:pPr>
      <w:r>
        <w:rPr>
          <w:rFonts w:cs="Courier New"/>
          <w:noProof w:val="0"/>
          <w:szCs w:val="16"/>
        </w:rPr>
        <w:t xml:space="preserve">        - finUnitAct</w:t>
      </w:r>
    </w:p>
    <w:p w14:paraId="7546E5B1" w14:textId="77777777" w:rsidR="00A51F63" w:rsidRDefault="00A51F63" w:rsidP="00A51F63">
      <w:pPr>
        <w:pStyle w:val="PL"/>
        <w:rPr>
          <w:rFonts w:cs="Courier New"/>
          <w:noProof w:val="0"/>
          <w:szCs w:val="16"/>
        </w:rPr>
      </w:pPr>
      <w:r>
        <w:rPr>
          <w:rFonts w:cs="Courier New"/>
          <w:noProof w:val="0"/>
          <w:szCs w:val="16"/>
        </w:rPr>
        <w:t xml:space="preserve">      properties:</w:t>
      </w:r>
    </w:p>
    <w:p w14:paraId="3BE6A320" w14:textId="77777777" w:rsidR="00A51F63" w:rsidRDefault="00A51F63" w:rsidP="00A51F63">
      <w:pPr>
        <w:pStyle w:val="PL"/>
        <w:rPr>
          <w:rFonts w:cs="Courier New"/>
          <w:noProof w:val="0"/>
          <w:szCs w:val="16"/>
        </w:rPr>
      </w:pPr>
      <w:r>
        <w:rPr>
          <w:rFonts w:cs="Courier New"/>
          <w:noProof w:val="0"/>
          <w:szCs w:val="16"/>
        </w:rPr>
        <w:t xml:space="preserve">        finUnitAct:</w:t>
      </w:r>
    </w:p>
    <w:p w14:paraId="1A0CC4CA" w14:textId="77777777" w:rsidR="00A51F63" w:rsidRDefault="00A51F63" w:rsidP="00A51F63">
      <w:pPr>
        <w:pStyle w:val="PL"/>
        <w:rPr>
          <w:rFonts w:cs="Courier New"/>
          <w:noProof w:val="0"/>
          <w:szCs w:val="16"/>
        </w:rPr>
      </w:pPr>
      <w:r>
        <w:rPr>
          <w:rFonts w:cs="Courier New"/>
          <w:noProof w:val="0"/>
          <w:szCs w:val="16"/>
        </w:rPr>
        <w:t xml:space="preserve">          $ref: 'TS32291_Nchf_ConvergedCharging.yaml#/components/schemas/FinalUnitAction'</w:t>
      </w:r>
    </w:p>
    <w:p w14:paraId="76E63BC4" w14:textId="77777777" w:rsidR="00A51F63" w:rsidRDefault="00A51F63" w:rsidP="00A51F63">
      <w:pPr>
        <w:pStyle w:val="PL"/>
        <w:rPr>
          <w:rFonts w:cs="Courier New"/>
          <w:noProof w:val="0"/>
          <w:szCs w:val="16"/>
        </w:rPr>
      </w:pPr>
      <w:r>
        <w:rPr>
          <w:rFonts w:cs="Courier New"/>
          <w:noProof w:val="0"/>
          <w:szCs w:val="16"/>
        </w:rPr>
        <w:t xml:space="preserve">        flows:</w:t>
      </w:r>
    </w:p>
    <w:p w14:paraId="798FCBDB" w14:textId="77777777" w:rsidR="00A51F63" w:rsidRDefault="00A51F63" w:rsidP="00A51F63">
      <w:pPr>
        <w:pStyle w:val="PL"/>
        <w:rPr>
          <w:rFonts w:cs="Courier New"/>
          <w:noProof w:val="0"/>
          <w:szCs w:val="16"/>
        </w:rPr>
      </w:pPr>
      <w:r>
        <w:rPr>
          <w:rFonts w:cs="Courier New"/>
          <w:noProof w:val="0"/>
          <w:szCs w:val="16"/>
        </w:rPr>
        <w:t xml:space="preserve">          type: array</w:t>
      </w:r>
    </w:p>
    <w:p w14:paraId="1C8C81ED" w14:textId="77777777" w:rsidR="00A51F63" w:rsidRDefault="00A51F63" w:rsidP="00A51F63">
      <w:pPr>
        <w:pStyle w:val="PL"/>
        <w:rPr>
          <w:rFonts w:cs="Courier New"/>
          <w:noProof w:val="0"/>
          <w:szCs w:val="16"/>
        </w:rPr>
      </w:pPr>
      <w:r>
        <w:rPr>
          <w:rFonts w:cs="Courier New"/>
          <w:noProof w:val="0"/>
          <w:szCs w:val="16"/>
        </w:rPr>
        <w:t xml:space="preserve">          items:</w:t>
      </w:r>
    </w:p>
    <w:p w14:paraId="55613431" w14:textId="77777777" w:rsidR="00A51F63" w:rsidRDefault="00A51F63" w:rsidP="00A51F63">
      <w:pPr>
        <w:pStyle w:val="PL"/>
        <w:rPr>
          <w:rFonts w:cs="Courier New"/>
          <w:noProof w:val="0"/>
          <w:szCs w:val="16"/>
        </w:rPr>
      </w:pPr>
      <w:r>
        <w:rPr>
          <w:rFonts w:cs="Courier New"/>
          <w:noProof w:val="0"/>
          <w:szCs w:val="16"/>
        </w:rPr>
        <w:t xml:space="preserve">            $ref: '#/components/schemas/Flows'</w:t>
      </w:r>
    </w:p>
    <w:p w14:paraId="0D1C2681" w14:textId="77777777" w:rsidR="00A51F63" w:rsidRDefault="00A51F63" w:rsidP="00A51F63">
      <w:pPr>
        <w:pStyle w:val="PL"/>
        <w:rPr>
          <w:noProof w:val="0"/>
        </w:rPr>
      </w:pPr>
      <w:r>
        <w:rPr>
          <w:noProof w:val="0"/>
        </w:rPr>
        <w:t xml:space="preserve">          minItems: 1</w:t>
      </w:r>
    </w:p>
    <w:p w14:paraId="0BFDC928" w14:textId="77777777" w:rsidR="00A51F63" w:rsidRDefault="00A51F63" w:rsidP="00A51F63">
      <w:pPr>
        <w:pStyle w:val="PL"/>
        <w:rPr>
          <w:rFonts w:cs="Courier New"/>
          <w:noProof w:val="0"/>
          <w:szCs w:val="16"/>
        </w:rPr>
      </w:pPr>
      <w:r>
        <w:rPr>
          <w:rFonts w:cs="Courier New"/>
          <w:noProof w:val="0"/>
          <w:szCs w:val="16"/>
        </w:rPr>
        <w:t>#</w:t>
      </w:r>
    </w:p>
    <w:p w14:paraId="221AB00A" w14:textId="77777777" w:rsidR="00A51F63" w:rsidRDefault="00A51F63" w:rsidP="00A51F63">
      <w:pPr>
        <w:pStyle w:val="PL"/>
        <w:rPr>
          <w:rFonts w:cs="Courier New"/>
          <w:noProof w:val="0"/>
          <w:szCs w:val="16"/>
        </w:rPr>
      </w:pPr>
      <w:r>
        <w:rPr>
          <w:rFonts w:cs="Courier New"/>
          <w:noProof w:val="0"/>
          <w:szCs w:val="16"/>
        </w:rPr>
        <w:t xml:space="preserve">    QosMonitoringInformation:</w:t>
      </w:r>
    </w:p>
    <w:p w14:paraId="74E0456C" w14:textId="77777777" w:rsidR="00A51F63" w:rsidRDefault="00A51F63" w:rsidP="00A51F63">
      <w:pPr>
        <w:pStyle w:val="PL"/>
        <w:rPr>
          <w:rFonts w:cs="Arial"/>
          <w:noProof w:val="0"/>
          <w:szCs w:val="18"/>
        </w:rPr>
      </w:pPr>
      <w:r>
        <w:rPr>
          <w:rFonts w:cs="Courier New"/>
          <w:noProof w:val="0"/>
          <w:szCs w:val="16"/>
        </w:rPr>
        <w:t xml:space="preserve">      description: </w:t>
      </w:r>
      <w:r>
        <w:rPr>
          <w:rFonts w:cs="Arial"/>
          <w:noProof w:val="0"/>
          <w:szCs w:val="18"/>
        </w:rPr>
        <w:t>Indicates the QoS Monitoring information to report, i.e. UL and/or DL and or round trip delay.</w:t>
      </w:r>
    </w:p>
    <w:p w14:paraId="5AD43F9C" w14:textId="77777777" w:rsidR="00A51F63" w:rsidRDefault="00A51F63" w:rsidP="00A51F63">
      <w:pPr>
        <w:pStyle w:val="PL"/>
        <w:rPr>
          <w:rFonts w:cs="Courier New"/>
          <w:noProof w:val="0"/>
          <w:szCs w:val="16"/>
        </w:rPr>
      </w:pPr>
      <w:r>
        <w:rPr>
          <w:rFonts w:cs="Courier New"/>
          <w:noProof w:val="0"/>
          <w:szCs w:val="16"/>
        </w:rPr>
        <w:t xml:space="preserve">      type: object</w:t>
      </w:r>
    </w:p>
    <w:p w14:paraId="1B993BC9" w14:textId="77777777" w:rsidR="00A51F63" w:rsidRDefault="00A51F63" w:rsidP="00A51F63">
      <w:pPr>
        <w:pStyle w:val="PL"/>
        <w:rPr>
          <w:rFonts w:cs="Courier New"/>
          <w:noProof w:val="0"/>
          <w:szCs w:val="16"/>
        </w:rPr>
      </w:pPr>
      <w:r>
        <w:rPr>
          <w:rFonts w:cs="Courier New"/>
          <w:noProof w:val="0"/>
          <w:szCs w:val="16"/>
        </w:rPr>
        <w:t xml:space="preserve">      properties:</w:t>
      </w:r>
    </w:p>
    <w:p w14:paraId="60974803" w14:textId="77777777" w:rsidR="00A51F63" w:rsidRDefault="00A51F63" w:rsidP="00A51F63">
      <w:pPr>
        <w:pStyle w:val="PL"/>
        <w:rPr>
          <w:rFonts w:cs="Courier New"/>
          <w:noProof w:val="0"/>
          <w:szCs w:val="16"/>
        </w:rPr>
      </w:pPr>
      <w:r>
        <w:rPr>
          <w:rFonts w:cs="Courier New"/>
          <w:noProof w:val="0"/>
          <w:szCs w:val="16"/>
        </w:rPr>
        <w:t xml:space="preserve">        repThreshDl:</w:t>
      </w:r>
    </w:p>
    <w:p w14:paraId="26B28B8F" w14:textId="77777777" w:rsidR="00A51F63" w:rsidRDefault="00A51F63" w:rsidP="00A51F63">
      <w:pPr>
        <w:pStyle w:val="PL"/>
        <w:rPr>
          <w:rFonts w:cs="Courier New"/>
          <w:noProof w:val="0"/>
          <w:szCs w:val="16"/>
        </w:rPr>
      </w:pPr>
      <w:r>
        <w:rPr>
          <w:rFonts w:cs="Courier New"/>
          <w:noProof w:val="0"/>
          <w:szCs w:val="16"/>
        </w:rPr>
        <w:t xml:space="preserve">          type: integer</w:t>
      </w:r>
    </w:p>
    <w:p w14:paraId="2AA0B914" w14:textId="77777777" w:rsidR="00A51F63" w:rsidRDefault="00A51F63" w:rsidP="00A51F63">
      <w:pPr>
        <w:pStyle w:val="PL"/>
        <w:rPr>
          <w:rFonts w:cs="Courier New"/>
          <w:noProof w:val="0"/>
          <w:szCs w:val="16"/>
        </w:rPr>
      </w:pPr>
      <w:r>
        <w:rPr>
          <w:rFonts w:cs="Courier New"/>
          <w:noProof w:val="0"/>
          <w:szCs w:val="16"/>
        </w:rPr>
        <w:t xml:space="preserve">        repThreshUl:</w:t>
      </w:r>
    </w:p>
    <w:p w14:paraId="72E8FCB8" w14:textId="77777777" w:rsidR="00A51F63" w:rsidRDefault="00A51F63" w:rsidP="00A51F63">
      <w:pPr>
        <w:pStyle w:val="PL"/>
        <w:rPr>
          <w:rFonts w:cs="Courier New"/>
          <w:noProof w:val="0"/>
          <w:szCs w:val="16"/>
        </w:rPr>
      </w:pPr>
      <w:r>
        <w:rPr>
          <w:rFonts w:cs="Courier New"/>
          <w:noProof w:val="0"/>
          <w:szCs w:val="16"/>
        </w:rPr>
        <w:t xml:space="preserve">          type: integer</w:t>
      </w:r>
    </w:p>
    <w:p w14:paraId="6F34117B" w14:textId="77777777" w:rsidR="00A51F63" w:rsidRDefault="00A51F63" w:rsidP="00A51F63">
      <w:pPr>
        <w:pStyle w:val="PL"/>
        <w:rPr>
          <w:rFonts w:cs="Courier New"/>
          <w:noProof w:val="0"/>
          <w:szCs w:val="16"/>
        </w:rPr>
      </w:pPr>
      <w:r>
        <w:rPr>
          <w:rFonts w:cs="Courier New"/>
          <w:noProof w:val="0"/>
          <w:szCs w:val="16"/>
        </w:rPr>
        <w:t xml:space="preserve">        repThreshRp:</w:t>
      </w:r>
    </w:p>
    <w:p w14:paraId="3B8F9897" w14:textId="77777777" w:rsidR="00A51F63" w:rsidRDefault="00A51F63" w:rsidP="00A51F63">
      <w:pPr>
        <w:pStyle w:val="PL"/>
        <w:rPr>
          <w:rFonts w:cs="Courier New"/>
          <w:noProof w:val="0"/>
          <w:szCs w:val="16"/>
        </w:rPr>
      </w:pPr>
      <w:r>
        <w:rPr>
          <w:rFonts w:cs="Courier New"/>
          <w:noProof w:val="0"/>
          <w:szCs w:val="16"/>
        </w:rPr>
        <w:t xml:space="preserve">          type: integer</w:t>
      </w:r>
    </w:p>
    <w:p w14:paraId="0EDDAAE8" w14:textId="77777777" w:rsidR="00A51F63" w:rsidRDefault="00A51F63" w:rsidP="00A51F63">
      <w:pPr>
        <w:pStyle w:val="PL"/>
        <w:rPr>
          <w:rFonts w:cs="Courier New"/>
          <w:noProof w:val="0"/>
          <w:szCs w:val="16"/>
        </w:rPr>
      </w:pPr>
      <w:r>
        <w:rPr>
          <w:rFonts w:cs="Courier New"/>
          <w:noProof w:val="0"/>
          <w:szCs w:val="16"/>
        </w:rPr>
        <w:t>#</w:t>
      </w:r>
    </w:p>
    <w:p w14:paraId="68F235C9" w14:textId="77777777" w:rsidR="00A51F63" w:rsidRDefault="00A51F63" w:rsidP="00A51F63">
      <w:pPr>
        <w:pStyle w:val="PL"/>
        <w:rPr>
          <w:rFonts w:cs="Courier New"/>
          <w:noProof w:val="0"/>
          <w:szCs w:val="16"/>
        </w:rPr>
      </w:pPr>
      <w:r>
        <w:rPr>
          <w:rFonts w:cs="Courier New"/>
          <w:noProof w:val="0"/>
          <w:szCs w:val="16"/>
        </w:rPr>
        <w:t>#</w:t>
      </w:r>
    </w:p>
    <w:p w14:paraId="2F064001" w14:textId="77777777" w:rsidR="00A51F63" w:rsidRDefault="00A51F63" w:rsidP="00A51F63">
      <w:pPr>
        <w:pStyle w:val="PL"/>
        <w:rPr>
          <w:rFonts w:cs="Courier New"/>
          <w:noProof w:val="0"/>
          <w:szCs w:val="16"/>
        </w:rPr>
      </w:pPr>
      <w:r>
        <w:rPr>
          <w:rFonts w:cs="Courier New"/>
          <w:noProof w:val="0"/>
          <w:szCs w:val="16"/>
        </w:rPr>
        <w:t xml:space="preserve">    PduSessionTsnBridge:</w:t>
      </w:r>
    </w:p>
    <w:p w14:paraId="1DD233FE" w14:textId="77777777" w:rsidR="00A51F63" w:rsidRDefault="00A51F63" w:rsidP="00A51F63">
      <w:pPr>
        <w:pStyle w:val="PL"/>
        <w:rPr>
          <w:rFonts w:cs="Arial"/>
          <w:noProof w:val="0"/>
          <w:szCs w:val="18"/>
        </w:rPr>
      </w:pPr>
      <w:r>
        <w:rPr>
          <w:rFonts w:cs="Courier New"/>
          <w:noProof w:val="0"/>
          <w:szCs w:val="16"/>
        </w:rPr>
        <w:t xml:space="preserve">      description: </w:t>
      </w:r>
      <w:r>
        <w:rPr>
          <w:rFonts w:cs="Arial"/>
          <w:noProof w:val="0"/>
          <w:szCs w:val="18"/>
        </w:rPr>
        <w:t>Contains the new 5GS Bridge information and may contain the DS-TT port and/or NW-TT port management information.</w:t>
      </w:r>
    </w:p>
    <w:p w14:paraId="242151A5" w14:textId="77777777" w:rsidR="00A51F63" w:rsidRDefault="00A51F63" w:rsidP="00A51F63">
      <w:pPr>
        <w:pStyle w:val="PL"/>
        <w:rPr>
          <w:rFonts w:cs="Courier New"/>
          <w:noProof w:val="0"/>
          <w:szCs w:val="16"/>
        </w:rPr>
      </w:pPr>
      <w:r>
        <w:rPr>
          <w:rFonts w:cs="Courier New"/>
          <w:noProof w:val="0"/>
          <w:szCs w:val="16"/>
        </w:rPr>
        <w:t xml:space="preserve">      type: object</w:t>
      </w:r>
    </w:p>
    <w:p w14:paraId="2D45ED86" w14:textId="77777777" w:rsidR="00A51F63" w:rsidRDefault="00A51F63" w:rsidP="00A51F63">
      <w:pPr>
        <w:pStyle w:val="PL"/>
        <w:rPr>
          <w:rFonts w:cs="Courier New"/>
          <w:noProof w:val="0"/>
          <w:szCs w:val="16"/>
        </w:rPr>
      </w:pPr>
      <w:r>
        <w:rPr>
          <w:rFonts w:cs="Courier New"/>
          <w:noProof w:val="0"/>
          <w:szCs w:val="16"/>
        </w:rPr>
        <w:t xml:space="preserve">      required:</w:t>
      </w:r>
    </w:p>
    <w:p w14:paraId="6EB60B90" w14:textId="77777777" w:rsidR="00A51F63" w:rsidRDefault="00A51F63" w:rsidP="00A51F63">
      <w:pPr>
        <w:pStyle w:val="PL"/>
        <w:rPr>
          <w:rFonts w:cs="Courier New"/>
          <w:noProof w:val="0"/>
          <w:szCs w:val="16"/>
        </w:rPr>
      </w:pPr>
      <w:r>
        <w:rPr>
          <w:rFonts w:cs="Courier New"/>
          <w:noProof w:val="0"/>
          <w:szCs w:val="16"/>
        </w:rPr>
        <w:t xml:space="preserve">        - tsnBridgeInfo</w:t>
      </w:r>
    </w:p>
    <w:p w14:paraId="58E68401" w14:textId="77777777" w:rsidR="00A51F63" w:rsidRDefault="00A51F63" w:rsidP="00A51F63">
      <w:pPr>
        <w:pStyle w:val="PL"/>
        <w:rPr>
          <w:rFonts w:cs="Courier New"/>
          <w:noProof w:val="0"/>
          <w:szCs w:val="16"/>
        </w:rPr>
      </w:pPr>
      <w:r>
        <w:rPr>
          <w:rFonts w:cs="Courier New"/>
          <w:noProof w:val="0"/>
          <w:szCs w:val="16"/>
        </w:rPr>
        <w:t xml:space="preserve">      properties:</w:t>
      </w:r>
    </w:p>
    <w:p w14:paraId="1E62FB66" w14:textId="77777777" w:rsidR="00A51F63" w:rsidRDefault="00A51F63" w:rsidP="00A51F63">
      <w:pPr>
        <w:pStyle w:val="PL"/>
        <w:rPr>
          <w:rFonts w:cs="Courier New"/>
          <w:noProof w:val="0"/>
          <w:szCs w:val="16"/>
        </w:rPr>
      </w:pPr>
      <w:r>
        <w:rPr>
          <w:rFonts w:cs="Courier New"/>
          <w:noProof w:val="0"/>
          <w:szCs w:val="16"/>
        </w:rPr>
        <w:t xml:space="preserve">        tsnBridgeInfo: </w:t>
      </w:r>
    </w:p>
    <w:p w14:paraId="56533425" w14:textId="77777777" w:rsidR="00A51F63" w:rsidRDefault="00A51F63" w:rsidP="00A51F63">
      <w:pPr>
        <w:pStyle w:val="PL"/>
        <w:rPr>
          <w:rFonts w:cs="Courier New"/>
          <w:noProof w:val="0"/>
          <w:szCs w:val="16"/>
        </w:rPr>
      </w:pPr>
      <w:r>
        <w:rPr>
          <w:rFonts w:cs="Courier New"/>
          <w:noProof w:val="0"/>
          <w:szCs w:val="16"/>
        </w:rPr>
        <w:t xml:space="preserve">          $ref: 'TS29512_Npcf_SMPolicyControl.yaml#/components/schemas/TsnBridgeInfo'</w:t>
      </w:r>
    </w:p>
    <w:p w14:paraId="51046334" w14:textId="77777777" w:rsidR="00A51F63" w:rsidRDefault="00A51F63" w:rsidP="00A51F63">
      <w:pPr>
        <w:pStyle w:val="PL"/>
        <w:rPr>
          <w:rFonts w:cs="Courier New"/>
          <w:noProof w:val="0"/>
          <w:szCs w:val="16"/>
        </w:rPr>
      </w:pPr>
      <w:r>
        <w:rPr>
          <w:rFonts w:cs="Courier New"/>
          <w:noProof w:val="0"/>
          <w:szCs w:val="16"/>
        </w:rPr>
        <w:t xml:space="preserve">        tsnBridgeManCont: </w:t>
      </w:r>
    </w:p>
    <w:p w14:paraId="305EB415" w14:textId="77777777" w:rsidR="00A51F63" w:rsidRDefault="00A51F63" w:rsidP="00A51F63">
      <w:pPr>
        <w:pStyle w:val="PL"/>
        <w:rPr>
          <w:rFonts w:cs="Courier New"/>
          <w:noProof w:val="0"/>
          <w:szCs w:val="16"/>
        </w:rPr>
      </w:pPr>
      <w:r>
        <w:rPr>
          <w:rFonts w:cs="Courier New"/>
          <w:noProof w:val="0"/>
          <w:szCs w:val="16"/>
        </w:rPr>
        <w:t xml:space="preserve">          $ref: 'TS29512_Npcf_SMPolicyControl.yaml#/components/schemas/</w:t>
      </w:r>
      <w:r>
        <w:rPr>
          <w:noProof w:val="0"/>
        </w:rPr>
        <w:t>BridgeManagementContainer</w:t>
      </w:r>
      <w:r>
        <w:rPr>
          <w:rFonts w:cs="Courier New"/>
          <w:noProof w:val="0"/>
          <w:szCs w:val="16"/>
        </w:rPr>
        <w:t>'</w:t>
      </w:r>
    </w:p>
    <w:p w14:paraId="3C2F5C93" w14:textId="77777777" w:rsidR="00A51F63" w:rsidRDefault="00A51F63" w:rsidP="00A51F63">
      <w:pPr>
        <w:pStyle w:val="PL"/>
        <w:rPr>
          <w:rFonts w:cs="Courier New"/>
          <w:noProof w:val="0"/>
          <w:szCs w:val="16"/>
        </w:rPr>
      </w:pPr>
      <w:r>
        <w:rPr>
          <w:rFonts w:cs="Courier New"/>
          <w:noProof w:val="0"/>
          <w:szCs w:val="16"/>
        </w:rPr>
        <w:t xml:space="preserve">        tsnPortManContDstt: </w:t>
      </w:r>
    </w:p>
    <w:p w14:paraId="7FFF5029" w14:textId="77777777" w:rsidR="00A51F63" w:rsidRDefault="00A51F63" w:rsidP="00A51F63">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00B33028" w14:textId="77777777" w:rsidR="00A51F63" w:rsidRDefault="00A51F63" w:rsidP="00A51F63">
      <w:pPr>
        <w:pStyle w:val="PL"/>
        <w:rPr>
          <w:rFonts w:cs="Courier New"/>
          <w:noProof w:val="0"/>
          <w:szCs w:val="16"/>
        </w:rPr>
      </w:pPr>
      <w:r>
        <w:rPr>
          <w:rFonts w:cs="Courier New"/>
          <w:noProof w:val="0"/>
          <w:szCs w:val="16"/>
        </w:rPr>
        <w:t xml:space="preserve">        tsnPortManContNwtts: </w:t>
      </w:r>
    </w:p>
    <w:p w14:paraId="754B1A5D" w14:textId="77777777" w:rsidR="00A51F63" w:rsidRDefault="00A51F63" w:rsidP="00A51F63">
      <w:pPr>
        <w:pStyle w:val="PL"/>
        <w:rPr>
          <w:rFonts w:cs="Courier New"/>
          <w:noProof w:val="0"/>
          <w:szCs w:val="16"/>
        </w:rPr>
      </w:pPr>
      <w:r>
        <w:rPr>
          <w:rFonts w:cs="Courier New"/>
          <w:noProof w:val="0"/>
          <w:szCs w:val="16"/>
        </w:rPr>
        <w:t xml:space="preserve">          type: array</w:t>
      </w:r>
    </w:p>
    <w:p w14:paraId="5D3F4597" w14:textId="77777777" w:rsidR="00A51F63" w:rsidRDefault="00A51F63" w:rsidP="00A51F63">
      <w:pPr>
        <w:pStyle w:val="PL"/>
        <w:rPr>
          <w:rFonts w:cs="Courier New"/>
          <w:noProof w:val="0"/>
          <w:szCs w:val="16"/>
        </w:rPr>
      </w:pPr>
      <w:r>
        <w:rPr>
          <w:rFonts w:cs="Courier New"/>
          <w:noProof w:val="0"/>
          <w:szCs w:val="16"/>
        </w:rPr>
        <w:t xml:space="preserve">          items:</w:t>
      </w:r>
    </w:p>
    <w:p w14:paraId="5F5D9522" w14:textId="77777777" w:rsidR="00A51F63" w:rsidRDefault="00A51F63" w:rsidP="00A51F63">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242F2D0B" w14:textId="77777777" w:rsidR="00A51F63" w:rsidRDefault="00A51F63" w:rsidP="00A51F63">
      <w:pPr>
        <w:pStyle w:val="PL"/>
        <w:rPr>
          <w:rFonts w:cs="Courier New"/>
          <w:noProof w:val="0"/>
          <w:szCs w:val="16"/>
        </w:rPr>
      </w:pPr>
      <w:r>
        <w:rPr>
          <w:rFonts w:cs="Courier New"/>
          <w:noProof w:val="0"/>
          <w:szCs w:val="16"/>
        </w:rPr>
        <w:t xml:space="preserve">          minItems: 1</w:t>
      </w:r>
    </w:p>
    <w:p w14:paraId="40DFC3DB" w14:textId="77777777" w:rsidR="00A51F63" w:rsidRDefault="00A51F63" w:rsidP="00A51F63">
      <w:pPr>
        <w:pStyle w:val="PL"/>
        <w:rPr>
          <w:rFonts w:cs="Courier New"/>
          <w:noProof w:val="0"/>
          <w:szCs w:val="16"/>
        </w:rPr>
      </w:pPr>
    </w:p>
    <w:p w14:paraId="63697FA0" w14:textId="77777777" w:rsidR="00A51F63" w:rsidRDefault="00A51F63" w:rsidP="00A51F63">
      <w:pPr>
        <w:pStyle w:val="PL"/>
        <w:rPr>
          <w:rFonts w:cs="Courier New"/>
          <w:noProof w:val="0"/>
          <w:szCs w:val="16"/>
        </w:rPr>
      </w:pPr>
      <w:r>
        <w:rPr>
          <w:rFonts w:cs="Courier New"/>
          <w:noProof w:val="0"/>
          <w:szCs w:val="16"/>
        </w:rPr>
        <w:t>#</w:t>
      </w:r>
    </w:p>
    <w:p w14:paraId="6151F983" w14:textId="77777777" w:rsidR="00A51F63" w:rsidRDefault="00A51F63" w:rsidP="00A51F63">
      <w:pPr>
        <w:pStyle w:val="PL"/>
        <w:rPr>
          <w:rFonts w:cs="Courier New"/>
          <w:noProof w:val="0"/>
          <w:szCs w:val="16"/>
        </w:rPr>
      </w:pPr>
      <w:r>
        <w:rPr>
          <w:rFonts w:cs="Courier New"/>
          <w:noProof w:val="0"/>
          <w:szCs w:val="16"/>
        </w:rPr>
        <w:t xml:space="preserve">    QosMonitoringInformationRm:</w:t>
      </w:r>
    </w:p>
    <w:p w14:paraId="20DDEF02" w14:textId="77777777" w:rsidR="00A51F63" w:rsidRDefault="00A51F63" w:rsidP="00A51F63">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r>
        <w:rPr>
          <w:rFonts w:cs="Courier New"/>
          <w:noProof w:val="0"/>
          <w:szCs w:val="16"/>
        </w:rPr>
        <w:t>QosMonitoringInformation</w:t>
      </w:r>
      <w:r>
        <w:rPr>
          <w:noProof w:val="0"/>
        </w:rPr>
        <w:t xml:space="preserve"> data type, but with the OpenAPI nullable property set to true</w:t>
      </w:r>
      <w:r>
        <w:rPr>
          <w:rFonts w:cs="Arial"/>
          <w:noProof w:val="0"/>
          <w:szCs w:val="18"/>
        </w:rPr>
        <w:t>.</w:t>
      </w:r>
    </w:p>
    <w:p w14:paraId="7D26E016" w14:textId="77777777" w:rsidR="00A51F63" w:rsidRDefault="00A51F63" w:rsidP="00A51F63">
      <w:pPr>
        <w:pStyle w:val="PL"/>
        <w:rPr>
          <w:rFonts w:cs="Courier New"/>
          <w:noProof w:val="0"/>
          <w:szCs w:val="16"/>
        </w:rPr>
      </w:pPr>
      <w:r>
        <w:rPr>
          <w:rFonts w:cs="Courier New"/>
          <w:noProof w:val="0"/>
          <w:szCs w:val="16"/>
        </w:rPr>
        <w:t xml:space="preserve">      type: object</w:t>
      </w:r>
    </w:p>
    <w:p w14:paraId="576FAD51" w14:textId="77777777" w:rsidR="00A51F63" w:rsidRDefault="00A51F63" w:rsidP="00A51F63">
      <w:pPr>
        <w:pStyle w:val="PL"/>
        <w:rPr>
          <w:rFonts w:cs="Courier New"/>
          <w:noProof w:val="0"/>
          <w:szCs w:val="16"/>
        </w:rPr>
      </w:pPr>
      <w:r>
        <w:rPr>
          <w:rFonts w:cs="Courier New"/>
          <w:noProof w:val="0"/>
          <w:szCs w:val="16"/>
        </w:rPr>
        <w:t xml:space="preserve">      properties:</w:t>
      </w:r>
    </w:p>
    <w:p w14:paraId="7258EA0B" w14:textId="77777777" w:rsidR="00A51F63" w:rsidRDefault="00A51F63" w:rsidP="00A51F63">
      <w:pPr>
        <w:pStyle w:val="PL"/>
        <w:rPr>
          <w:rFonts w:cs="Courier New"/>
          <w:noProof w:val="0"/>
          <w:szCs w:val="16"/>
        </w:rPr>
      </w:pPr>
      <w:r>
        <w:rPr>
          <w:rFonts w:cs="Courier New"/>
          <w:noProof w:val="0"/>
          <w:szCs w:val="16"/>
        </w:rPr>
        <w:t xml:space="preserve">        repThreshDl:</w:t>
      </w:r>
    </w:p>
    <w:p w14:paraId="58179E3B" w14:textId="77777777" w:rsidR="00A51F63" w:rsidRDefault="00A51F63" w:rsidP="00A51F63">
      <w:pPr>
        <w:pStyle w:val="PL"/>
        <w:rPr>
          <w:rFonts w:cs="Courier New"/>
          <w:noProof w:val="0"/>
          <w:szCs w:val="16"/>
        </w:rPr>
      </w:pPr>
      <w:r>
        <w:rPr>
          <w:rFonts w:cs="Courier New"/>
          <w:noProof w:val="0"/>
          <w:szCs w:val="16"/>
        </w:rPr>
        <w:t xml:space="preserve">          type: integer</w:t>
      </w:r>
    </w:p>
    <w:p w14:paraId="1D1E2F8D" w14:textId="77777777" w:rsidR="00A51F63" w:rsidRDefault="00A51F63" w:rsidP="00A51F63">
      <w:pPr>
        <w:pStyle w:val="PL"/>
        <w:rPr>
          <w:rFonts w:cs="Courier New"/>
          <w:noProof w:val="0"/>
          <w:szCs w:val="16"/>
        </w:rPr>
      </w:pPr>
      <w:r>
        <w:rPr>
          <w:rFonts w:cs="Courier New"/>
          <w:noProof w:val="0"/>
          <w:szCs w:val="16"/>
        </w:rPr>
        <w:t xml:space="preserve">        repThreshUl:</w:t>
      </w:r>
    </w:p>
    <w:p w14:paraId="2A130034" w14:textId="77777777" w:rsidR="00A51F63" w:rsidRDefault="00A51F63" w:rsidP="00A51F63">
      <w:pPr>
        <w:pStyle w:val="PL"/>
        <w:rPr>
          <w:rFonts w:cs="Courier New"/>
          <w:noProof w:val="0"/>
          <w:szCs w:val="16"/>
        </w:rPr>
      </w:pPr>
      <w:r>
        <w:rPr>
          <w:rFonts w:cs="Courier New"/>
          <w:noProof w:val="0"/>
          <w:szCs w:val="16"/>
        </w:rPr>
        <w:t xml:space="preserve">          type: integer</w:t>
      </w:r>
    </w:p>
    <w:p w14:paraId="35FB8569" w14:textId="77777777" w:rsidR="00A51F63" w:rsidRDefault="00A51F63" w:rsidP="00A51F63">
      <w:pPr>
        <w:pStyle w:val="PL"/>
        <w:rPr>
          <w:rFonts w:cs="Courier New"/>
          <w:noProof w:val="0"/>
          <w:szCs w:val="16"/>
        </w:rPr>
      </w:pPr>
      <w:r>
        <w:rPr>
          <w:rFonts w:cs="Courier New"/>
          <w:noProof w:val="0"/>
          <w:szCs w:val="16"/>
        </w:rPr>
        <w:t xml:space="preserve">        repThreshRp:</w:t>
      </w:r>
    </w:p>
    <w:p w14:paraId="0D39E1AB" w14:textId="77777777" w:rsidR="00A51F63" w:rsidRDefault="00A51F63" w:rsidP="00A51F63">
      <w:pPr>
        <w:pStyle w:val="PL"/>
        <w:rPr>
          <w:rFonts w:cs="Courier New"/>
          <w:noProof w:val="0"/>
          <w:szCs w:val="16"/>
        </w:rPr>
      </w:pPr>
      <w:r>
        <w:rPr>
          <w:rFonts w:cs="Courier New"/>
          <w:noProof w:val="0"/>
          <w:szCs w:val="16"/>
        </w:rPr>
        <w:t xml:space="preserve">          type: integer</w:t>
      </w:r>
    </w:p>
    <w:p w14:paraId="00930C68" w14:textId="77777777" w:rsidR="00A51F63" w:rsidRDefault="00A51F63" w:rsidP="00A51F63">
      <w:pPr>
        <w:pStyle w:val="PL"/>
        <w:rPr>
          <w:rFonts w:cs="Courier New"/>
          <w:noProof w:val="0"/>
          <w:szCs w:val="16"/>
        </w:rPr>
      </w:pPr>
      <w:r>
        <w:rPr>
          <w:rFonts w:cs="Courier New"/>
          <w:noProof w:val="0"/>
          <w:szCs w:val="16"/>
        </w:rPr>
        <w:t xml:space="preserve">      nullable: true</w:t>
      </w:r>
    </w:p>
    <w:p w14:paraId="244F9680" w14:textId="77777777" w:rsidR="00A51F63" w:rsidRDefault="00A51F63" w:rsidP="00A51F63">
      <w:pPr>
        <w:pStyle w:val="PL"/>
        <w:rPr>
          <w:rFonts w:cs="Courier New"/>
          <w:noProof w:val="0"/>
          <w:szCs w:val="16"/>
        </w:rPr>
      </w:pPr>
      <w:r>
        <w:rPr>
          <w:rFonts w:cs="Courier New"/>
          <w:noProof w:val="0"/>
          <w:szCs w:val="16"/>
        </w:rPr>
        <w:t>#</w:t>
      </w:r>
    </w:p>
    <w:p w14:paraId="1C4D6021" w14:textId="77777777" w:rsidR="00A51F63" w:rsidRDefault="00A51F63" w:rsidP="00A51F63">
      <w:pPr>
        <w:pStyle w:val="PL"/>
        <w:rPr>
          <w:rFonts w:cs="Courier New"/>
          <w:noProof w:val="0"/>
          <w:szCs w:val="16"/>
        </w:rPr>
      </w:pPr>
      <w:r>
        <w:rPr>
          <w:rFonts w:cs="Courier New"/>
          <w:noProof w:val="0"/>
          <w:szCs w:val="16"/>
        </w:rPr>
        <w:t xml:space="preserve">    PcscfRestorationRequestData:</w:t>
      </w:r>
    </w:p>
    <w:p w14:paraId="5F6D96BC" w14:textId="77777777" w:rsidR="00A51F63" w:rsidRDefault="00A51F63" w:rsidP="00A51F63">
      <w:pPr>
        <w:pStyle w:val="PL"/>
        <w:rPr>
          <w:rFonts w:cs="Courier New"/>
          <w:noProof w:val="0"/>
          <w:szCs w:val="16"/>
        </w:rPr>
      </w:pPr>
      <w:r>
        <w:rPr>
          <w:rFonts w:cs="Courier New"/>
          <w:noProof w:val="0"/>
          <w:szCs w:val="16"/>
        </w:rPr>
        <w:t xml:space="preserve">      description: Indicates P-CSCF restoration.</w:t>
      </w:r>
    </w:p>
    <w:p w14:paraId="0A3C8A19" w14:textId="77777777" w:rsidR="00A51F63" w:rsidRDefault="00A51F63" w:rsidP="00A51F63">
      <w:pPr>
        <w:pStyle w:val="PL"/>
        <w:rPr>
          <w:rFonts w:cs="Courier New"/>
          <w:noProof w:val="0"/>
          <w:szCs w:val="16"/>
        </w:rPr>
      </w:pPr>
      <w:r>
        <w:rPr>
          <w:rFonts w:cs="Courier New"/>
          <w:noProof w:val="0"/>
          <w:szCs w:val="16"/>
        </w:rPr>
        <w:t xml:space="preserve">      type: object</w:t>
      </w:r>
    </w:p>
    <w:p w14:paraId="4F8A8A24" w14:textId="77777777" w:rsidR="00A51F63" w:rsidRDefault="00A51F63" w:rsidP="00A51F63">
      <w:pPr>
        <w:pStyle w:val="PL"/>
        <w:rPr>
          <w:rFonts w:cs="Courier New"/>
          <w:noProof w:val="0"/>
          <w:szCs w:val="16"/>
        </w:rPr>
      </w:pPr>
      <w:r>
        <w:rPr>
          <w:rFonts w:cs="Courier New"/>
          <w:noProof w:val="0"/>
          <w:szCs w:val="16"/>
        </w:rPr>
        <w:t xml:space="preserve">      oneOf:</w:t>
      </w:r>
    </w:p>
    <w:p w14:paraId="10E2759A" w14:textId="77777777" w:rsidR="00A51F63" w:rsidRDefault="00A51F63" w:rsidP="00A51F63">
      <w:pPr>
        <w:pStyle w:val="PL"/>
        <w:rPr>
          <w:rFonts w:cs="Courier New"/>
          <w:noProof w:val="0"/>
          <w:szCs w:val="16"/>
        </w:rPr>
      </w:pPr>
      <w:r>
        <w:rPr>
          <w:rFonts w:cs="Courier New"/>
          <w:noProof w:val="0"/>
          <w:szCs w:val="16"/>
        </w:rPr>
        <w:t xml:space="preserve">        - required: [ueIpv4]</w:t>
      </w:r>
    </w:p>
    <w:p w14:paraId="5AC64559" w14:textId="77777777" w:rsidR="00A51F63" w:rsidRDefault="00A51F63" w:rsidP="00A51F63">
      <w:pPr>
        <w:pStyle w:val="PL"/>
        <w:rPr>
          <w:rFonts w:cs="Courier New"/>
          <w:noProof w:val="0"/>
          <w:szCs w:val="16"/>
        </w:rPr>
      </w:pPr>
      <w:r>
        <w:rPr>
          <w:rFonts w:cs="Courier New"/>
          <w:noProof w:val="0"/>
          <w:szCs w:val="16"/>
        </w:rPr>
        <w:t xml:space="preserve">        - required: [ueIpv6]</w:t>
      </w:r>
    </w:p>
    <w:p w14:paraId="035F4E36" w14:textId="77777777" w:rsidR="00A51F63" w:rsidRDefault="00A51F63" w:rsidP="00A51F63">
      <w:pPr>
        <w:pStyle w:val="PL"/>
        <w:rPr>
          <w:rFonts w:cs="Courier New"/>
          <w:noProof w:val="0"/>
          <w:szCs w:val="16"/>
        </w:rPr>
      </w:pPr>
      <w:r>
        <w:rPr>
          <w:rFonts w:cs="Courier New"/>
          <w:noProof w:val="0"/>
          <w:szCs w:val="16"/>
        </w:rPr>
        <w:t xml:space="preserve">      properties:</w:t>
      </w:r>
    </w:p>
    <w:p w14:paraId="7A483026" w14:textId="77777777" w:rsidR="00A51F63" w:rsidRDefault="00A51F63" w:rsidP="00A51F63">
      <w:pPr>
        <w:pStyle w:val="PL"/>
        <w:rPr>
          <w:rFonts w:cs="Courier New"/>
          <w:noProof w:val="0"/>
          <w:szCs w:val="16"/>
        </w:rPr>
      </w:pPr>
      <w:r>
        <w:rPr>
          <w:rFonts w:cs="Courier New"/>
          <w:noProof w:val="0"/>
          <w:szCs w:val="16"/>
        </w:rPr>
        <w:t xml:space="preserve">        dnn:</w:t>
      </w:r>
    </w:p>
    <w:p w14:paraId="3E6C2D66"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'TS29571_CommonData.yaml#/components/schemas/Dnn'</w:t>
      </w:r>
    </w:p>
    <w:p w14:paraId="571664D1" w14:textId="77777777" w:rsidR="00A51F63" w:rsidRDefault="00A51F63" w:rsidP="00A51F63">
      <w:pPr>
        <w:pStyle w:val="PL"/>
        <w:rPr>
          <w:rFonts w:cs="Courier New"/>
          <w:noProof w:val="0"/>
          <w:szCs w:val="16"/>
        </w:rPr>
      </w:pPr>
      <w:r>
        <w:rPr>
          <w:rFonts w:cs="Courier New"/>
          <w:noProof w:val="0"/>
          <w:szCs w:val="16"/>
        </w:rPr>
        <w:t xml:space="preserve">        ipDomain:</w:t>
      </w:r>
    </w:p>
    <w:p w14:paraId="112679B3" w14:textId="77777777" w:rsidR="00A51F63" w:rsidRDefault="00A51F63" w:rsidP="00A51F63">
      <w:pPr>
        <w:pStyle w:val="PL"/>
        <w:rPr>
          <w:rFonts w:cs="Courier New"/>
          <w:noProof w:val="0"/>
          <w:szCs w:val="16"/>
        </w:rPr>
      </w:pPr>
      <w:r>
        <w:rPr>
          <w:rFonts w:cs="Courier New"/>
          <w:noProof w:val="0"/>
          <w:szCs w:val="16"/>
        </w:rPr>
        <w:t xml:space="preserve">          type: string</w:t>
      </w:r>
    </w:p>
    <w:p w14:paraId="0C177E5B" w14:textId="77777777" w:rsidR="00A51F63" w:rsidRDefault="00A51F63" w:rsidP="00A51F63">
      <w:pPr>
        <w:pStyle w:val="PL"/>
        <w:rPr>
          <w:rFonts w:cs="Courier New"/>
          <w:noProof w:val="0"/>
          <w:szCs w:val="16"/>
        </w:rPr>
      </w:pPr>
      <w:r>
        <w:rPr>
          <w:rFonts w:cs="Courier New"/>
          <w:noProof w:val="0"/>
          <w:szCs w:val="16"/>
        </w:rPr>
        <w:t xml:space="preserve">        sliceInfo:</w:t>
      </w:r>
    </w:p>
    <w:p w14:paraId="7C57109E"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'TS29571_CommonData.yaml#/components/schemas/Snssai'</w:t>
      </w:r>
    </w:p>
    <w:p w14:paraId="33257A01" w14:textId="77777777" w:rsidR="00A51F63" w:rsidRDefault="00A51F63" w:rsidP="00A51F63">
      <w:pPr>
        <w:pStyle w:val="PL"/>
        <w:rPr>
          <w:rFonts w:cs="Courier New"/>
          <w:noProof w:val="0"/>
          <w:szCs w:val="16"/>
        </w:rPr>
      </w:pPr>
      <w:r>
        <w:rPr>
          <w:rFonts w:cs="Courier New"/>
          <w:noProof w:val="0"/>
          <w:szCs w:val="16"/>
        </w:rPr>
        <w:t xml:space="preserve">        supi:</w:t>
      </w:r>
    </w:p>
    <w:p w14:paraId="3FC654E6"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'TS29571_CommonData.yaml#/components/schemas/Supi'</w:t>
      </w:r>
    </w:p>
    <w:p w14:paraId="36B3E1E8" w14:textId="77777777" w:rsidR="00A51F63" w:rsidRDefault="00A51F63" w:rsidP="00A51F63">
      <w:pPr>
        <w:pStyle w:val="PL"/>
        <w:rPr>
          <w:rFonts w:cs="Courier New"/>
          <w:noProof w:val="0"/>
          <w:szCs w:val="16"/>
        </w:rPr>
      </w:pPr>
      <w:r>
        <w:rPr>
          <w:rFonts w:cs="Courier New"/>
          <w:noProof w:val="0"/>
          <w:szCs w:val="16"/>
        </w:rPr>
        <w:t xml:space="preserve">        ueIpv4:</w:t>
      </w:r>
    </w:p>
    <w:p w14:paraId="2DEE5FC4"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'TS29571_CommonData.yaml#/components/schemas/Ipv4Addr'</w:t>
      </w:r>
    </w:p>
    <w:p w14:paraId="2CDCBDEB" w14:textId="77777777" w:rsidR="00A51F63" w:rsidRDefault="00A51F63" w:rsidP="00A51F63">
      <w:pPr>
        <w:pStyle w:val="PL"/>
        <w:rPr>
          <w:rFonts w:cs="Courier New"/>
          <w:noProof w:val="0"/>
          <w:szCs w:val="16"/>
        </w:rPr>
      </w:pPr>
      <w:r>
        <w:rPr>
          <w:rFonts w:cs="Courier New"/>
          <w:noProof w:val="0"/>
          <w:szCs w:val="16"/>
        </w:rPr>
        <w:t xml:space="preserve">        ueIpv6:</w:t>
      </w:r>
    </w:p>
    <w:p w14:paraId="2B6EA070"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'TS29571_CommonData.yaml#/components/schemas/Ipv6Addr'</w:t>
      </w:r>
    </w:p>
    <w:p w14:paraId="4E0DA7C7" w14:textId="77777777" w:rsidR="00A51F63" w:rsidRDefault="00A51F63" w:rsidP="00A51F63">
      <w:pPr>
        <w:pStyle w:val="PL"/>
        <w:rPr>
          <w:rFonts w:cs="Courier New"/>
          <w:noProof w:val="0"/>
          <w:szCs w:val="16"/>
        </w:rPr>
      </w:pPr>
    </w:p>
    <w:p w14:paraId="7CEA54E1" w14:textId="77777777" w:rsidR="00A51F63" w:rsidRDefault="00A51F63" w:rsidP="00A51F63">
      <w:pPr>
        <w:pStyle w:val="PL"/>
        <w:rPr>
          <w:rFonts w:cs="Courier New"/>
          <w:noProof w:val="0"/>
          <w:szCs w:val="16"/>
        </w:rPr>
      </w:pPr>
      <w:r>
        <w:rPr>
          <w:rFonts w:cs="Courier New"/>
          <w:noProof w:val="0"/>
          <w:szCs w:val="16"/>
        </w:rPr>
        <w:t>#</w:t>
      </w:r>
    </w:p>
    <w:p w14:paraId="44C748E7" w14:textId="77777777" w:rsidR="00A51F63" w:rsidRDefault="00A51F63" w:rsidP="00A51F63">
      <w:pPr>
        <w:pStyle w:val="PL"/>
        <w:rPr>
          <w:rFonts w:cs="Courier New"/>
          <w:noProof w:val="0"/>
          <w:szCs w:val="16"/>
        </w:rPr>
      </w:pPr>
      <w:r>
        <w:rPr>
          <w:rFonts w:cs="Courier New"/>
          <w:noProof w:val="0"/>
          <w:szCs w:val="16"/>
        </w:rPr>
        <w:t>#</w:t>
      </w:r>
    </w:p>
    <w:p w14:paraId="2C44A7DA" w14:textId="77777777" w:rsidR="00A51F63" w:rsidRDefault="00A51F63" w:rsidP="00A51F63">
      <w:pPr>
        <w:pStyle w:val="PL"/>
        <w:rPr>
          <w:rFonts w:cs="Courier New"/>
          <w:noProof w:val="0"/>
          <w:szCs w:val="16"/>
        </w:rPr>
      </w:pPr>
      <w:r>
        <w:rPr>
          <w:rFonts w:cs="Courier New"/>
          <w:noProof w:val="0"/>
          <w:szCs w:val="16"/>
        </w:rPr>
        <w:t xml:space="preserve">    QosMonitoringReport:</w:t>
      </w:r>
    </w:p>
    <w:p w14:paraId="60E8192E" w14:textId="77777777" w:rsidR="00A51F63" w:rsidRDefault="00A51F63" w:rsidP="00A51F63">
      <w:pPr>
        <w:pStyle w:val="PL"/>
        <w:rPr>
          <w:rFonts w:cs="Courier New"/>
          <w:noProof w:val="0"/>
          <w:szCs w:val="16"/>
        </w:rPr>
      </w:pPr>
      <w:r>
        <w:rPr>
          <w:rFonts w:cs="Courier New"/>
          <w:noProof w:val="0"/>
          <w:szCs w:val="16"/>
        </w:rPr>
        <w:t xml:space="preserve">      description: QoS Monitoring reporting information</w:t>
      </w:r>
    </w:p>
    <w:p w14:paraId="431AE263" w14:textId="77777777" w:rsidR="00A51F63" w:rsidRDefault="00A51F63" w:rsidP="00A51F63">
      <w:pPr>
        <w:pStyle w:val="PL"/>
        <w:rPr>
          <w:rFonts w:cs="Courier New"/>
          <w:noProof w:val="0"/>
          <w:szCs w:val="16"/>
        </w:rPr>
      </w:pPr>
      <w:r>
        <w:rPr>
          <w:rFonts w:cs="Courier New"/>
          <w:noProof w:val="0"/>
          <w:szCs w:val="16"/>
        </w:rPr>
        <w:t xml:space="preserve">      type: object</w:t>
      </w:r>
    </w:p>
    <w:p w14:paraId="796BC049" w14:textId="77777777" w:rsidR="00A51F63" w:rsidRDefault="00A51F63" w:rsidP="00A51F63">
      <w:pPr>
        <w:pStyle w:val="PL"/>
        <w:rPr>
          <w:rFonts w:cs="Courier New"/>
          <w:noProof w:val="0"/>
          <w:szCs w:val="16"/>
        </w:rPr>
      </w:pPr>
      <w:r>
        <w:rPr>
          <w:rFonts w:cs="Courier New"/>
          <w:noProof w:val="0"/>
          <w:szCs w:val="16"/>
        </w:rPr>
        <w:t xml:space="preserve">      properties:</w:t>
      </w:r>
    </w:p>
    <w:p w14:paraId="35BCA5EF" w14:textId="77777777" w:rsidR="00A51F63" w:rsidRDefault="00A51F63" w:rsidP="00A51F63">
      <w:pPr>
        <w:pStyle w:val="PL"/>
        <w:rPr>
          <w:rFonts w:cs="Courier New"/>
          <w:noProof w:val="0"/>
          <w:szCs w:val="16"/>
        </w:rPr>
      </w:pPr>
      <w:r>
        <w:rPr>
          <w:rFonts w:cs="Courier New"/>
          <w:noProof w:val="0"/>
          <w:szCs w:val="16"/>
        </w:rPr>
        <w:t xml:space="preserve">        flows:</w:t>
      </w:r>
    </w:p>
    <w:p w14:paraId="21368D94" w14:textId="77777777" w:rsidR="00A51F63" w:rsidRDefault="00A51F63" w:rsidP="00A51F63">
      <w:pPr>
        <w:pStyle w:val="PL"/>
        <w:rPr>
          <w:rFonts w:cs="Courier New"/>
          <w:noProof w:val="0"/>
          <w:szCs w:val="16"/>
        </w:rPr>
      </w:pPr>
      <w:r>
        <w:rPr>
          <w:rFonts w:cs="Courier New"/>
          <w:noProof w:val="0"/>
          <w:szCs w:val="16"/>
        </w:rPr>
        <w:t xml:space="preserve">          type: array</w:t>
      </w:r>
    </w:p>
    <w:p w14:paraId="44E232BE" w14:textId="77777777" w:rsidR="00A51F63" w:rsidRDefault="00A51F63" w:rsidP="00A51F63">
      <w:pPr>
        <w:pStyle w:val="PL"/>
        <w:rPr>
          <w:rFonts w:cs="Courier New"/>
          <w:noProof w:val="0"/>
          <w:szCs w:val="16"/>
        </w:rPr>
      </w:pPr>
      <w:r>
        <w:rPr>
          <w:rFonts w:cs="Courier New"/>
          <w:noProof w:val="0"/>
          <w:szCs w:val="16"/>
        </w:rPr>
        <w:t xml:space="preserve">          items:</w:t>
      </w:r>
    </w:p>
    <w:p w14:paraId="34C183E8" w14:textId="77777777" w:rsidR="00A51F63" w:rsidRDefault="00A51F63" w:rsidP="00A51F63">
      <w:pPr>
        <w:pStyle w:val="PL"/>
        <w:rPr>
          <w:rFonts w:cs="Courier New"/>
          <w:noProof w:val="0"/>
          <w:szCs w:val="16"/>
        </w:rPr>
      </w:pPr>
      <w:r>
        <w:rPr>
          <w:rFonts w:cs="Courier New"/>
          <w:noProof w:val="0"/>
          <w:szCs w:val="16"/>
        </w:rPr>
        <w:t xml:space="preserve">            $ref: '#/components/schemas/Flows'</w:t>
      </w:r>
    </w:p>
    <w:p w14:paraId="7EEE2FCC" w14:textId="77777777" w:rsidR="00A51F63" w:rsidRDefault="00A51F63" w:rsidP="00A51F63">
      <w:pPr>
        <w:pStyle w:val="PL"/>
        <w:rPr>
          <w:noProof w:val="0"/>
        </w:rPr>
      </w:pPr>
      <w:r>
        <w:rPr>
          <w:noProof w:val="0"/>
        </w:rPr>
        <w:t xml:space="preserve">          minItems: 1</w:t>
      </w:r>
    </w:p>
    <w:p w14:paraId="12ACA11E" w14:textId="77777777" w:rsidR="00A51F63" w:rsidRDefault="00A51F63" w:rsidP="00A51F63">
      <w:pPr>
        <w:pStyle w:val="PL"/>
      </w:pPr>
      <w:r>
        <w:t xml:space="preserve">        </w:t>
      </w:r>
      <w:r>
        <w:rPr>
          <w:lang w:eastAsia="zh-CN"/>
        </w:rPr>
        <w:t>ulDelays</w:t>
      </w:r>
      <w:r>
        <w:t>:</w:t>
      </w:r>
    </w:p>
    <w:p w14:paraId="03ADC70E" w14:textId="77777777" w:rsidR="00A51F63" w:rsidRDefault="00A51F63" w:rsidP="00A51F63">
      <w:pPr>
        <w:pStyle w:val="PL"/>
      </w:pPr>
      <w:r>
        <w:t xml:space="preserve">          type: array</w:t>
      </w:r>
    </w:p>
    <w:p w14:paraId="3CBA1EAE" w14:textId="77777777" w:rsidR="00A51F63" w:rsidRDefault="00A51F63" w:rsidP="00A51F63">
      <w:pPr>
        <w:pStyle w:val="PL"/>
      </w:pPr>
      <w:r>
        <w:t xml:space="preserve">          items:</w:t>
      </w:r>
    </w:p>
    <w:p w14:paraId="4B37D4B3" w14:textId="77777777" w:rsidR="00A51F63" w:rsidRDefault="00A51F63" w:rsidP="00A51F63">
      <w:pPr>
        <w:pStyle w:val="PL"/>
      </w:pPr>
      <w:r>
        <w:t xml:space="preserve">            type: integer</w:t>
      </w:r>
    </w:p>
    <w:p w14:paraId="37E7A88D" w14:textId="77777777" w:rsidR="00A51F63" w:rsidRDefault="00A51F63" w:rsidP="00A51F63">
      <w:pPr>
        <w:pStyle w:val="PL"/>
      </w:pPr>
      <w:r>
        <w:rPr>
          <w:noProof w:val="0"/>
        </w:rPr>
        <w:t xml:space="preserve">          minItems: 1</w:t>
      </w:r>
    </w:p>
    <w:p w14:paraId="4D39F4AD" w14:textId="77777777" w:rsidR="00A51F63" w:rsidRDefault="00A51F63" w:rsidP="00A51F63">
      <w:pPr>
        <w:pStyle w:val="PL"/>
      </w:pPr>
      <w:r>
        <w:t xml:space="preserve">        </w:t>
      </w:r>
      <w:r>
        <w:rPr>
          <w:lang w:eastAsia="zh-CN"/>
        </w:rPr>
        <w:t>dlDelays</w:t>
      </w:r>
      <w:r>
        <w:t>:</w:t>
      </w:r>
    </w:p>
    <w:p w14:paraId="436C6751" w14:textId="77777777" w:rsidR="00A51F63" w:rsidRDefault="00A51F63" w:rsidP="00A51F63">
      <w:pPr>
        <w:pStyle w:val="PL"/>
      </w:pPr>
      <w:r>
        <w:t xml:space="preserve">          type: array</w:t>
      </w:r>
    </w:p>
    <w:p w14:paraId="30C4596E" w14:textId="77777777" w:rsidR="00A51F63" w:rsidRDefault="00A51F63" w:rsidP="00A51F63">
      <w:pPr>
        <w:pStyle w:val="PL"/>
      </w:pPr>
      <w:r>
        <w:t xml:space="preserve">          items:</w:t>
      </w:r>
    </w:p>
    <w:p w14:paraId="77A7A3FA" w14:textId="77777777" w:rsidR="00A51F63" w:rsidRDefault="00A51F63" w:rsidP="00A51F63">
      <w:pPr>
        <w:pStyle w:val="PL"/>
        <w:tabs>
          <w:tab w:val="clear" w:pos="384"/>
          <w:tab w:val="left" w:pos="385"/>
        </w:tabs>
      </w:pPr>
      <w:r>
        <w:t xml:space="preserve">            type: integer</w:t>
      </w:r>
    </w:p>
    <w:p w14:paraId="754AB7E9" w14:textId="77777777" w:rsidR="00A51F63" w:rsidRDefault="00A51F63" w:rsidP="00A51F63">
      <w:pPr>
        <w:pStyle w:val="PL"/>
        <w:tabs>
          <w:tab w:val="clear" w:pos="384"/>
          <w:tab w:val="left" w:pos="385"/>
        </w:tabs>
      </w:pPr>
      <w:r>
        <w:rPr>
          <w:noProof w:val="0"/>
        </w:rPr>
        <w:t xml:space="preserve">          minItems: 1</w:t>
      </w:r>
    </w:p>
    <w:p w14:paraId="4E7E5CDB" w14:textId="77777777" w:rsidR="00A51F63" w:rsidRDefault="00A51F63" w:rsidP="00A51F63">
      <w:pPr>
        <w:pStyle w:val="PL"/>
      </w:pPr>
      <w:r>
        <w:t xml:space="preserve">        </w:t>
      </w:r>
      <w:r>
        <w:rPr>
          <w:lang w:eastAsia="zh-CN"/>
        </w:rPr>
        <w:t>rtDelays</w:t>
      </w:r>
      <w:r>
        <w:t>:</w:t>
      </w:r>
    </w:p>
    <w:p w14:paraId="60BD1719" w14:textId="77777777" w:rsidR="00A51F63" w:rsidRDefault="00A51F63" w:rsidP="00A51F63">
      <w:pPr>
        <w:pStyle w:val="PL"/>
      </w:pPr>
      <w:r>
        <w:t xml:space="preserve">          type: array</w:t>
      </w:r>
    </w:p>
    <w:p w14:paraId="512BF63E" w14:textId="77777777" w:rsidR="00A51F63" w:rsidRDefault="00A51F63" w:rsidP="00A51F63">
      <w:pPr>
        <w:pStyle w:val="PL"/>
      </w:pPr>
      <w:r>
        <w:t xml:space="preserve">          items:</w:t>
      </w:r>
    </w:p>
    <w:p w14:paraId="1E929266" w14:textId="77777777" w:rsidR="00A51F63" w:rsidRDefault="00A51F63" w:rsidP="00A51F63">
      <w:pPr>
        <w:pStyle w:val="PL"/>
        <w:tabs>
          <w:tab w:val="clear" w:pos="384"/>
          <w:tab w:val="left" w:pos="385"/>
        </w:tabs>
      </w:pPr>
      <w:r>
        <w:t xml:space="preserve">            type: integer</w:t>
      </w:r>
    </w:p>
    <w:p w14:paraId="78071FC7" w14:textId="77777777" w:rsidR="00A51F63" w:rsidRDefault="00A51F63" w:rsidP="00A51F63">
      <w:pPr>
        <w:pStyle w:val="PL"/>
        <w:tabs>
          <w:tab w:val="clear" w:pos="384"/>
          <w:tab w:val="left" w:pos="385"/>
        </w:tabs>
      </w:pPr>
      <w:r>
        <w:rPr>
          <w:noProof w:val="0"/>
        </w:rPr>
        <w:t xml:space="preserve">          minItems: 1</w:t>
      </w:r>
    </w:p>
    <w:p w14:paraId="445B157F" w14:textId="77777777" w:rsidR="00A51F63" w:rsidRDefault="00A51F63" w:rsidP="00A51F63">
      <w:pPr>
        <w:pStyle w:val="PL"/>
        <w:rPr>
          <w:rFonts w:cs="Courier New"/>
          <w:noProof w:val="0"/>
          <w:szCs w:val="16"/>
        </w:rPr>
      </w:pPr>
      <w:r>
        <w:rPr>
          <w:rFonts w:cs="Courier New"/>
          <w:noProof w:val="0"/>
          <w:szCs w:val="16"/>
        </w:rPr>
        <w:t>#</w:t>
      </w:r>
    </w:p>
    <w:p w14:paraId="75547AE1" w14:textId="77777777" w:rsidR="00A51F63" w:rsidRDefault="00A51F63" w:rsidP="00A51F63">
      <w:pPr>
        <w:pStyle w:val="PL"/>
        <w:rPr>
          <w:rFonts w:cs="Courier New"/>
          <w:noProof w:val="0"/>
          <w:szCs w:val="16"/>
        </w:rPr>
      </w:pPr>
      <w:r>
        <w:rPr>
          <w:rFonts w:cs="Courier New"/>
          <w:noProof w:val="0"/>
          <w:szCs w:val="16"/>
        </w:rPr>
        <w:t xml:space="preserve">    TsnQosContainer:</w:t>
      </w:r>
    </w:p>
    <w:p w14:paraId="44FB1076" w14:textId="77777777" w:rsidR="00A51F63" w:rsidRDefault="00A51F63" w:rsidP="00A51F63">
      <w:pPr>
        <w:pStyle w:val="PL"/>
        <w:rPr>
          <w:rFonts w:cs="Courier New"/>
          <w:noProof w:val="0"/>
          <w:szCs w:val="16"/>
        </w:rPr>
      </w:pPr>
      <w:r>
        <w:rPr>
          <w:rFonts w:cs="Courier New"/>
          <w:noProof w:val="0"/>
          <w:szCs w:val="16"/>
        </w:rPr>
        <w:t xml:space="preserve">      description: Indicates TSC Traffic QoS.</w:t>
      </w:r>
    </w:p>
    <w:p w14:paraId="6EB3491E" w14:textId="77777777" w:rsidR="00A51F63" w:rsidRDefault="00A51F63" w:rsidP="00A51F63">
      <w:pPr>
        <w:pStyle w:val="PL"/>
        <w:rPr>
          <w:rFonts w:cs="Courier New"/>
          <w:noProof w:val="0"/>
          <w:szCs w:val="16"/>
        </w:rPr>
      </w:pPr>
      <w:r>
        <w:rPr>
          <w:rFonts w:cs="Courier New"/>
          <w:noProof w:val="0"/>
          <w:szCs w:val="16"/>
        </w:rPr>
        <w:t xml:space="preserve">      type: object</w:t>
      </w:r>
    </w:p>
    <w:p w14:paraId="6F090453" w14:textId="77777777" w:rsidR="00A51F63" w:rsidRDefault="00A51F63" w:rsidP="00A51F63">
      <w:pPr>
        <w:pStyle w:val="PL"/>
        <w:rPr>
          <w:rFonts w:cs="Courier New"/>
          <w:noProof w:val="0"/>
          <w:szCs w:val="16"/>
        </w:rPr>
      </w:pPr>
      <w:r>
        <w:rPr>
          <w:rFonts w:cs="Courier New"/>
          <w:noProof w:val="0"/>
          <w:szCs w:val="16"/>
        </w:rPr>
        <w:t xml:space="preserve">      properties:</w:t>
      </w:r>
    </w:p>
    <w:p w14:paraId="47F7CAE1" w14:textId="77777777" w:rsidR="00A51F63" w:rsidRDefault="00A51F63" w:rsidP="00A51F63">
      <w:pPr>
        <w:pStyle w:val="PL"/>
        <w:rPr>
          <w:rFonts w:cs="Courier New"/>
          <w:noProof w:val="0"/>
          <w:szCs w:val="16"/>
        </w:rPr>
      </w:pPr>
      <w:r>
        <w:rPr>
          <w:rFonts w:cs="Courier New"/>
          <w:noProof w:val="0"/>
          <w:szCs w:val="16"/>
        </w:rPr>
        <w:t xml:space="preserve">        maxTscBurstSize:</w:t>
      </w:r>
    </w:p>
    <w:p w14:paraId="082EF4C8"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'TS29571_CommonData.yaml#/components/schemas/ExtMaxDataBurstVol'</w:t>
      </w:r>
    </w:p>
    <w:p w14:paraId="0C71445F" w14:textId="77777777" w:rsidR="00A51F63" w:rsidRDefault="00A51F63" w:rsidP="00A51F63">
      <w:pPr>
        <w:pStyle w:val="PL"/>
        <w:rPr>
          <w:rFonts w:cs="Courier New"/>
          <w:noProof w:val="0"/>
          <w:szCs w:val="16"/>
        </w:rPr>
      </w:pPr>
      <w:r>
        <w:rPr>
          <w:rFonts w:cs="Courier New"/>
          <w:noProof w:val="0"/>
          <w:szCs w:val="16"/>
        </w:rPr>
        <w:t xml:space="preserve">        tscPackDelay:</w:t>
      </w:r>
    </w:p>
    <w:p w14:paraId="7058AE53"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'TS29571_CommonData.yaml#/components/schemas/PacketDelBudget'</w:t>
      </w:r>
    </w:p>
    <w:p w14:paraId="1524A0BD" w14:textId="77777777" w:rsidR="00A51F63" w:rsidRDefault="00A51F63" w:rsidP="00A51F63">
      <w:pPr>
        <w:pStyle w:val="PL"/>
        <w:rPr>
          <w:rFonts w:cs="Courier New"/>
          <w:noProof w:val="0"/>
          <w:szCs w:val="16"/>
        </w:rPr>
      </w:pPr>
      <w:r>
        <w:rPr>
          <w:rFonts w:cs="Courier New"/>
          <w:noProof w:val="0"/>
          <w:szCs w:val="16"/>
        </w:rPr>
        <w:t xml:space="preserve">        tscPrioLevel:</w:t>
      </w:r>
    </w:p>
    <w:p w14:paraId="39372C6E" w14:textId="77777777" w:rsidR="00A51F63" w:rsidRDefault="00A51F63" w:rsidP="00A51F63">
      <w:pPr>
        <w:pStyle w:val="PL"/>
        <w:rPr>
          <w:rFonts w:cs="Courier New"/>
          <w:noProof w:val="0"/>
          <w:szCs w:val="16"/>
        </w:rPr>
      </w:pPr>
      <w:r>
        <w:rPr>
          <w:rFonts w:cs="Courier New"/>
          <w:noProof w:val="0"/>
          <w:szCs w:val="16"/>
        </w:rPr>
        <w:t xml:space="preserve">          $ref: </w:t>
      </w:r>
      <w:bookmarkStart w:id="508" w:name="_Hlk33787637"/>
      <w:r>
        <w:rPr>
          <w:rFonts w:cs="Courier New"/>
          <w:noProof w:val="0"/>
          <w:szCs w:val="16"/>
        </w:rPr>
        <w:t>'#/components/schemas/TscPriorityLevel'</w:t>
      </w:r>
      <w:bookmarkEnd w:id="508"/>
    </w:p>
    <w:p w14:paraId="14B05387" w14:textId="77777777" w:rsidR="00A51F63" w:rsidRDefault="00A51F63" w:rsidP="00A51F63">
      <w:pPr>
        <w:pStyle w:val="PL"/>
        <w:rPr>
          <w:rFonts w:cs="Courier New"/>
          <w:noProof w:val="0"/>
          <w:szCs w:val="16"/>
        </w:rPr>
      </w:pPr>
      <w:r>
        <w:rPr>
          <w:rFonts w:cs="Courier New"/>
          <w:noProof w:val="0"/>
          <w:szCs w:val="16"/>
        </w:rPr>
        <w:t>#</w:t>
      </w:r>
    </w:p>
    <w:p w14:paraId="4B81142B" w14:textId="77777777" w:rsidR="00A51F63" w:rsidRDefault="00A51F63" w:rsidP="00A51F63">
      <w:pPr>
        <w:pStyle w:val="PL"/>
        <w:rPr>
          <w:rFonts w:cs="Courier New"/>
          <w:noProof w:val="0"/>
          <w:szCs w:val="16"/>
        </w:rPr>
      </w:pPr>
      <w:r>
        <w:rPr>
          <w:rFonts w:cs="Courier New"/>
          <w:noProof w:val="0"/>
          <w:szCs w:val="16"/>
        </w:rPr>
        <w:t>#</w:t>
      </w:r>
    </w:p>
    <w:p w14:paraId="31EFA351" w14:textId="77777777" w:rsidR="00A51F63" w:rsidRDefault="00A51F63" w:rsidP="00A51F63">
      <w:pPr>
        <w:pStyle w:val="PL"/>
        <w:rPr>
          <w:rFonts w:cs="Courier New"/>
          <w:noProof w:val="0"/>
          <w:szCs w:val="16"/>
        </w:rPr>
      </w:pPr>
      <w:r>
        <w:rPr>
          <w:rFonts w:cs="Courier New"/>
          <w:noProof w:val="0"/>
          <w:szCs w:val="16"/>
        </w:rPr>
        <w:t xml:space="preserve">    TsnQosContainerRm:</w:t>
      </w:r>
    </w:p>
    <w:p w14:paraId="51593144" w14:textId="77777777" w:rsidR="00A51F63" w:rsidRDefault="00A51F63" w:rsidP="00A51F63">
      <w:pPr>
        <w:pStyle w:val="PL"/>
        <w:rPr>
          <w:rFonts w:cs="Courier New"/>
          <w:noProof w:val="0"/>
          <w:szCs w:val="16"/>
        </w:rPr>
      </w:pPr>
      <w:r>
        <w:rPr>
          <w:rFonts w:cs="Courier New"/>
          <w:noProof w:val="0"/>
          <w:szCs w:val="16"/>
        </w:rPr>
        <w:t xml:space="preserve">      description: Indicates removable TSC Traffic QoS.</w:t>
      </w:r>
    </w:p>
    <w:p w14:paraId="65C3EB8C" w14:textId="77777777" w:rsidR="00A51F63" w:rsidRDefault="00A51F63" w:rsidP="00A51F63">
      <w:pPr>
        <w:pStyle w:val="PL"/>
        <w:rPr>
          <w:rFonts w:cs="Courier New"/>
          <w:noProof w:val="0"/>
          <w:szCs w:val="16"/>
        </w:rPr>
      </w:pPr>
      <w:r>
        <w:rPr>
          <w:rFonts w:cs="Courier New"/>
          <w:noProof w:val="0"/>
          <w:szCs w:val="16"/>
        </w:rPr>
        <w:t xml:space="preserve">      type: object</w:t>
      </w:r>
    </w:p>
    <w:p w14:paraId="28303EA4" w14:textId="77777777" w:rsidR="00A51F63" w:rsidRDefault="00A51F63" w:rsidP="00A51F63">
      <w:pPr>
        <w:pStyle w:val="PL"/>
        <w:rPr>
          <w:rFonts w:cs="Courier New"/>
          <w:noProof w:val="0"/>
          <w:szCs w:val="16"/>
        </w:rPr>
      </w:pPr>
      <w:r>
        <w:rPr>
          <w:rFonts w:cs="Courier New"/>
          <w:noProof w:val="0"/>
          <w:szCs w:val="16"/>
        </w:rPr>
        <w:t xml:space="preserve">      properties:</w:t>
      </w:r>
    </w:p>
    <w:p w14:paraId="5DDFD8D1" w14:textId="77777777" w:rsidR="00A51F63" w:rsidRDefault="00A51F63" w:rsidP="00A51F63">
      <w:pPr>
        <w:pStyle w:val="PL"/>
        <w:rPr>
          <w:rFonts w:cs="Courier New"/>
          <w:noProof w:val="0"/>
          <w:szCs w:val="16"/>
        </w:rPr>
      </w:pPr>
      <w:r>
        <w:rPr>
          <w:rFonts w:cs="Courier New"/>
          <w:noProof w:val="0"/>
          <w:szCs w:val="16"/>
        </w:rPr>
        <w:t xml:space="preserve">        maxTscBurstSize:</w:t>
      </w:r>
    </w:p>
    <w:p w14:paraId="6F8DAF73"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'TS29571_CommonData.yaml#/components/schemas/ExtMaxDataBurstVolRm'</w:t>
      </w:r>
    </w:p>
    <w:p w14:paraId="2990D3B4" w14:textId="77777777" w:rsidR="00A51F63" w:rsidRDefault="00A51F63" w:rsidP="00A51F63">
      <w:pPr>
        <w:pStyle w:val="PL"/>
        <w:rPr>
          <w:rFonts w:cs="Courier New"/>
          <w:noProof w:val="0"/>
          <w:szCs w:val="16"/>
        </w:rPr>
      </w:pPr>
      <w:r>
        <w:rPr>
          <w:rFonts w:cs="Courier New"/>
          <w:noProof w:val="0"/>
          <w:szCs w:val="16"/>
        </w:rPr>
        <w:t xml:space="preserve">        tscPackDelay:</w:t>
      </w:r>
    </w:p>
    <w:p w14:paraId="34165CDC"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'TS29571_CommonData.yaml#/components/schemas/PacketDelBudgetRm'</w:t>
      </w:r>
    </w:p>
    <w:p w14:paraId="58F52DCD" w14:textId="77777777" w:rsidR="00A51F63" w:rsidRDefault="00A51F63" w:rsidP="00A51F63">
      <w:pPr>
        <w:pStyle w:val="PL"/>
        <w:rPr>
          <w:rFonts w:cs="Courier New"/>
          <w:noProof w:val="0"/>
          <w:szCs w:val="16"/>
        </w:rPr>
      </w:pPr>
      <w:r>
        <w:rPr>
          <w:rFonts w:cs="Courier New"/>
          <w:noProof w:val="0"/>
          <w:szCs w:val="16"/>
        </w:rPr>
        <w:t xml:space="preserve">        tscPrioLevel:</w:t>
      </w:r>
    </w:p>
    <w:p w14:paraId="50EAEF0F" w14:textId="77777777" w:rsidR="00A51F63" w:rsidRDefault="00A51F63" w:rsidP="00A51F63">
      <w:pPr>
        <w:pStyle w:val="PL"/>
        <w:rPr>
          <w:rFonts w:cs="Courier New"/>
          <w:noProof w:val="0"/>
          <w:szCs w:val="16"/>
        </w:rPr>
      </w:pPr>
      <w:r>
        <w:rPr>
          <w:rFonts w:cs="Courier New"/>
          <w:noProof w:val="0"/>
          <w:szCs w:val="16"/>
        </w:rPr>
        <w:t xml:space="preserve">          </w:t>
      </w:r>
      <w:bookmarkStart w:id="509" w:name="_Hlk33787705"/>
      <w:r>
        <w:rPr>
          <w:rFonts w:cs="Courier New"/>
          <w:noProof w:val="0"/>
          <w:szCs w:val="16"/>
        </w:rPr>
        <w:t>$ref: '#/components/schemas/TscPriorityLevelRm'</w:t>
      </w:r>
      <w:bookmarkEnd w:id="509"/>
    </w:p>
    <w:p w14:paraId="5FE1E744" w14:textId="77777777" w:rsidR="00A51F63" w:rsidRDefault="00A51F63" w:rsidP="00A51F63">
      <w:pPr>
        <w:pStyle w:val="PL"/>
        <w:rPr>
          <w:rFonts w:cs="Courier New"/>
          <w:noProof w:val="0"/>
          <w:szCs w:val="16"/>
        </w:rPr>
      </w:pPr>
      <w:r>
        <w:rPr>
          <w:rFonts w:cs="Courier New"/>
          <w:noProof w:val="0"/>
          <w:szCs w:val="16"/>
        </w:rPr>
        <w:t xml:space="preserve">      nullable: true</w:t>
      </w:r>
    </w:p>
    <w:p w14:paraId="78720D37" w14:textId="77777777" w:rsidR="00A51F63" w:rsidRDefault="00A51F63" w:rsidP="00A51F63">
      <w:pPr>
        <w:pStyle w:val="PL"/>
        <w:rPr>
          <w:rFonts w:cs="Courier New"/>
          <w:noProof w:val="0"/>
          <w:szCs w:val="16"/>
        </w:rPr>
      </w:pPr>
      <w:r>
        <w:rPr>
          <w:rFonts w:cs="Courier New"/>
          <w:noProof w:val="0"/>
          <w:szCs w:val="16"/>
        </w:rPr>
        <w:t>#</w:t>
      </w:r>
    </w:p>
    <w:p w14:paraId="4A71FE4D" w14:textId="77777777" w:rsidR="00A51F63" w:rsidRDefault="00A51F63" w:rsidP="00A51F63">
      <w:pPr>
        <w:pStyle w:val="PL"/>
        <w:rPr>
          <w:rFonts w:cs="Courier New"/>
          <w:noProof w:val="0"/>
          <w:szCs w:val="16"/>
        </w:rPr>
      </w:pPr>
      <w:r>
        <w:rPr>
          <w:rFonts w:cs="Courier New"/>
          <w:noProof w:val="0"/>
          <w:szCs w:val="16"/>
        </w:rPr>
        <w:t xml:space="preserve">    TscaiInputContainer:</w:t>
      </w:r>
    </w:p>
    <w:p w14:paraId="1235AB9D" w14:textId="77777777" w:rsidR="00A51F63" w:rsidRDefault="00A51F63" w:rsidP="00A51F63">
      <w:pPr>
        <w:pStyle w:val="PL"/>
        <w:rPr>
          <w:rFonts w:cs="Courier New"/>
          <w:noProof w:val="0"/>
          <w:szCs w:val="16"/>
        </w:rPr>
      </w:pPr>
      <w:r>
        <w:rPr>
          <w:rFonts w:cs="Courier New"/>
          <w:noProof w:val="0"/>
          <w:szCs w:val="16"/>
        </w:rPr>
        <w:t xml:space="preserve">      description: Indicates TSC Traffic pattern.</w:t>
      </w:r>
    </w:p>
    <w:p w14:paraId="30055F22" w14:textId="77777777" w:rsidR="00A51F63" w:rsidRDefault="00A51F63" w:rsidP="00A51F63">
      <w:pPr>
        <w:pStyle w:val="PL"/>
        <w:rPr>
          <w:rFonts w:cs="Courier New"/>
          <w:noProof w:val="0"/>
          <w:szCs w:val="16"/>
        </w:rPr>
      </w:pPr>
      <w:r>
        <w:rPr>
          <w:rFonts w:cs="Courier New"/>
          <w:noProof w:val="0"/>
          <w:szCs w:val="16"/>
        </w:rPr>
        <w:t xml:space="preserve">      type: object</w:t>
      </w:r>
    </w:p>
    <w:p w14:paraId="591F5E90" w14:textId="77777777" w:rsidR="00A51F63" w:rsidRDefault="00A51F63" w:rsidP="00A51F63">
      <w:pPr>
        <w:pStyle w:val="PL"/>
        <w:rPr>
          <w:rFonts w:cs="Courier New"/>
          <w:noProof w:val="0"/>
          <w:szCs w:val="16"/>
        </w:rPr>
      </w:pPr>
      <w:r>
        <w:rPr>
          <w:rFonts w:cs="Courier New"/>
          <w:noProof w:val="0"/>
          <w:szCs w:val="16"/>
        </w:rPr>
        <w:t xml:space="preserve">      properties:</w:t>
      </w:r>
    </w:p>
    <w:p w14:paraId="237B9188" w14:textId="77777777" w:rsidR="00A51F63" w:rsidRDefault="00A51F63" w:rsidP="00A51F63">
      <w:pPr>
        <w:pStyle w:val="PL"/>
        <w:rPr>
          <w:rFonts w:cs="Courier New"/>
          <w:noProof w:val="0"/>
          <w:szCs w:val="16"/>
        </w:rPr>
      </w:pPr>
      <w:r>
        <w:rPr>
          <w:rFonts w:cs="Courier New"/>
          <w:noProof w:val="0"/>
          <w:szCs w:val="16"/>
        </w:rPr>
        <w:t xml:space="preserve">        periodicity:</w:t>
      </w:r>
    </w:p>
    <w:p w14:paraId="568AD25D"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'TS29571_CommonData.yaml#/components/schemas/DurationSec'</w:t>
      </w:r>
    </w:p>
    <w:p w14:paraId="26B53053" w14:textId="77777777" w:rsidR="00A51F63" w:rsidRDefault="00A51F63" w:rsidP="00A51F63">
      <w:pPr>
        <w:pStyle w:val="PL"/>
        <w:rPr>
          <w:rFonts w:cs="Courier New"/>
          <w:noProof w:val="0"/>
          <w:szCs w:val="16"/>
        </w:rPr>
      </w:pPr>
      <w:r>
        <w:rPr>
          <w:rFonts w:cs="Courier New"/>
          <w:noProof w:val="0"/>
          <w:szCs w:val="16"/>
        </w:rPr>
        <w:t xml:space="preserve">        burstArrivalTime:</w:t>
      </w:r>
    </w:p>
    <w:p w14:paraId="100BA145"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'TS29571_CommonData.yaml#/components/schemas/DateTime'</w:t>
      </w:r>
    </w:p>
    <w:p w14:paraId="293681A0" w14:textId="77777777" w:rsidR="00A51F63" w:rsidRDefault="00A51F63" w:rsidP="00A51F63">
      <w:pPr>
        <w:pStyle w:val="PL"/>
        <w:rPr>
          <w:rFonts w:cs="Courier New"/>
          <w:noProof w:val="0"/>
          <w:szCs w:val="16"/>
        </w:rPr>
      </w:pPr>
      <w:r>
        <w:rPr>
          <w:rFonts w:cs="Courier New"/>
          <w:noProof w:val="0"/>
          <w:szCs w:val="16"/>
        </w:rPr>
        <w:t xml:space="preserve">      nullable: true</w:t>
      </w:r>
    </w:p>
    <w:p w14:paraId="2B179B63" w14:textId="77777777" w:rsidR="00A51F63" w:rsidRDefault="00A51F63" w:rsidP="00A51F63">
      <w:pPr>
        <w:pStyle w:val="PL"/>
        <w:rPr>
          <w:rFonts w:cs="Courier New"/>
          <w:noProof w:val="0"/>
          <w:szCs w:val="16"/>
        </w:rPr>
      </w:pPr>
      <w:r>
        <w:rPr>
          <w:rFonts w:cs="Courier New"/>
          <w:noProof w:val="0"/>
          <w:szCs w:val="16"/>
        </w:rPr>
        <w:t>#</w:t>
      </w:r>
    </w:p>
    <w:p w14:paraId="7C9AF0DB" w14:textId="5F170D60" w:rsidR="00704C16" w:rsidRDefault="00704C16" w:rsidP="00A51F63">
      <w:pPr>
        <w:pStyle w:val="PL"/>
        <w:rPr>
          <w:ins w:id="510" w:author="April Fuen 1" w:date="2021-04-05T13:46:00Z"/>
          <w:rFonts w:cs="Courier New"/>
          <w:noProof w:val="0"/>
          <w:szCs w:val="16"/>
        </w:rPr>
      </w:pPr>
      <w:ins w:id="511" w:author="April Fuen 1" w:date="2021-04-05T13:46:00Z">
        <w:r>
          <w:rPr>
            <w:rFonts w:cs="Courier New"/>
            <w:noProof w:val="0"/>
            <w:szCs w:val="16"/>
          </w:rPr>
          <w:t>#</w:t>
        </w:r>
      </w:ins>
    </w:p>
    <w:p w14:paraId="1268F39E" w14:textId="0C92A785" w:rsidR="00704C16" w:rsidRDefault="00704C16" w:rsidP="00704C16">
      <w:pPr>
        <w:pStyle w:val="PL"/>
        <w:rPr>
          <w:ins w:id="512" w:author="April Fuen 1" w:date="2021-04-05T13:46:00Z"/>
          <w:noProof w:val="0"/>
        </w:rPr>
      </w:pPr>
      <w:ins w:id="513" w:author="April Fuen 1" w:date="2021-04-05T13:46:00Z">
        <w:r>
          <w:rPr>
            <w:noProof w:val="0"/>
          </w:rPr>
          <w:t xml:space="preserve">    AppDetection</w:t>
        </w:r>
        <w:r w:rsidR="00B5310E">
          <w:rPr>
            <w:noProof w:val="0"/>
          </w:rPr>
          <w:t>Report</w:t>
        </w:r>
        <w:r>
          <w:rPr>
            <w:noProof w:val="0"/>
          </w:rPr>
          <w:t>:</w:t>
        </w:r>
      </w:ins>
    </w:p>
    <w:p w14:paraId="5F56C2C6" w14:textId="4A1DA76A" w:rsidR="00704C16" w:rsidRDefault="00704C16" w:rsidP="00704C16">
      <w:pPr>
        <w:pStyle w:val="PL"/>
        <w:rPr>
          <w:ins w:id="514" w:author="April Fuen 1" w:date="2021-04-05T13:46:00Z"/>
          <w:noProof w:val="0"/>
        </w:rPr>
      </w:pPr>
      <w:ins w:id="515" w:author="April Fuen 1" w:date="2021-04-05T13:46:00Z">
        <w:r>
          <w:rPr>
            <w:rFonts w:eastAsia="Batang"/>
          </w:rPr>
          <w:t xml:space="preserve">      description: </w:t>
        </w:r>
      </w:ins>
      <w:ins w:id="516" w:author="April Fuen 1" w:date="2021-04-05T13:48:00Z">
        <w:r w:rsidR="00623402">
          <w:rPr>
            <w:rFonts w:cs="Arial"/>
            <w:szCs w:val="18"/>
          </w:rPr>
          <w:t xml:space="preserve">Indicates the start or stop of the detected application traffic and the </w:t>
        </w:r>
      </w:ins>
      <w:ins w:id="517" w:author="April Fuen 1" w:date="2021-04-06T13:12:00Z">
        <w:r w:rsidR="004C1CD9">
          <w:rPr>
            <w:rFonts w:cs="Arial"/>
            <w:szCs w:val="18"/>
          </w:rPr>
          <w:t xml:space="preserve">application identifier of the </w:t>
        </w:r>
      </w:ins>
      <w:ins w:id="518" w:author="April Fuen 1" w:date="2021-04-05T13:48:00Z">
        <w:r w:rsidR="00623402">
          <w:rPr>
            <w:rFonts w:cs="Arial"/>
            <w:szCs w:val="18"/>
          </w:rPr>
          <w:t>detected application traffic</w:t>
        </w:r>
      </w:ins>
      <w:ins w:id="519" w:author="April Fuen 1" w:date="2021-04-05T13:46:00Z">
        <w:r>
          <w:rPr>
            <w:rFonts w:eastAsia="Batang"/>
          </w:rPr>
          <w:t>.</w:t>
        </w:r>
      </w:ins>
    </w:p>
    <w:p w14:paraId="1E7AFF9F" w14:textId="1618057C" w:rsidR="00704C16" w:rsidRDefault="00704C16" w:rsidP="00E61A2E">
      <w:pPr>
        <w:pStyle w:val="PL"/>
        <w:rPr>
          <w:ins w:id="520" w:author="April Fuen 1" w:date="2021-04-05T13:46:00Z"/>
          <w:noProof w:val="0"/>
        </w:rPr>
      </w:pPr>
      <w:ins w:id="521" w:author="April Fuen 1" w:date="2021-04-05T13:46:00Z">
        <w:r>
          <w:rPr>
            <w:noProof w:val="0"/>
          </w:rPr>
          <w:t xml:space="preserve">      type: object</w:t>
        </w:r>
      </w:ins>
    </w:p>
    <w:p w14:paraId="57083EC4" w14:textId="77777777" w:rsidR="00E61A2E" w:rsidRDefault="00E61A2E" w:rsidP="00E61A2E">
      <w:pPr>
        <w:pStyle w:val="PL"/>
        <w:rPr>
          <w:ins w:id="522" w:author="April Fuen 1" w:date="2021-04-05T13:49:00Z"/>
          <w:noProof w:val="0"/>
        </w:rPr>
      </w:pPr>
      <w:ins w:id="523" w:author="April Fuen 1" w:date="2021-04-05T13:49:00Z">
        <w:r>
          <w:rPr>
            <w:noProof w:val="0"/>
          </w:rPr>
          <w:t xml:space="preserve">      required:</w:t>
        </w:r>
      </w:ins>
    </w:p>
    <w:p w14:paraId="725CDB96" w14:textId="734E5F65" w:rsidR="00E61A2E" w:rsidRDefault="00E61A2E" w:rsidP="00E61A2E">
      <w:pPr>
        <w:pStyle w:val="PL"/>
        <w:rPr>
          <w:ins w:id="524" w:author="April Fuen 1" w:date="2021-04-05T13:49:00Z"/>
          <w:noProof w:val="0"/>
        </w:rPr>
      </w:pPr>
      <w:ins w:id="525" w:author="April Fuen 1" w:date="2021-04-05T13:49:00Z">
        <w:r>
          <w:rPr>
            <w:noProof w:val="0"/>
          </w:rPr>
          <w:t xml:space="preserve">        - adNotifType</w:t>
        </w:r>
      </w:ins>
    </w:p>
    <w:p w14:paraId="6F610964" w14:textId="1748F178" w:rsidR="00E61A2E" w:rsidRDefault="00E61A2E" w:rsidP="00E61A2E">
      <w:pPr>
        <w:pStyle w:val="PL"/>
        <w:rPr>
          <w:ins w:id="526" w:author="April Fuen 1" w:date="2021-04-05T13:49:00Z"/>
          <w:noProof w:val="0"/>
        </w:rPr>
      </w:pPr>
      <w:ins w:id="527" w:author="April Fuen 1" w:date="2021-04-05T13:49:00Z">
        <w:r>
          <w:rPr>
            <w:noProof w:val="0"/>
          </w:rPr>
          <w:t xml:space="preserve">        - </w:t>
        </w:r>
      </w:ins>
      <w:ins w:id="528" w:author="April Fuen 1" w:date="2021-04-06T13:12:00Z">
        <w:r w:rsidR="004C1CD9">
          <w:rPr>
            <w:noProof w:val="0"/>
          </w:rPr>
          <w:t>afA</w:t>
        </w:r>
      </w:ins>
      <w:ins w:id="529" w:author="April Fuen 1" w:date="2021-04-05T13:49:00Z">
        <w:r>
          <w:rPr>
            <w:noProof w:val="0"/>
          </w:rPr>
          <w:t>ppId</w:t>
        </w:r>
      </w:ins>
    </w:p>
    <w:p w14:paraId="6FAD3A7F" w14:textId="77777777" w:rsidR="00704C16" w:rsidRDefault="00704C16" w:rsidP="00704C16">
      <w:pPr>
        <w:pStyle w:val="PL"/>
        <w:rPr>
          <w:ins w:id="530" w:author="April Fuen 1" w:date="2021-04-05T13:46:00Z"/>
          <w:noProof w:val="0"/>
        </w:rPr>
      </w:pPr>
      <w:ins w:id="531" w:author="April Fuen 1" w:date="2021-04-05T13:46:00Z">
        <w:r>
          <w:rPr>
            <w:noProof w:val="0"/>
          </w:rPr>
          <w:t xml:space="preserve">      properties:</w:t>
        </w:r>
      </w:ins>
    </w:p>
    <w:p w14:paraId="2FC61382" w14:textId="20AE8CB8" w:rsidR="00E61A2E" w:rsidRDefault="00E61A2E" w:rsidP="00E61A2E">
      <w:pPr>
        <w:pStyle w:val="PL"/>
        <w:rPr>
          <w:ins w:id="532" w:author="April Fuen 1" w:date="2021-04-05T13:49:00Z"/>
          <w:noProof w:val="0"/>
        </w:rPr>
      </w:pPr>
      <w:ins w:id="533" w:author="April Fuen 1" w:date="2021-04-05T13:49:00Z">
        <w:r>
          <w:rPr>
            <w:noProof w:val="0"/>
          </w:rPr>
          <w:t xml:space="preserve">        </w:t>
        </w:r>
      </w:ins>
      <w:ins w:id="534" w:author="April Fuen 1" w:date="2021-04-05T13:50:00Z">
        <w:r>
          <w:rPr>
            <w:noProof w:val="0"/>
          </w:rPr>
          <w:t>adNotifType</w:t>
        </w:r>
      </w:ins>
      <w:ins w:id="535" w:author="April Fuen 1" w:date="2021-04-05T13:49:00Z">
        <w:r>
          <w:rPr>
            <w:noProof w:val="0"/>
          </w:rPr>
          <w:t>:</w:t>
        </w:r>
      </w:ins>
    </w:p>
    <w:p w14:paraId="2F093373" w14:textId="3E7E1A69" w:rsidR="00F075BE" w:rsidRDefault="00F075BE" w:rsidP="00F075BE">
      <w:pPr>
        <w:pStyle w:val="PL"/>
        <w:rPr>
          <w:ins w:id="536" w:author="April Fuen 1" w:date="2021-04-05T13:50:00Z"/>
          <w:rFonts w:cs="Courier New"/>
          <w:noProof w:val="0"/>
          <w:szCs w:val="16"/>
        </w:rPr>
      </w:pPr>
      <w:ins w:id="537" w:author="April Fuen 1" w:date="2021-04-05T13:50:00Z">
        <w:r>
          <w:rPr>
            <w:rFonts w:cs="Courier New"/>
            <w:noProof w:val="0"/>
            <w:szCs w:val="16"/>
          </w:rPr>
          <w:t xml:space="preserve">          $ref: '#/components/schemas/A</w:t>
        </w:r>
      </w:ins>
      <w:ins w:id="538" w:author="April Fuen 2" w:date="2021-04-16T11:09:00Z">
        <w:r w:rsidR="00E0187F">
          <w:rPr>
            <w:rFonts w:cs="Courier New"/>
            <w:noProof w:val="0"/>
            <w:szCs w:val="16"/>
          </w:rPr>
          <w:t>ppDetection</w:t>
        </w:r>
      </w:ins>
      <w:ins w:id="539" w:author="April Fuen 1" w:date="2021-04-05T13:50:00Z">
        <w:r>
          <w:rPr>
            <w:rFonts w:cs="Courier New"/>
            <w:noProof w:val="0"/>
            <w:szCs w:val="16"/>
          </w:rPr>
          <w:t>NotifType'</w:t>
        </w:r>
      </w:ins>
    </w:p>
    <w:p w14:paraId="63A9FBC4" w14:textId="15FF8128" w:rsidR="00704C16" w:rsidRDefault="00704C16" w:rsidP="00704C16">
      <w:pPr>
        <w:pStyle w:val="PL"/>
        <w:rPr>
          <w:ins w:id="540" w:author="April Fuen 1" w:date="2021-04-05T13:46:00Z"/>
          <w:noProof w:val="0"/>
        </w:rPr>
      </w:pPr>
      <w:ins w:id="541" w:author="April Fuen 1" w:date="2021-04-05T13:46:00Z">
        <w:r>
          <w:rPr>
            <w:noProof w:val="0"/>
          </w:rPr>
          <w:t xml:space="preserve">        a</w:t>
        </w:r>
      </w:ins>
      <w:ins w:id="542" w:author="April Fuen 1" w:date="2021-04-06T13:13:00Z">
        <w:r w:rsidR="009506B5">
          <w:rPr>
            <w:noProof w:val="0"/>
          </w:rPr>
          <w:t>fA</w:t>
        </w:r>
      </w:ins>
      <w:ins w:id="543" w:author="April Fuen 1" w:date="2021-04-05T13:46:00Z">
        <w:r>
          <w:rPr>
            <w:noProof w:val="0"/>
          </w:rPr>
          <w:t>ppId:</w:t>
        </w:r>
      </w:ins>
    </w:p>
    <w:p w14:paraId="17579FC1" w14:textId="4C2FC665" w:rsidR="009236AC" w:rsidRDefault="009236AC" w:rsidP="009236AC">
      <w:pPr>
        <w:pStyle w:val="PL"/>
        <w:rPr>
          <w:ins w:id="544" w:author="April Fuen 1" w:date="2021-04-05T13:50:00Z"/>
          <w:rFonts w:cs="Courier New"/>
          <w:noProof w:val="0"/>
          <w:szCs w:val="16"/>
        </w:rPr>
      </w:pPr>
      <w:ins w:id="545" w:author="April Fuen 1" w:date="2021-04-05T13:50:00Z">
        <w:r>
          <w:rPr>
            <w:rFonts w:cs="Courier New"/>
            <w:noProof w:val="0"/>
            <w:szCs w:val="16"/>
          </w:rPr>
          <w:t xml:space="preserve">          $ref: '#/components/schemas/A</w:t>
        </w:r>
      </w:ins>
      <w:ins w:id="546" w:author="April Fuen 1" w:date="2021-04-06T13:26:00Z">
        <w:r>
          <w:rPr>
            <w:rFonts w:cs="Courier New"/>
            <w:noProof w:val="0"/>
            <w:szCs w:val="16"/>
          </w:rPr>
          <w:t>fAppId</w:t>
        </w:r>
      </w:ins>
      <w:ins w:id="547" w:author="April Fuen 1" w:date="2021-04-05T13:50:00Z">
        <w:r>
          <w:rPr>
            <w:rFonts w:cs="Courier New"/>
            <w:noProof w:val="0"/>
            <w:szCs w:val="16"/>
          </w:rPr>
          <w:t>'</w:t>
        </w:r>
      </w:ins>
    </w:p>
    <w:p w14:paraId="43B0EAA6" w14:textId="2480CF3C" w:rsidR="00A51F63" w:rsidRDefault="00A51F63" w:rsidP="00A51F63">
      <w:pPr>
        <w:pStyle w:val="PL"/>
        <w:rPr>
          <w:rFonts w:cs="Courier New"/>
          <w:noProof w:val="0"/>
          <w:szCs w:val="16"/>
        </w:rPr>
      </w:pPr>
      <w:r>
        <w:rPr>
          <w:rFonts w:cs="Courier New"/>
          <w:noProof w:val="0"/>
          <w:szCs w:val="16"/>
        </w:rPr>
        <w:t>#</w:t>
      </w:r>
    </w:p>
    <w:p w14:paraId="7526B94B" w14:textId="77777777" w:rsidR="00A51F63" w:rsidRDefault="00A51F63" w:rsidP="00A51F63">
      <w:pPr>
        <w:pStyle w:val="PL"/>
        <w:rPr>
          <w:rFonts w:cs="Courier New"/>
          <w:noProof w:val="0"/>
          <w:szCs w:val="16"/>
        </w:rPr>
      </w:pPr>
      <w:r>
        <w:rPr>
          <w:rFonts w:cs="Courier New"/>
          <w:noProof w:val="0"/>
          <w:szCs w:val="16"/>
        </w:rPr>
        <w:t xml:space="preserve">    EventsSubscPutData:</w:t>
      </w:r>
    </w:p>
    <w:p w14:paraId="699F6E07" w14:textId="77777777" w:rsidR="00A51F63" w:rsidRDefault="00A51F63" w:rsidP="00A51F63">
      <w:pPr>
        <w:pStyle w:val="PL"/>
        <w:rPr>
          <w:rFonts w:cs="Courier New"/>
          <w:noProof w:val="0"/>
          <w:szCs w:val="16"/>
        </w:rPr>
      </w:pPr>
      <w:r>
        <w:rPr>
          <w:rFonts w:cs="Courier New"/>
          <w:noProof w:val="0"/>
          <w:szCs w:val="16"/>
        </w:rPr>
        <w:t xml:space="preserve">      description: Identifies the events the application subscribes to within an Events Subscription sub-resource data. It may contain the notification of the already met events</w:t>
      </w:r>
    </w:p>
    <w:p w14:paraId="244CDF15" w14:textId="77777777" w:rsidR="00A51F63" w:rsidRDefault="00A51F63" w:rsidP="00A51F63">
      <w:pPr>
        <w:pStyle w:val="PL"/>
        <w:rPr>
          <w:rFonts w:cs="Courier New"/>
          <w:noProof w:val="0"/>
          <w:szCs w:val="16"/>
        </w:rPr>
      </w:pPr>
      <w:r>
        <w:rPr>
          <w:rFonts w:cs="Courier New"/>
          <w:noProof w:val="0"/>
          <w:szCs w:val="16"/>
        </w:rPr>
        <w:t xml:space="preserve">      anyOf:</w:t>
      </w:r>
    </w:p>
    <w:p w14:paraId="3416E89E" w14:textId="77777777" w:rsidR="00A51F63" w:rsidRDefault="00A51F63" w:rsidP="00A51F63">
      <w:pPr>
        <w:pStyle w:val="PL"/>
        <w:rPr>
          <w:rFonts w:cs="Courier New"/>
          <w:noProof w:val="0"/>
          <w:szCs w:val="16"/>
        </w:rPr>
      </w:pPr>
      <w:r>
        <w:rPr>
          <w:rFonts w:cs="Courier New"/>
          <w:noProof w:val="0"/>
          <w:szCs w:val="16"/>
        </w:rPr>
        <w:t xml:space="preserve">        - $ref: '#/components/schemas/EventsSubscReqData'</w:t>
      </w:r>
    </w:p>
    <w:p w14:paraId="6DE6D3E1" w14:textId="77777777" w:rsidR="00A51F63" w:rsidRDefault="00A51F63" w:rsidP="00A51F63">
      <w:pPr>
        <w:pStyle w:val="PL"/>
        <w:rPr>
          <w:rFonts w:cs="Courier New"/>
          <w:noProof w:val="0"/>
          <w:szCs w:val="16"/>
        </w:rPr>
      </w:pPr>
      <w:r>
        <w:rPr>
          <w:rFonts w:cs="Courier New"/>
          <w:noProof w:val="0"/>
          <w:szCs w:val="16"/>
        </w:rPr>
        <w:t xml:space="preserve">        - $ref: '#/components/schemas/EventsNotification'</w:t>
      </w:r>
    </w:p>
    <w:p w14:paraId="4B5B60D0" w14:textId="77777777" w:rsidR="00A51F63" w:rsidRDefault="00A51F63" w:rsidP="00A51F63">
      <w:pPr>
        <w:pStyle w:val="PL"/>
        <w:rPr>
          <w:rFonts w:cs="Courier New"/>
          <w:noProof w:val="0"/>
          <w:szCs w:val="16"/>
        </w:rPr>
      </w:pPr>
      <w:r>
        <w:rPr>
          <w:rFonts w:cs="Courier New"/>
          <w:noProof w:val="0"/>
          <w:szCs w:val="16"/>
        </w:rPr>
        <w:t>#</w:t>
      </w:r>
    </w:p>
    <w:p w14:paraId="0B9DF1FE" w14:textId="77777777" w:rsidR="00A51F63" w:rsidRDefault="00A51F63" w:rsidP="00A51F63">
      <w:pPr>
        <w:pStyle w:val="PL"/>
        <w:rPr>
          <w:rFonts w:cs="Courier New"/>
          <w:noProof w:val="0"/>
          <w:szCs w:val="16"/>
        </w:rPr>
      </w:pPr>
      <w:r>
        <w:rPr>
          <w:rFonts w:cs="Courier New"/>
          <w:noProof w:val="0"/>
          <w:szCs w:val="16"/>
        </w:rPr>
        <w:t># EXTENDED PROBLEMDETAILS</w:t>
      </w:r>
    </w:p>
    <w:p w14:paraId="45595C5D" w14:textId="77777777" w:rsidR="00A51F63" w:rsidRDefault="00A51F63" w:rsidP="00A51F63">
      <w:pPr>
        <w:pStyle w:val="PL"/>
        <w:rPr>
          <w:rFonts w:cs="Courier New"/>
          <w:noProof w:val="0"/>
          <w:szCs w:val="16"/>
        </w:rPr>
      </w:pPr>
      <w:r>
        <w:rPr>
          <w:rFonts w:cs="Courier New"/>
          <w:noProof w:val="0"/>
          <w:szCs w:val="16"/>
        </w:rPr>
        <w:t>#</w:t>
      </w:r>
    </w:p>
    <w:p w14:paraId="10393361" w14:textId="77777777" w:rsidR="00A51F63" w:rsidRDefault="00A51F63" w:rsidP="00A51F63">
      <w:pPr>
        <w:pStyle w:val="PL"/>
        <w:rPr>
          <w:rFonts w:cs="Courier New"/>
          <w:noProof w:val="0"/>
          <w:szCs w:val="16"/>
        </w:rPr>
      </w:pPr>
      <w:r>
        <w:rPr>
          <w:rFonts w:cs="Courier New"/>
          <w:noProof w:val="0"/>
          <w:szCs w:val="16"/>
        </w:rPr>
        <w:t xml:space="preserve">    ExtendedProblemDetails:</w:t>
      </w:r>
    </w:p>
    <w:p w14:paraId="7D74D0AC" w14:textId="77777777" w:rsidR="00A51F63" w:rsidRDefault="00A51F63" w:rsidP="00A51F63">
      <w:pPr>
        <w:pStyle w:val="PL"/>
        <w:rPr>
          <w:rFonts w:cs="Courier New"/>
          <w:noProof w:val="0"/>
          <w:szCs w:val="16"/>
        </w:rPr>
      </w:pPr>
      <w:r>
        <w:rPr>
          <w:rFonts w:cs="Courier New"/>
          <w:noProof w:val="0"/>
          <w:szCs w:val="16"/>
        </w:rPr>
        <w:t xml:space="preserve">      description: Extends ProblemDetails to also include the acceptable service info.</w:t>
      </w:r>
    </w:p>
    <w:p w14:paraId="05765EC8" w14:textId="77777777" w:rsidR="00A51F63" w:rsidRDefault="00A51F63" w:rsidP="00A51F63">
      <w:pPr>
        <w:pStyle w:val="PL"/>
        <w:rPr>
          <w:rFonts w:cs="Courier New"/>
          <w:noProof w:val="0"/>
          <w:szCs w:val="16"/>
        </w:rPr>
      </w:pPr>
      <w:r>
        <w:rPr>
          <w:rFonts w:cs="Courier New"/>
          <w:noProof w:val="0"/>
          <w:szCs w:val="16"/>
        </w:rPr>
        <w:t xml:space="preserve">      allOf:</w:t>
      </w:r>
    </w:p>
    <w:p w14:paraId="291EE1B8" w14:textId="77777777" w:rsidR="00A51F63" w:rsidRDefault="00A51F63" w:rsidP="00A51F63">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20C61920" w14:textId="77777777" w:rsidR="00A51F63" w:rsidRDefault="00A51F63" w:rsidP="00A51F63">
      <w:pPr>
        <w:pStyle w:val="PL"/>
        <w:rPr>
          <w:rFonts w:cs="Courier New"/>
          <w:noProof w:val="0"/>
          <w:szCs w:val="16"/>
        </w:rPr>
      </w:pPr>
      <w:r>
        <w:rPr>
          <w:rFonts w:cs="Courier New"/>
          <w:noProof w:val="0"/>
          <w:szCs w:val="16"/>
        </w:rPr>
        <w:t xml:space="preserve">        - type: object</w:t>
      </w:r>
    </w:p>
    <w:p w14:paraId="6ABEACD3" w14:textId="77777777" w:rsidR="00A51F63" w:rsidRDefault="00A51F63" w:rsidP="00A51F63">
      <w:pPr>
        <w:pStyle w:val="PL"/>
        <w:rPr>
          <w:rFonts w:cs="Courier New"/>
          <w:noProof w:val="0"/>
          <w:szCs w:val="16"/>
        </w:rPr>
      </w:pPr>
      <w:r>
        <w:rPr>
          <w:rFonts w:cs="Courier New"/>
          <w:noProof w:val="0"/>
          <w:szCs w:val="16"/>
        </w:rPr>
        <w:t xml:space="preserve">          properties:</w:t>
      </w:r>
    </w:p>
    <w:p w14:paraId="2FF91071" w14:textId="77777777" w:rsidR="00A51F63" w:rsidRDefault="00A51F63" w:rsidP="00A51F63">
      <w:pPr>
        <w:pStyle w:val="PL"/>
        <w:rPr>
          <w:rFonts w:cs="Courier New"/>
          <w:noProof w:val="0"/>
          <w:szCs w:val="16"/>
        </w:rPr>
      </w:pPr>
      <w:r>
        <w:rPr>
          <w:rFonts w:cs="Courier New"/>
          <w:noProof w:val="0"/>
          <w:szCs w:val="16"/>
        </w:rPr>
        <w:t xml:space="preserve">            acceptableServInfo:</w:t>
      </w:r>
    </w:p>
    <w:p w14:paraId="00F88736" w14:textId="77777777" w:rsidR="00A51F63" w:rsidRDefault="00A51F63" w:rsidP="00A51F63">
      <w:pPr>
        <w:pStyle w:val="PL"/>
        <w:rPr>
          <w:rFonts w:cs="Courier New"/>
          <w:noProof w:val="0"/>
          <w:szCs w:val="16"/>
        </w:rPr>
      </w:pPr>
      <w:r>
        <w:rPr>
          <w:rFonts w:cs="Courier New"/>
          <w:noProof w:val="0"/>
          <w:szCs w:val="16"/>
        </w:rPr>
        <w:t xml:space="preserve">              $ref: '#/components/schemas/AcceptableServiceInfo'</w:t>
      </w:r>
    </w:p>
    <w:p w14:paraId="5967D305" w14:textId="77777777" w:rsidR="00A51F63" w:rsidRDefault="00A51F63" w:rsidP="00A51F63">
      <w:pPr>
        <w:pStyle w:val="PL"/>
        <w:rPr>
          <w:rFonts w:cs="Courier New"/>
          <w:noProof w:val="0"/>
          <w:szCs w:val="16"/>
        </w:rPr>
      </w:pPr>
    </w:p>
    <w:p w14:paraId="7F174DB1" w14:textId="77777777" w:rsidR="00A51F63" w:rsidRDefault="00A51F63" w:rsidP="00A51F63">
      <w:pPr>
        <w:pStyle w:val="PL"/>
        <w:rPr>
          <w:rFonts w:cs="Courier New"/>
          <w:noProof w:val="0"/>
          <w:szCs w:val="16"/>
        </w:rPr>
      </w:pPr>
      <w:r>
        <w:rPr>
          <w:rFonts w:cs="Courier New"/>
          <w:noProof w:val="0"/>
          <w:szCs w:val="16"/>
        </w:rPr>
        <w:t>#</w:t>
      </w:r>
    </w:p>
    <w:p w14:paraId="3C0C73AA" w14:textId="77777777" w:rsidR="00A51F63" w:rsidRDefault="00A51F63" w:rsidP="00A51F63">
      <w:pPr>
        <w:pStyle w:val="PL"/>
        <w:rPr>
          <w:rFonts w:cs="Courier New"/>
          <w:noProof w:val="0"/>
          <w:szCs w:val="16"/>
        </w:rPr>
      </w:pPr>
      <w:r>
        <w:rPr>
          <w:rFonts w:cs="Courier New"/>
          <w:noProof w:val="0"/>
          <w:szCs w:val="16"/>
        </w:rPr>
        <w:t># SIMPLE DATA TYPES</w:t>
      </w:r>
    </w:p>
    <w:p w14:paraId="44BE1E0B" w14:textId="77777777" w:rsidR="00A51F63" w:rsidRDefault="00A51F63" w:rsidP="00A51F63">
      <w:pPr>
        <w:pStyle w:val="PL"/>
        <w:rPr>
          <w:rFonts w:cs="Courier New"/>
          <w:noProof w:val="0"/>
          <w:szCs w:val="16"/>
        </w:rPr>
      </w:pPr>
      <w:r>
        <w:rPr>
          <w:rFonts w:cs="Courier New"/>
          <w:noProof w:val="0"/>
          <w:szCs w:val="16"/>
        </w:rPr>
        <w:t>#</w:t>
      </w:r>
    </w:p>
    <w:p w14:paraId="4C936B4E" w14:textId="77777777" w:rsidR="00A51F63" w:rsidRDefault="00A51F63" w:rsidP="00A51F63">
      <w:pPr>
        <w:pStyle w:val="PL"/>
        <w:rPr>
          <w:rFonts w:cs="Courier New"/>
          <w:noProof w:val="0"/>
          <w:szCs w:val="16"/>
        </w:rPr>
      </w:pPr>
      <w:r>
        <w:rPr>
          <w:rFonts w:cs="Courier New"/>
          <w:noProof w:val="0"/>
          <w:szCs w:val="16"/>
        </w:rPr>
        <w:t xml:space="preserve">    AfAppId:</w:t>
      </w:r>
    </w:p>
    <w:p w14:paraId="4E886AF9" w14:textId="77777777" w:rsidR="00A51F63" w:rsidRDefault="00A51F63" w:rsidP="00A51F63">
      <w:pPr>
        <w:pStyle w:val="PL"/>
        <w:rPr>
          <w:rFonts w:cs="Courier New"/>
          <w:noProof w:val="0"/>
          <w:szCs w:val="16"/>
        </w:rPr>
      </w:pPr>
      <w:r>
        <w:rPr>
          <w:rFonts w:cs="Courier New"/>
          <w:noProof w:val="0"/>
          <w:szCs w:val="16"/>
        </w:rPr>
        <w:t xml:space="preserve">      description: Contains an AF application identifier.</w:t>
      </w:r>
    </w:p>
    <w:p w14:paraId="627CB1EA" w14:textId="77777777" w:rsidR="00A51F63" w:rsidRDefault="00A51F63" w:rsidP="00A51F63">
      <w:pPr>
        <w:pStyle w:val="PL"/>
        <w:rPr>
          <w:rFonts w:cs="Courier New"/>
          <w:noProof w:val="0"/>
          <w:szCs w:val="16"/>
        </w:rPr>
      </w:pPr>
      <w:r>
        <w:rPr>
          <w:rFonts w:cs="Courier New"/>
          <w:noProof w:val="0"/>
          <w:szCs w:val="16"/>
        </w:rPr>
        <w:t xml:space="preserve">      type: string</w:t>
      </w:r>
    </w:p>
    <w:p w14:paraId="64C24794" w14:textId="77777777" w:rsidR="00A51F63" w:rsidRDefault="00A51F63" w:rsidP="00A51F63">
      <w:pPr>
        <w:pStyle w:val="PL"/>
        <w:rPr>
          <w:rFonts w:cs="Courier New"/>
          <w:noProof w:val="0"/>
          <w:szCs w:val="16"/>
        </w:rPr>
      </w:pPr>
      <w:r>
        <w:rPr>
          <w:rFonts w:cs="Courier New"/>
          <w:noProof w:val="0"/>
          <w:szCs w:val="16"/>
        </w:rPr>
        <w:t xml:space="preserve">    AspId:</w:t>
      </w:r>
    </w:p>
    <w:p w14:paraId="0C40F659" w14:textId="77777777" w:rsidR="00A51F63" w:rsidRDefault="00A51F63" w:rsidP="00A51F63">
      <w:pPr>
        <w:pStyle w:val="PL"/>
        <w:rPr>
          <w:rFonts w:cs="Courier New"/>
          <w:noProof w:val="0"/>
          <w:szCs w:val="16"/>
        </w:rPr>
      </w:pPr>
      <w:r>
        <w:rPr>
          <w:rFonts w:cs="Courier New"/>
          <w:noProof w:val="0"/>
          <w:szCs w:val="16"/>
        </w:rPr>
        <w:t xml:space="preserve">      description: Contains an identity of an application service provider.</w:t>
      </w:r>
    </w:p>
    <w:p w14:paraId="3337784B" w14:textId="77777777" w:rsidR="00A51F63" w:rsidRDefault="00A51F63" w:rsidP="00A51F63">
      <w:pPr>
        <w:pStyle w:val="PL"/>
        <w:rPr>
          <w:rFonts w:cs="Courier New"/>
          <w:noProof w:val="0"/>
          <w:szCs w:val="16"/>
        </w:rPr>
      </w:pPr>
      <w:r>
        <w:rPr>
          <w:rFonts w:cs="Courier New"/>
          <w:noProof w:val="0"/>
          <w:szCs w:val="16"/>
        </w:rPr>
        <w:t xml:space="preserve">      type: string</w:t>
      </w:r>
    </w:p>
    <w:p w14:paraId="720EA56B" w14:textId="77777777" w:rsidR="00A51F63" w:rsidRDefault="00A51F63" w:rsidP="00A51F63">
      <w:pPr>
        <w:pStyle w:val="PL"/>
        <w:rPr>
          <w:rFonts w:cs="Courier New"/>
          <w:noProof w:val="0"/>
          <w:szCs w:val="16"/>
        </w:rPr>
      </w:pPr>
      <w:r>
        <w:rPr>
          <w:rFonts w:cs="Courier New"/>
          <w:noProof w:val="0"/>
          <w:szCs w:val="16"/>
        </w:rPr>
        <w:t xml:space="preserve">    CodecData:</w:t>
      </w:r>
    </w:p>
    <w:p w14:paraId="36ECE159" w14:textId="77777777" w:rsidR="00A51F63" w:rsidRDefault="00A51F63" w:rsidP="00A51F63">
      <w:pPr>
        <w:pStyle w:val="PL"/>
        <w:rPr>
          <w:rFonts w:cs="Courier New"/>
          <w:noProof w:val="0"/>
          <w:szCs w:val="16"/>
        </w:rPr>
      </w:pPr>
      <w:r>
        <w:rPr>
          <w:rFonts w:cs="Courier New"/>
          <w:noProof w:val="0"/>
          <w:szCs w:val="16"/>
        </w:rPr>
        <w:t xml:space="preserve">      description: Contains codec related information.</w:t>
      </w:r>
    </w:p>
    <w:p w14:paraId="388DE754" w14:textId="77777777" w:rsidR="00A51F63" w:rsidRDefault="00A51F63" w:rsidP="00A51F63">
      <w:pPr>
        <w:pStyle w:val="PL"/>
        <w:rPr>
          <w:rFonts w:cs="Courier New"/>
          <w:noProof w:val="0"/>
          <w:szCs w:val="16"/>
        </w:rPr>
      </w:pPr>
      <w:r>
        <w:rPr>
          <w:rFonts w:cs="Courier New"/>
          <w:noProof w:val="0"/>
          <w:szCs w:val="16"/>
        </w:rPr>
        <w:t xml:space="preserve">      type: string</w:t>
      </w:r>
    </w:p>
    <w:p w14:paraId="36F04CBF" w14:textId="77777777" w:rsidR="00A51F63" w:rsidRDefault="00A51F63" w:rsidP="00A51F63">
      <w:pPr>
        <w:pStyle w:val="PL"/>
        <w:rPr>
          <w:rFonts w:cs="Courier New"/>
          <w:noProof w:val="0"/>
          <w:szCs w:val="16"/>
        </w:rPr>
      </w:pPr>
      <w:r>
        <w:rPr>
          <w:rFonts w:cs="Courier New"/>
          <w:noProof w:val="0"/>
          <w:szCs w:val="16"/>
        </w:rPr>
        <w:t xml:space="preserve">    ContentVersion:</w:t>
      </w:r>
    </w:p>
    <w:p w14:paraId="3BBCFCF3" w14:textId="77777777" w:rsidR="00A51F63" w:rsidRDefault="00A51F63" w:rsidP="00A51F63">
      <w:pPr>
        <w:pStyle w:val="PL"/>
        <w:rPr>
          <w:rFonts w:cs="Courier New"/>
          <w:noProof w:val="0"/>
          <w:szCs w:val="16"/>
        </w:rPr>
      </w:pPr>
      <w:r>
        <w:rPr>
          <w:rFonts w:cs="Courier New"/>
          <w:noProof w:val="0"/>
          <w:szCs w:val="16"/>
        </w:rPr>
        <w:t xml:space="preserve">      description: Represents the content version of some content.</w:t>
      </w:r>
    </w:p>
    <w:p w14:paraId="5C40CDA4" w14:textId="77777777" w:rsidR="00A51F63" w:rsidRDefault="00A51F63" w:rsidP="00A51F63">
      <w:pPr>
        <w:pStyle w:val="PL"/>
        <w:rPr>
          <w:rFonts w:cs="Courier New"/>
          <w:noProof w:val="0"/>
          <w:szCs w:val="16"/>
        </w:rPr>
      </w:pPr>
      <w:r>
        <w:rPr>
          <w:rFonts w:cs="Courier New"/>
          <w:noProof w:val="0"/>
          <w:szCs w:val="16"/>
        </w:rPr>
        <w:t xml:space="preserve">      type: integer</w:t>
      </w:r>
    </w:p>
    <w:p w14:paraId="3D1E04D7" w14:textId="77777777" w:rsidR="00A51F63" w:rsidRDefault="00A51F63" w:rsidP="00A51F63">
      <w:pPr>
        <w:pStyle w:val="PL"/>
        <w:rPr>
          <w:rFonts w:cs="Courier New"/>
          <w:noProof w:val="0"/>
          <w:szCs w:val="16"/>
        </w:rPr>
      </w:pPr>
      <w:r>
        <w:rPr>
          <w:rFonts w:cs="Courier New"/>
          <w:noProof w:val="0"/>
          <w:szCs w:val="16"/>
        </w:rPr>
        <w:t xml:space="preserve">    FlowDescription:</w:t>
      </w:r>
    </w:p>
    <w:p w14:paraId="43AC7409" w14:textId="77777777" w:rsidR="00A51F63" w:rsidRDefault="00A51F63" w:rsidP="00A51F63">
      <w:pPr>
        <w:pStyle w:val="PL"/>
        <w:rPr>
          <w:rFonts w:cs="Courier New"/>
          <w:noProof w:val="0"/>
          <w:szCs w:val="16"/>
        </w:rPr>
      </w:pPr>
      <w:r>
        <w:rPr>
          <w:rFonts w:cs="Courier New"/>
          <w:noProof w:val="0"/>
          <w:szCs w:val="16"/>
        </w:rPr>
        <w:t xml:space="preserve">      description: Defines a packet filter of an IP flow.</w:t>
      </w:r>
    </w:p>
    <w:p w14:paraId="49EC657F" w14:textId="77777777" w:rsidR="00A51F63" w:rsidRDefault="00A51F63" w:rsidP="00A51F63">
      <w:pPr>
        <w:pStyle w:val="PL"/>
        <w:rPr>
          <w:rFonts w:cs="Courier New"/>
          <w:noProof w:val="0"/>
          <w:szCs w:val="16"/>
        </w:rPr>
      </w:pPr>
      <w:r>
        <w:rPr>
          <w:rFonts w:cs="Courier New"/>
          <w:noProof w:val="0"/>
          <w:szCs w:val="16"/>
        </w:rPr>
        <w:t xml:space="preserve">      type: string</w:t>
      </w:r>
    </w:p>
    <w:p w14:paraId="0CFE8604" w14:textId="77777777" w:rsidR="00A51F63" w:rsidRDefault="00A51F63" w:rsidP="00A51F63">
      <w:pPr>
        <w:pStyle w:val="PL"/>
        <w:rPr>
          <w:rFonts w:cs="Courier New"/>
          <w:noProof w:val="0"/>
          <w:szCs w:val="16"/>
        </w:rPr>
      </w:pPr>
      <w:r>
        <w:rPr>
          <w:rFonts w:cs="Courier New"/>
          <w:noProof w:val="0"/>
          <w:szCs w:val="16"/>
        </w:rPr>
        <w:t xml:space="preserve">    SponId:</w:t>
      </w:r>
    </w:p>
    <w:p w14:paraId="1B6808DE" w14:textId="77777777" w:rsidR="00A51F63" w:rsidRDefault="00A51F63" w:rsidP="00A51F63">
      <w:pPr>
        <w:pStyle w:val="PL"/>
        <w:rPr>
          <w:rFonts w:cs="Courier New"/>
          <w:noProof w:val="0"/>
          <w:szCs w:val="16"/>
        </w:rPr>
      </w:pPr>
      <w:r>
        <w:rPr>
          <w:rFonts w:cs="Courier New"/>
          <w:noProof w:val="0"/>
          <w:szCs w:val="16"/>
        </w:rPr>
        <w:t xml:space="preserve">      description: Contains an identity of a sponsor.</w:t>
      </w:r>
    </w:p>
    <w:p w14:paraId="0128F615" w14:textId="77777777" w:rsidR="00A51F63" w:rsidRDefault="00A51F63" w:rsidP="00A51F63">
      <w:pPr>
        <w:pStyle w:val="PL"/>
        <w:rPr>
          <w:rFonts w:cs="Courier New"/>
          <w:noProof w:val="0"/>
          <w:szCs w:val="16"/>
        </w:rPr>
      </w:pPr>
      <w:r>
        <w:rPr>
          <w:rFonts w:cs="Courier New"/>
          <w:noProof w:val="0"/>
          <w:szCs w:val="16"/>
        </w:rPr>
        <w:t xml:space="preserve">      type: string</w:t>
      </w:r>
    </w:p>
    <w:p w14:paraId="1B753768" w14:textId="77777777" w:rsidR="00A51F63" w:rsidRDefault="00A51F63" w:rsidP="00A51F63">
      <w:pPr>
        <w:pStyle w:val="PL"/>
        <w:rPr>
          <w:rFonts w:cs="Courier New"/>
          <w:noProof w:val="0"/>
          <w:szCs w:val="16"/>
        </w:rPr>
      </w:pPr>
      <w:r>
        <w:rPr>
          <w:rFonts w:cs="Courier New"/>
          <w:noProof w:val="0"/>
          <w:szCs w:val="16"/>
        </w:rPr>
        <w:t xml:space="preserve">    ServiceUrn:</w:t>
      </w:r>
    </w:p>
    <w:p w14:paraId="7ADB57F6" w14:textId="77777777" w:rsidR="00A51F63" w:rsidRDefault="00A51F63" w:rsidP="00A51F63">
      <w:pPr>
        <w:pStyle w:val="PL"/>
      </w:pPr>
      <w:r>
        <w:t xml:space="preserve">      description: Contains values of the service URN and may include subservices.</w:t>
      </w:r>
    </w:p>
    <w:p w14:paraId="4BCA7323" w14:textId="77777777" w:rsidR="00A51F63" w:rsidRDefault="00A51F63" w:rsidP="00A51F63">
      <w:pPr>
        <w:pStyle w:val="PL"/>
      </w:pPr>
      <w:r>
        <w:t xml:space="preserve">      type: string</w:t>
      </w:r>
    </w:p>
    <w:p w14:paraId="30AFE433" w14:textId="77777777" w:rsidR="00A51F63" w:rsidRDefault="00A51F63" w:rsidP="00A51F63">
      <w:pPr>
        <w:pStyle w:val="PL"/>
      </w:pPr>
      <w:r>
        <w:t xml:space="preserve">    TosTrafficClass:</w:t>
      </w:r>
    </w:p>
    <w:p w14:paraId="66D2543D" w14:textId="77777777" w:rsidR="00A51F63" w:rsidRDefault="00A51F63" w:rsidP="00A51F63">
      <w:pPr>
        <w:pStyle w:val="PL"/>
      </w:pPr>
      <w:r>
        <w:t xml:space="preserve">      description: 2-octet string, where each octet is encoded in hexadecimal representation. The first octet contains the IPv4 Type-of-Service or the IPv6 Traffic-Class field and the second octet contains the ToS/Traffic Class mask field.</w:t>
      </w:r>
    </w:p>
    <w:p w14:paraId="2DF68E97" w14:textId="77777777" w:rsidR="00A51F63" w:rsidRDefault="00A51F63" w:rsidP="00A51F63">
      <w:pPr>
        <w:pStyle w:val="PL"/>
      </w:pPr>
      <w:r>
        <w:t xml:space="preserve">      type: string</w:t>
      </w:r>
    </w:p>
    <w:p w14:paraId="66C8F5F1" w14:textId="77777777" w:rsidR="00A51F63" w:rsidRDefault="00A51F63" w:rsidP="00A51F63">
      <w:pPr>
        <w:pStyle w:val="PL"/>
      </w:pPr>
      <w:r>
        <w:t xml:space="preserve">    TosTrafficClassRm:</w:t>
      </w:r>
    </w:p>
    <w:p w14:paraId="46901C81" w14:textId="77777777" w:rsidR="00A51F63" w:rsidRDefault="00A51F63" w:rsidP="00A51F63">
      <w:pPr>
        <w:pStyle w:val="PL"/>
      </w:pPr>
      <w:r>
        <w:t xml:space="preserve">      description: this data type is defined in the same way as the TosTrafficClass data type, but with the OpenAPI nullable property set to true</w:t>
      </w:r>
    </w:p>
    <w:p w14:paraId="21A267AB" w14:textId="77777777" w:rsidR="00A51F63" w:rsidRDefault="00A51F63" w:rsidP="00A51F63">
      <w:pPr>
        <w:pStyle w:val="PL"/>
      </w:pPr>
      <w:r>
        <w:t xml:space="preserve">      type: string</w:t>
      </w:r>
    </w:p>
    <w:p w14:paraId="6E6FC6B0" w14:textId="77777777" w:rsidR="00A51F63" w:rsidRDefault="00A51F63" w:rsidP="00A51F63">
      <w:pPr>
        <w:pStyle w:val="PL"/>
      </w:pPr>
      <w:r>
        <w:t xml:space="preserve">      nullable: true</w:t>
      </w:r>
    </w:p>
    <w:p w14:paraId="51263749" w14:textId="77777777" w:rsidR="00A51F63" w:rsidRDefault="00A51F63" w:rsidP="00A51F63">
      <w:pPr>
        <w:pStyle w:val="PL"/>
      </w:pPr>
      <w:r>
        <w:t xml:space="preserve">    TscPriorityLevel:</w:t>
      </w:r>
    </w:p>
    <w:p w14:paraId="4223D458" w14:textId="77777777" w:rsidR="00A51F63" w:rsidRDefault="00A51F63" w:rsidP="00A51F63">
      <w:pPr>
        <w:pStyle w:val="PL"/>
        <w:rPr>
          <w:rFonts w:eastAsia="Batang"/>
        </w:rPr>
      </w:pPr>
      <w:r>
        <w:rPr>
          <w:rFonts w:eastAsia="Batang"/>
        </w:rPr>
        <w:t xml:space="preserve">      description: Represents the priority level of TSC Flows.</w:t>
      </w:r>
    </w:p>
    <w:p w14:paraId="7396123A" w14:textId="77777777" w:rsidR="00A51F63" w:rsidRDefault="00A51F63" w:rsidP="00A51F63">
      <w:pPr>
        <w:pStyle w:val="PL"/>
      </w:pPr>
      <w:r>
        <w:t xml:space="preserve">      type: integer</w:t>
      </w:r>
    </w:p>
    <w:p w14:paraId="5F46283D" w14:textId="77777777" w:rsidR="00A51F63" w:rsidRDefault="00A51F63" w:rsidP="00A51F63">
      <w:pPr>
        <w:pStyle w:val="PL"/>
      </w:pPr>
      <w:r>
        <w:rPr>
          <w:lang w:val="en-US"/>
        </w:rPr>
        <w:t xml:space="preserve">      </w:t>
      </w:r>
      <w:r>
        <w:t>minimum: 1</w:t>
      </w:r>
    </w:p>
    <w:p w14:paraId="21829F07" w14:textId="77777777" w:rsidR="00A51F63" w:rsidRDefault="00A51F63" w:rsidP="00A51F63">
      <w:pPr>
        <w:pStyle w:val="PL"/>
        <w:rPr>
          <w:lang w:val="en-US"/>
        </w:rPr>
      </w:pPr>
      <w:r>
        <w:t xml:space="preserve">      maximum: 8</w:t>
      </w:r>
    </w:p>
    <w:p w14:paraId="2B1B947B" w14:textId="77777777" w:rsidR="00A51F63" w:rsidRDefault="00A51F63" w:rsidP="00A51F63">
      <w:pPr>
        <w:pStyle w:val="PL"/>
      </w:pPr>
      <w:r>
        <w:t xml:space="preserve">    TscPriorityLevelRm:</w:t>
      </w:r>
    </w:p>
    <w:p w14:paraId="5C1BEA5B" w14:textId="77777777" w:rsidR="00A51F63" w:rsidRDefault="00A51F63" w:rsidP="00A51F63">
      <w:pPr>
        <w:pStyle w:val="PL"/>
        <w:rPr>
          <w:rFonts w:eastAsia="Batang"/>
        </w:rPr>
      </w:pPr>
      <w:r>
        <w:rPr>
          <w:rFonts w:eastAsia="Batang"/>
        </w:rPr>
        <w:t xml:space="preserve">      description: This data type is defined in the same way as the TscPriorityLevel data type, but with the OpenAPI nullable property set to true.</w:t>
      </w:r>
    </w:p>
    <w:p w14:paraId="35FA7D53" w14:textId="77777777" w:rsidR="00A51F63" w:rsidRDefault="00A51F63" w:rsidP="00A51F63">
      <w:pPr>
        <w:pStyle w:val="PL"/>
      </w:pPr>
      <w:r>
        <w:t xml:space="preserve">      type: integer</w:t>
      </w:r>
    </w:p>
    <w:p w14:paraId="65A6B1F1" w14:textId="77777777" w:rsidR="00A51F63" w:rsidRDefault="00A51F63" w:rsidP="00A51F63">
      <w:pPr>
        <w:pStyle w:val="PL"/>
      </w:pPr>
      <w:r>
        <w:rPr>
          <w:lang w:val="en-US"/>
        </w:rPr>
        <w:t xml:space="preserve">      </w:t>
      </w:r>
      <w:r>
        <w:t>minimum: 1</w:t>
      </w:r>
    </w:p>
    <w:p w14:paraId="47054DC1" w14:textId="77777777" w:rsidR="00A51F63" w:rsidRDefault="00A51F63" w:rsidP="00A51F63">
      <w:pPr>
        <w:pStyle w:val="PL"/>
        <w:rPr>
          <w:lang w:val="en-US"/>
        </w:rPr>
      </w:pPr>
      <w:r>
        <w:t xml:space="preserve">      maximum: 8</w:t>
      </w:r>
    </w:p>
    <w:p w14:paraId="3184D1D6" w14:textId="77777777" w:rsidR="00A51F63" w:rsidRDefault="00A51F63" w:rsidP="00A51F63">
      <w:pPr>
        <w:pStyle w:val="PL"/>
        <w:rPr>
          <w:lang w:val="en-US"/>
        </w:rPr>
      </w:pPr>
      <w:r>
        <w:rPr>
          <w:lang w:val="en-US"/>
        </w:rPr>
        <w:t xml:space="preserve">      nullable: true</w:t>
      </w:r>
    </w:p>
    <w:p w14:paraId="4F72C7B9" w14:textId="77777777" w:rsidR="00A51F63" w:rsidRDefault="00A51F63" w:rsidP="00A51F63">
      <w:pPr>
        <w:pStyle w:val="PL"/>
      </w:pPr>
      <w:r>
        <w:t>#</w:t>
      </w:r>
    </w:p>
    <w:p w14:paraId="0164DAE7" w14:textId="77777777" w:rsidR="00A51F63" w:rsidRDefault="00A51F63" w:rsidP="00A51F63">
      <w:pPr>
        <w:pStyle w:val="PL"/>
      </w:pPr>
      <w:r>
        <w:t># ENUMERATIONS DATA TYPES</w:t>
      </w:r>
    </w:p>
    <w:p w14:paraId="152E8977" w14:textId="77777777" w:rsidR="00A51F63" w:rsidRDefault="00A51F63" w:rsidP="00A51F63">
      <w:pPr>
        <w:pStyle w:val="PL"/>
      </w:pPr>
      <w:r>
        <w:t>#</w:t>
      </w:r>
    </w:p>
    <w:p w14:paraId="355C60E4" w14:textId="77777777" w:rsidR="00A51F63" w:rsidRDefault="00A51F63" w:rsidP="00A51F63">
      <w:pPr>
        <w:pStyle w:val="PL"/>
      </w:pPr>
      <w:r>
        <w:t xml:space="preserve">    MediaType:</w:t>
      </w:r>
    </w:p>
    <w:p w14:paraId="33FDD4D2" w14:textId="77777777" w:rsidR="00A51F63" w:rsidRDefault="00A51F63" w:rsidP="00A51F63">
      <w:pPr>
        <w:pStyle w:val="PL"/>
        <w:rPr>
          <w:rFonts w:eastAsia="Batang"/>
        </w:rPr>
      </w:pPr>
      <w:r>
        <w:rPr>
          <w:rFonts w:eastAsia="Batang"/>
        </w:rPr>
        <w:t xml:space="preserve">      description: Indicates the media type of a media component.</w:t>
      </w:r>
    </w:p>
    <w:p w14:paraId="2BDA5126" w14:textId="77777777" w:rsidR="00A51F63" w:rsidRDefault="00A51F63" w:rsidP="00A51F63">
      <w:pPr>
        <w:pStyle w:val="PL"/>
      </w:pPr>
      <w:r>
        <w:t xml:space="preserve">      anyOf:</w:t>
      </w:r>
    </w:p>
    <w:p w14:paraId="7167DA42" w14:textId="77777777" w:rsidR="00A51F63" w:rsidRDefault="00A51F63" w:rsidP="00A51F63">
      <w:pPr>
        <w:pStyle w:val="PL"/>
      </w:pPr>
      <w:r>
        <w:t xml:space="preserve">        - type: string</w:t>
      </w:r>
    </w:p>
    <w:p w14:paraId="382D080E" w14:textId="77777777" w:rsidR="00A51F63" w:rsidRDefault="00A51F63" w:rsidP="00A51F63">
      <w:pPr>
        <w:pStyle w:val="PL"/>
      </w:pPr>
      <w:r>
        <w:t xml:space="preserve">          enum:</w:t>
      </w:r>
    </w:p>
    <w:p w14:paraId="329ADCE0" w14:textId="77777777" w:rsidR="00A51F63" w:rsidRDefault="00A51F63" w:rsidP="00A51F63">
      <w:pPr>
        <w:pStyle w:val="PL"/>
      </w:pPr>
      <w:r>
        <w:t xml:space="preserve">            - AUDIO</w:t>
      </w:r>
    </w:p>
    <w:p w14:paraId="7A184467" w14:textId="77777777" w:rsidR="00A51F63" w:rsidRDefault="00A51F63" w:rsidP="00A51F63">
      <w:pPr>
        <w:pStyle w:val="PL"/>
      </w:pPr>
      <w:r>
        <w:t xml:space="preserve">            - VIDEO</w:t>
      </w:r>
    </w:p>
    <w:p w14:paraId="10052B1E" w14:textId="77777777" w:rsidR="00A51F63" w:rsidRDefault="00A51F63" w:rsidP="00A51F63">
      <w:pPr>
        <w:pStyle w:val="PL"/>
      </w:pPr>
      <w:r>
        <w:t xml:space="preserve">            - DATA</w:t>
      </w:r>
    </w:p>
    <w:p w14:paraId="3153CF94" w14:textId="77777777" w:rsidR="00A51F63" w:rsidRDefault="00A51F63" w:rsidP="00A51F63">
      <w:pPr>
        <w:pStyle w:val="PL"/>
      </w:pPr>
      <w:r>
        <w:t xml:space="preserve">            - APPLICATION</w:t>
      </w:r>
    </w:p>
    <w:p w14:paraId="774F24A6" w14:textId="77777777" w:rsidR="00A51F63" w:rsidRDefault="00A51F63" w:rsidP="00A51F63">
      <w:pPr>
        <w:pStyle w:val="PL"/>
      </w:pPr>
      <w:r>
        <w:t xml:space="preserve">            - CONTROL</w:t>
      </w:r>
    </w:p>
    <w:p w14:paraId="323DE3E0" w14:textId="77777777" w:rsidR="00A51F63" w:rsidRDefault="00A51F63" w:rsidP="00A51F63">
      <w:pPr>
        <w:pStyle w:val="PL"/>
      </w:pPr>
      <w:r>
        <w:t xml:space="preserve">            - TEXT</w:t>
      </w:r>
    </w:p>
    <w:p w14:paraId="0B5BCDB0" w14:textId="77777777" w:rsidR="00A51F63" w:rsidRDefault="00A51F63" w:rsidP="00A51F63">
      <w:pPr>
        <w:pStyle w:val="PL"/>
      </w:pPr>
      <w:r>
        <w:t xml:space="preserve">            - MESSAGE</w:t>
      </w:r>
    </w:p>
    <w:p w14:paraId="5BEE8D16" w14:textId="77777777" w:rsidR="00A51F63" w:rsidRDefault="00A51F63" w:rsidP="00A51F63">
      <w:pPr>
        <w:pStyle w:val="PL"/>
      </w:pPr>
      <w:r>
        <w:t xml:space="preserve">            - OTHER</w:t>
      </w:r>
    </w:p>
    <w:p w14:paraId="69A76F03" w14:textId="77777777" w:rsidR="00A51F63" w:rsidRDefault="00A51F63" w:rsidP="00A51F63">
      <w:pPr>
        <w:pStyle w:val="PL"/>
      </w:pPr>
      <w:r>
        <w:t xml:space="preserve">        - type: string</w:t>
      </w:r>
    </w:p>
    <w:p w14:paraId="575AC71E" w14:textId="77777777" w:rsidR="00A51F63" w:rsidRDefault="00A51F63" w:rsidP="00A51F63">
      <w:pPr>
        <w:pStyle w:val="PL"/>
      </w:pPr>
      <w:r>
        <w:t>#</w:t>
      </w:r>
    </w:p>
    <w:p w14:paraId="50959B7F" w14:textId="77777777" w:rsidR="00A51F63" w:rsidRDefault="00A51F63" w:rsidP="00A51F63">
      <w:pPr>
        <w:pStyle w:val="PL"/>
      </w:pPr>
      <w:r>
        <w:t xml:space="preserve">    ReservPriority:</w:t>
      </w:r>
    </w:p>
    <w:p w14:paraId="167B2990" w14:textId="77777777" w:rsidR="00A51F63" w:rsidRDefault="00A51F63" w:rsidP="00A51F63">
      <w:pPr>
        <w:pStyle w:val="PL"/>
        <w:rPr>
          <w:rFonts w:eastAsia="Batang"/>
        </w:rPr>
      </w:pPr>
      <w:r>
        <w:rPr>
          <w:rFonts w:eastAsia="Batang"/>
        </w:rPr>
        <w:t xml:space="preserve">      description: Indicates the reservation priority.</w:t>
      </w:r>
    </w:p>
    <w:p w14:paraId="0DF6254C" w14:textId="77777777" w:rsidR="00A51F63" w:rsidRDefault="00A51F63" w:rsidP="00A51F63">
      <w:pPr>
        <w:pStyle w:val="PL"/>
      </w:pPr>
      <w:r>
        <w:t xml:space="preserve">      anyOf:</w:t>
      </w:r>
    </w:p>
    <w:p w14:paraId="37019FFD" w14:textId="77777777" w:rsidR="00A51F63" w:rsidRDefault="00A51F63" w:rsidP="00A51F63">
      <w:pPr>
        <w:pStyle w:val="PL"/>
      </w:pPr>
      <w:r>
        <w:t xml:space="preserve">        - type: string</w:t>
      </w:r>
    </w:p>
    <w:p w14:paraId="54637C68" w14:textId="77777777" w:rsidR="00A51F63" w:rsidRDefault="00A51F63" w:rsidP="00A51F63">
      <w:pPr>
        <w:pStyle w:val="PL"/>
      </w:pPr>
      <w:r>
        <w:t xml:space="preserve">          enum:</w:t>
      </w:r>
    </w:p>
    <w:p w14:paraId="07A89746" w14:textId="77777777" w:rsidR="00A51F63" w:rsidRDefault="00A51F63" w:rsidP="00A51F63">
      <w:pPr>
        <w:pStyle w:val="PL"/>
        <w:rPr>
          <w:lang w:val="es-ES"/>
        </w:rPr>
      </w:pPr>
      <w:r>
        <w:t xml:space="preserve">            </w:t>
      </w:r>
      <w:r>
        <w:rPr>
          <w:lang w:val="es-ES"/>
        </w:rPr>
        <w:t>- PRIO_1</w:t>
      </w:r>
    </w:p>
    <w:p w14:paraId="69C004B6" w14:textId="77777777" w:rsidR="00A51F63" w:rsidRDefault="00A51F63" w:rsidP="00A51F63">
      <w:pPr>
        <w:pStyle w:val="PL"/>
        <w:rPr>
          <w:lang w:val="es-ES"/>
        </w:rPr>
      </w:pPr>
      <w:r>
        <w:rPr>
          <w:lang w:val="es-ES"/>
        </w:rPr>
        <w:t xml:space="preserve">            - PRIO_2</w:t>
      </w:r>
    </w:p>
    <w:p w14:paraId="0681A15F" w14:textId="77777777" w:rsidR="00A51F63" w:rsidRDefault="00A51F63" w:rsidP="00A51F63">
      <w:pPr>
        <w:pStyle w:val="PL"/>
        <w:rPr>
          <w:lang w:val="es-ES"/>
        </w:rPr>
      </w:pPr>
      <w:r>
        <w:rPr>
          <w:lang w:val="es-ES"/>
        </w:rPr>
        <w:t xml:space="preserve">            - PRIO_3</w:t>
      </w:r>
    </w:p>
    <w:p w14:paraId="36187887" w14:textId="77777777" w:rsidR="00A51F63" w:rsidRDefault="00A51F63" w:rsidP="00A51F63">
      <w:pPr>
        <w:pStyle w:val="PL"/>
        <w:rPr>
          <w:lang w:val="es-ES"/>
        </w:rPr>
      </w:pPr>
      <w:r>
        <w:rPr>
          <w:lang w:val="es-ES"/>
        </w:rPr>
        <w:t xml:space="preserve">            - PRIO_4</w:t>
      </w:r>
    </w:p>
    <w:p w14:paraId="63D4A3AA" w14:textId="77777777" w:rsidR="00A51F63" w:rsidRDefault="00A51F63" w:rsidP="00A51F63">
      <w:pPr>
        <w:pStyle w:val="PL"/>
        <w:rPr>
          <w:lang w:val="es-ES"/>
        </w:rPr>
      </w:pPr>
      <w:r>
        <w:rPr>
          <w:lang w:val="es-ES"/>
        </w:rPr>
        <w:t xml:space="preserve">            - PRIO_5</w:t>
      </w:r>
    </w:p>
    <w:p w14:paraId="6F979BAE" w14:textId="77777777" w:rsidR="00A51F63" w:rsidRDefault="00A51F63" w:rsidP="00A51F63">
      <w:pPr>
        <w:pStyle w:val="PL"/>
        <w:rPr>
          <w:lang w:val="es-ES"/>
        </w:rPr>
      </w:pPr>
      <w:r>
        <w:rPr>
          <w:lang w:val="es-ES"/>
        </w:rPr>
        <w:t xml:space="preserve">            - PRIO_6</w:t>
      </w:r>
    </w:p>
    <w:p w14:paraId="263C43C5" w14:textId="77777777" w:rsidR="00A51F63" w:rsidRDefault="00A51F63" w:rsidP="00A51F63">
      <w:pPr>
        <w:pStyle w:val="PL"/>
        <w:rPr>
          <w:lang w:val="es-ES"/>
        </w:rPr>
      </w:pPr>
      <w:r>
        <w:rPr>
          <w:lang w:val="es-ES"/>
        </w:rPr>
        <w:t xml:space="preserve">            - PRIO_7</w:t>
      </w:r>
    </w:p>
    <w:p w14:paraId="7100A339" w14:textId="77777777" w:rsidR="00A51F63" w:rsidRDefault="00A51F63" w:rsidP="00A51F63">
      <w:pPr>
        <w:pStyle w:val="PL"/>
        <w:rPr>
          <w:lang w:val="es-ES"/>
        </w:rPr>
      </w:pPr>
      <w:r>
        <w:rPr>
          <w:lang w:val="es-ES"/>
        </w:rPr>
        <w:t xml:space="preserve">            - PRIO_8</w:t>
      </w:r>
    </w:p>
    <w:p w14:paraId="4082A690" w14:textId="77777777" w:rsidR="00A51F63" w:rsidRDefault="00A51F63" w:rsidP="00A51F63">
      <w:pPr>
        <w:pStyle w:val="PL"/>
        <w:rPr>
          <w:lang w:val="es-ES"/>
        </w:rPr>
      </w:pPr>
      <w:r>
        <w:rPr>
          <w:lang w:val="es-ES"/>
        </w:rPr>
        <w:t xml:space="preserve">            - PRIO_9</w:t>
      </w:r>
    </w:p>
    <w:p w14:paraId="6F3CA8AB" w14:textId="77777777" w:rsidR="00A51F63" w:rsidRDefault="00A51F63" w:rsidP="00A51F63">
      <w:pPr>
        <w:pStyle w:val="PL"/>
        <w:rPr>
          <w:lang w:val="es-ES"/>
        </w:rPr>
      </w:pPr>
      <w:r>
        <w:rPr>
          <w:lang w:val="es-ES"/>
        </w:rPr>
        <w:t xml:space="preserve">            - PRIO_10</w:t>
      </w:r>
    </w:p>
    <w:p w14:paraId="051F9778" w14:textId="77777777" w:rsidR="00A51F63" w:rsidRDefault="00A51F63" w:rsidP="00A51F63">
      <w:pPr>
        <w:pStyle w:val="PL"/>
        <w:rPr>
          <w:lang w:val="es-ES"/>
        </w:rPr>
      </w:pPr>
      <w:r>
        <w:rPr>
          <w:lang w:val="es-ES"/>
        </w:rPr>
        <w:t xml:space="preserve">            - PRIO_11</w:t>
      </w:r>
    </w:p>
    <w:p w14:paraId="28028713" w14:textId="77777777" w:rsidR="00A51F63" w:rsidRDefault="00A51F63" w:rsidP="00A51F63">
      <w:pPr>
        <w:pStyle w:val="PL"/>
        <w:rPr>
          <w:lang w:val="es-ES"/>
        </w:rPr>
      </w:pPr>
      <w:r>
        <w:rPr>
          <w:lang w:val="es-ES"/>
        </w:rPr>
        <w:t xml:space="preserve">            - PRIO_12</w:t>
      </w:r>
    </w:p>
    <w:p w14:paraId="0404AB63" w14:textId="77777777" w:rsidR="00A51F63" w:rsidRDefault="00A51F63" w:rsidP="00A51F63">
      <w:pPr>
        <w:pStyle w:val="PL"/>
        <w:rPr>
          <w:lang w:val="es-ES"/>
        </w:rPr>
      </w:pPr>
      <w:r>
        <w:rPr>
          <w:lang w:val="es-ES"/>
        </w:rPr>
        <w:t xml:space="preserve">            - PRIO_13</w:t>
      </w:r>
    </w:p>
    <w:p w14:paraId="422FB361" w14:textId="77777777" w:rsidR="00A51F63" w:rsidRDefault="00A51F63" w:rsidP="00A51F63">
      <w:pPr>
        <w:pStyle w:val="PL"/>
        <w:rPr>
          <w:lang w:val="es-ES"/>
        </w:rPr>
      </w:pPr>
      <w:r>
        <w:rPr>
          <w:lang w:val="es-ES"/>
        </w:rPr>
        <w:t xml:space="preserve">            - PRIO_14</w:t>
      </w:r>
    </w:p>
    <w:p w14:paraId="3B0175D7" w14:textId="77777777" w:rsidR="00A51F63" w:rsidRDefault="00A51F63" w:rsidP="00A51F63">
      <w:pPr>
        <w:pStyle w:val="PL"/>
        <w:rPr>
          <w:lang w:val="es-ES"/>
        </w:rPr>
      </w:pPr>
      <w:r>
        <w:rPr>
          <w:lang w:val="es-ES"/>
        </w:rPr>
        <w:t xml:space="preserve">            - PRIO_15</w:t>
      </w:r>
    </w:p>
    <w:p w14:paraId="42129EA2" w14:textId="77777777" w:rsidR="00A51F63" w:rsidRDefault="00A51F63" w:rsidP="00A51F63">
      <w:pPr>
        <w:pStyle w:val="PL"/>
        <w:rPr>
          <w:lang w:val="en-US"/>
        </w:rPr>
      </w:pPr>
      <w:r>
        <w:rPr>
          <w:lang w:val="es-ES"/>
        </w:rPr>
        <w:t xml:space="preserve">            </w:t>
      </w:r>
      <w:r>
        <w:rPr>
          <w:lang w:val="en-US"/>
        </w:rPr>
        <w:t>- PRIO_16</w:t>
      </w:r>
    </w:p>
    <w:p w14:paraId="5F5C8B69" w14:textId="77777777" w:rsidR="00A51F63" w:rsidRDefault="00A51F63" w:rsidP="00A51F63">
      <w:pPr>
        <w:pStyle w:val="PL"/>
      </w:pPr>
      <w:r>
        <w:rPr>
          <w:lang w:val="en-US"/>
        </w:rPr>
        <w:t xml:space="preserve">        </w:t>
      </w:r>
      <w:r>
        <w:t>- type: string</w:t>
      </w:r>
    </w:p>
    <w:p w14:paraId="7C5D1DD2" w14:textId="77777777" w:rsidR="00A51F63" w:rsidRDefault="00A51F63" w:rsidP="00A51F63">
      <w:pPr>
        <w:pStyle w:val="PL"/>
      </w:pPr>
      <w:r>
        <w:t xml:space="preserve">#        </w:t>
      </w:r>
    </w:p>
    <w:p w14:paraId="1B4E09F6" w14:textId="77777777" w:rsidR="00A51F63" w:rsidRDefault="00A51F63" w:rsidP="00A51F63">
      <w:pPr>
        <w:pStyle w:val="PL"/>
      </w:pPr>
      <w:r>
        <w:t xml:space="preserve">    ServAuthInfo:</w:t>
      </w:r>
    </w:p>
    <w:p w14:paraId="1BE0E1D5" w14:textId="77777777" w:rsidR="00A51F63" w:rsidRDefault="00A51F63" w:rsidP="00A51F63">
      <w:pPr>
        <w:pStyle w:val="PL"/>
        <w:rPr>
          <w:rFonts w:eastAsia="Batang"/>
        </w:rPr>
      </w:pPr>
      <w:r>
        <w:rPr>
          <w:rFonts w:eastAsia="Batang"/>
        </w:rPr>
        <w:t xml:space="preserve">      description: Indicates the result of the Policy Authorization service request from the AF.</w:t>
      </w:r>
    </w:p>
    <w:p w14:paraId="1D447C73" w14:textId="77777777" w:rsidR="00A51F63" w:rsidRDefault="00A51F63" w:rsidP="00A51F63">
      <w:pPr>
        <w:pStyle w:val="PL"/>
      </w:pPr>
      <w:r>
        <w:t xml:space="preserve">      anyOf:</w:t>
      </w:r>
    </w:p>
    <w:p w14:paraId="676719F9" w14:textId="77777777" w:rsidR="00A51F63" w:rsidRDefault="00A51F63" w:rsidP="00A51F63">
      <w:pPr>
        <w:pStyle w:val="PL"/>
      </w:pPr>
      <w:r>
        <w:t xml:space="preserve">      - type: string</w:t>
      </w:r>
    </w:p>
    <w:p w14:paraId="795C4942" w14:textId="77777777" w:rsidR="00A51F63" w:rsidRDefault="00A51F63" w:rsidP="00A51F63">
      <w:pPr>
        <w:pStyle w:val="PL"/>
      </w:pPr>
      <w:r>
        <w:t xml:space="preserve">        enum:</w:t>
      </w:r>
    </w:p>
    <w:p w14:paraId="64736714" w14:textId="77777777" w:rsidR="00A51F63" w:rsidRDefault="00A51F63" w:rsidP="00A51F63">
      <w:pPr>
        <w:pStyle w:val="PL"/>
      </w:pPr>
      <w:r>
        <w:t xml:space="preserve">          - TP_NOT_KNOWN</w:t>
      </w:r>
    </w:p>
    <w:p w14:paraId="3A465F14" w14:textId="77777777" w:rsidR="00A51F63" w:rsidRDefault="00A51F63" w:rsidP="00A51F63">
      <w:pPr>
        <w:pStyle w:val="PL"/>
      </w:pPr>
      <w:r>
        <w:t xml:space="preserve">          - TP_EXPIRED</w:t>
      </w:r>
    </w:p>
    <w:p w14:paraId="38BA62ED" w14:textId="77777777" w:rsidR="00A51F63" w:rsidRDefault="00A51F63" w:rsidP="00A51F63">
      <w:pPr>
        <w:pStyle w:val="PL"/>
      </w:pPr>
      <w:r>
        <w:t xml:space="preserve">          - TP_NOT_YET_OCURRED</w:t>
      </w:r>
    </w:p>
    <w:p w14:paraId="6171DDB6" w14:textId="77777777" w:rsidR="00A51F63" w:rsidRDefault="00A51F63" w:rsidP="00A51F63">
      <w:pPr>
        <w:pStyle w:val="PL"/>
      </w:pPr>
      <w:r>
        <w:t xml:space="preserve">      - type: string</w:t>
      </w:r>
    </w:p>
    <w:p w14:paraId="6853711F" w14:textId="77777777" w:rsidR="00A51F63" w:rsidRDefault="00A51F63" w:rsidP="00A51F63">
      <w:pPr>
        <w:pStyle w:val="PL"/>
      </w:pPr>
      <w:r>
        <w:t xml:space="preserve">#      </w:t>
      </w:r>
    </w:p>
    <w:p w14:paraId="6427A294" w14:textId="77777777" w:rsidR="00A51F63" w:rsidRDefault="00A51F63" w:rsidP="00A51F63">
      <w:pPr>
        <w:pStyle w:val="PL"/>
      </w:pPr>
      <w:r>
        <w:t xml:space="preserve">    SponsoringStatus:</w:t>
      </w:r>
    </w:p>
    <w:p w14:paraId="5F94EC51" w14:textId="77777777" w:rsidR="00A51F63" w:rsidRDefault="00A51F63" w:rsidP="00A51F63">
      <w:pPr>
        <w:pStyle w:val="PL"/>
        <w:rPr>
          <w:rFonts w:eastAsia="Batang"/>
        </w:rPr>
      </w:pPr>
      <w:r>
        <w:rPr>
          <w:rFonts w:eastAsia="Batang"/>
        </w:rPr>
        <w:t xml:space="preserve">      description: Indicates whether sponsored data connectivity is enabled or disabled/not enabled.</w:t>
      </w:r>
    </w:p>
    <w:p w14:paraId="6F3AD67C" w14:textId="77777777" w:rsidR="00A51F63" w:rsidRDefault="00A51F63" w:rsidP="00A51F63">
      <w:pPr>
        <w:pStyle w:val="PL"/>
      </w:pPr>
      <w:r>
        <w:t xml:space="preserve">      anyOf:</w:t>
      </w:r>
    </w:p>
    <w:p w14:paraId="3F4344F0" w14:textId="77777777" w:rsidR="00A51F63" w:rsidRDefault="00A51F63" w:rsidP="00A51F63">
      <w:pPr>
        <w:pStyle w:val="PL"/>
      </w:pPr>
      <w:r>
        <w:t xml:space="preserve">      - type: string</w:t>
      </w:r>
    </w:p>
    <w:p w14:paraId="12B888A0" w14:textId="77777777" w:rsidR="00A51F63" w:rsidRDefault="00A51F63" w:rsidP="00A51F63">
      <w:pPr>
        <w:pStyle w:val="PL"/>
      </w:pPr>
      <w:r>
        <w:t xml:space="preserve">        enum:</w:t>
      </w:r>
    </w:p>
    <w:p w14:paraId="4C5E2902" w14:textId="77777777" w:rsidR="00A51F63" w:rsidRDefault="00A51F63" w:rsidP="00A51F63">
      <w:pPr>
        <w:pStyle w:val="PL"/>
      </w:pPr>
      <w:r>
        <w:t xml:space="preserve">          - SPONSOR_DISABLED</w:t>
      </w:r>
    </w:p>
    <w:p w14:paraId="5358051F" w14:textId="77777777" w:rsidR="00A51F63" w:rsidRDefault="00A51F63" w:rsidP="00A51F63">
      <w:pPr>
        <w:pStyle w:val="PL"/>
      </w:pPr>
      <w:r>
        <w:t xml:space="preserve">          - SPONSOR_ENABLED</w:t>
      </w:r>
    </w:p>
    <w:p w14:paraId="72C95678" w14:textId="77777777" w:rsidR="00A51F63" w:rsidRDefault="00A51F63" w:rsidP="00A51F63">
      <w:pPr>
        <w:pStyle w:val="PL"/>
      </w:pPr>
      <w:r>
        <w:t xml:space="preserve">      - type: string</w:t>
      </w:r>
    </w:p>
    <w:p w14:paraId="31071C20" w14:textId="77777777" w:rsidR="00A51F63" w:rsidRDefault="00A51F63" w:rsidP="00A51F63">
      <w:pPr>
        <w:pStyle w:val="PL"/>
      </w:pPr>
      <w:r>
        <w:t xml:space="preserve">#        </w:t>
      </w:r>
    </w:p>
    <w:p w14:paraId="78CECC11" w14:textId="77777777" w:rsidR="00A51F63" w:rsidRDefault="00A51F63" w:rsidP="00A51F63">
      <w:pPr>
        <w:pStyle w:val="PL"/>
      </w:pPr>
      <w:r>
        <w:t xml:space="preserve">    AfEvent:</w:t>
      </w:r>
    </w:p>
    <w:p w14:paraId="30779D37" w14:textId="77777777" w:rsidR="00A51F63" w:rsidRDefault="00A51F63" w:rsidP="00A51F63">
      <w:pPr>
        <w:pStyle w:val="PL"/>
        <w:rPr>
          <w:rFonts w:eastAsia="Batang"/>
        </w:rPr>
      </w:pPr>
      <w:r>
        <w:rPr>
          <w:rFonts w:eastAsia="Batang"/>
        </w:rPr>
        <w:t xml:space="preserve">      description: Represents an event to notify to the AF.</w:t>
      </w:r>
    </w:p>
    <w:p w14:paraId="77D71654" w14:textId="77777777" w:rsidR="00A51F63" w:rsidRDefault="00A51F63" w:rsidP="00A51F63">
      <w:pPr>
        <w:pStyle w:val="PL"/>
      </w:pPr>
      <w:r>
        <w:t xml:space="preserve">      anyOf:</w:t>
      </w:r>
    </w:p>
    <w:p w14:paraId="11807C12" w14:textId="77777777" w:rsidR="00A51F63" w:rsidRDefault="00A51F63" w:rsidP="00A51F63">
      <w:pPr>
        <w:pStyle w:val="PL"/>
      </w:pPr>
      <w:r>
        <w:t xml:space="preserve">      - type: string</w:t>
      </w:r>
    </w:p>
    <w:p w14:paraId="09247338" w14:textId="77777777" w:rsidR="00A51F63" w:rsidRDefault="00A51F63" w:rsidP="00A51F63">
      <w:pPr>
        <w:pStyle w:val="PL"/>
      </w:pPr>
      <w:r>
        <w:t xml:space="preserve">        enum:</w:t>
      </w:r>
    </w:p>
    <w:p w14:paraId="5664D30E" w14:textId="77777777" w:rsidR="00A51F63" w:rsidRDefault="00A51F63" w:rsidP="00A51F63">
      <w:pPr>
        <w:pStyle w:val="PL"/>
      </w:pPr>
      <w:r>
        <w:t xml:space="preserve">          - ACCESS_TYPE_CHANGE</w:t>
      </w:r>
    </w:p>
    <w:p w14:paraId="7501A443" w14:textId="77777777" w:rsidR="00A51F63" w:rsidRDefault="00A51F63" w:rsidP="00A51F63">
      <w:pPr>
        <w:pStyle w:val="PL"/>
      </w:pPr>
      <w:r>
        <w:t xml:space="preserve">          - ANI_REPORT</w:t>
      </w:r>
    </w:p>
    <w:p w14:paraId="221772CD" w14:textId="6F4AA74F" w:rsidR="00AB46EB" w:rsidRDefault="00AB46EB" w:rsidP="00AB46EB">
      <w:pPr>
        <w:pStyle w:val="PL"/>
        <w:rPr>
          <w:ins w:id="548" w:author="April Fuen 1" w:date="2021-04-05T13:56:00Z"/>
        </w:rPr>
      </w:pPr>
      <w:ins w:id="549" w:author="April Fuen 1" w:date="2021-04-05T13:56:00Z">
        <w:r>
          <w:t xml:space="preserve">          - A</w:t>
        </w:r>
      </w:ins>
      <w:ins w:id="550" w:author="April Fuen 1" w:date="2021-04-05T13:57:00Z">
        <w:r>
          <w:t>PP</w:t>
        </w:r>
      </w:ins>
      <w:ins w:id="551" w:author="April Fuen 1" w:date="2021-04-05T13:56:00Z">
        <w:r>
          <w:t>_</w:t>
        </w:r>
      </w:ins>
      <w:ins w:id="552" w:author="April Fuen 1" w:date="2021-04-05T13:57:00Z">
        <w:r>
          <w:t>DETECTION</w:t>
        </w:r>
      </w:ins>
    </w:p>
    <w:p w14:paraId="5B0798EC" w14:textId="77777777" w:rsidR="00A51F63" w:rsidRDefault="00A51F63" w:rsidP="00A51F63">
      <w:pPr>
        <w:pStyle w:val="PL"/>
      </w:pPr>
      <w:r>
        <w:t xml:space="preserve">          - CHARGING_CORRELATION</w:t>
      </w:r>
    </w:p>
    <w:p w14:paraId="4D8275DE" w14:textId="77777777" w:rsidR="00A51F63" w:rsidRDefault="00A51F63" w:rsidP="00A51F63">
      <w:pPr>
        <w:pStyle w:val="PL"/>
      </w:pPr>
      <w:r>
        <w:t xml:space="preserve">          - EPS_FALLBACK</w:t>
      </w:r>
    </w:p>
    <w:p w14:paraId="20F0A137" w14:textId="77777777" w:rsidR="00A51F63" w:rsidRDefault="00A51F63" w:rsidP="00A51F63">
      <w:pPr>
        <w:pStyle w:val="PL"/>
      </w:pPr>
      <w:r>
        <w:t xml:space="preserve">          - FAILED_RESOURCES_ALLOCATION</w:t>
      </w:r>
    </w:p>
    <w:p w14:paraId="4A656D1B" w14:textId="77777777" w:rsidR="00A51F63" w:rsidRDefault="00A51F63" w:rsidP="00A51F63">
      <w:pPr>
        <w:pStyle w:val="PL"/>
      </w:pPr>
      <w:r>
        <w:t xml:space="preserve">          - OUT_OF_CREDIT</w:t>
      </w:r>
    </w:p>
    <w:p w14:paraId="30179281" w14:textId="77777777" w:rsidR="00A51F63" w:rsidRDefault="00A51F63" w:rsidP="00A51F63">
      <w:pPr>
        <w:pStyle w:val="PL"/>
      </w:pPr>
      <w:r>
        <w:t xml:space="preserve">          - PLMN_CHG</w:t>
      </w:r>
    </w:p>
    <w:p w14:paraId="135C35B5" w14:textId="77777777" w:rsidR="00A51F63" w:rsidRDefault="00A51F63" w:rsidP="00A51F63">
      <w:pPr>
        <w:pStyle w:val="PL"/>
      </w:pPr>
      <w:r>
        <w:t xml:space="preserve">          - QOS_MONITORING</w:t>
      </w:r>
    </w:p>
    <w:p w14:paraId="5385283C" w14:textId="77777777" w:rsidR="00A51F63" w:rsidRDefault="00A51F63" w:rsidP="00A51F63">
      <w:pPr>
        <w:pStyle w:val="PL"/>
      </w:pPr>
      <w:r>
        <w:t xml:space="preserve">          - QOS_NOTIF</w:t>
      </w:r>
    </w:p>
    <w:p w14:paraId="36656A94" w14:textId="77777777" w:rsidR="00A51F63" w:rsidRDefault="00A51F63" w:rsidP="00A51F63">
      <w:pPr>
        <w:pStyle w:val="PL"/>
      </w:pPr>
      <w:r>
        <w:t xml:space="preserve">          - RAN_NAS_CAUSE</w:t>
      </w:r>
    </w:p>
    <w:p w14:paraId="6BB66F01" w14:textId="77777777" w:rsidR="00A51F63" w:rsidRDefault="00A51F63" w:rsidP="00A51F63">
      <w:pPr>
        <w:pStyle w:val="PL"/>
      </w:pPr>
      <w:r>
        <w:t xml:space="preserve">          - REALLOCATION_OF_CREDIT</w:t>
      </w:r>
    </w:p>
    <w:p w14:paraId="50CD5EE4" w14:textId="77777777" w:rsidR="00A51F63" w:rsidRDefault="00A51F63" w:rsidP="00A51F63">
      <w:pPr>
        <w:pStyle w:val="PL"/>
      </w:pPr>
      <w:r>
        <w:t xml:space="preserve">          - SUCCESSFUL_RESOURCES_ALLOCATION</w:t>
      </w:r>
    </w:p>
    <w:p w14:paraId="71BE2F76" w14:textId="77777777" w:rsidR="00A51F63" w:rsidRDefault="00A51F63" w:rsidP="00A51F63">
      <w:pPr>
        <w:pStyle w:val="PL"/>
      </w:pPr>
      <w:r>
        <w:t xml:space="preserve">          - </w:t>
      </w:r>
      <w:r>
        <w:rPr>
          <w:lang w:eastAsia="zh-CN"/>
        </w:rPr>
        <w:t>TSN_BRIDGE_INFO</w:t>
      </w:r>
    </w:p>
    <w:p w14:paraId="282FAB85" w14:textId="77777777" w:rsidR="00A51F63" w:rsidRDefault="00A51F63" w:rsidP="00A51F63">
      <w:pPr>
        <w:pStyle w:val="PL"/>
      </w:pPr>
      <w:r>
        <w:t xml:space="preserve">          - USAGE_REPORT</w:t>
      </w:r>
    </w:p>
    <w:p w14:paraId="47D3C54A" w14:textId="77777777" w:rsidR="00A51F63" w:rsidRDefault="00A51F63" w:rsidP="00A51F63">
      <w:pPr>
        <w:pStyle w:val="PL"/>
      </w:pPr>
      <w:r>
        <w:t xml:space="preserve">      - type: string</w:t>
      </w:r>
    </w:p>
    <w:p w14:paraId="224475A9" w14:textId="77777777" w:rsidR="00A51F63" w:rsidRDefault="00A51F63" w:rsidP="00A51F63">
      <w:pPr>
        <w:pStyle w:val="PL"/>
      </w:pPr>
      <w:r>
        <w:t xml:space="preserve">#        </w:t>
      </w:r>
    </w:p>
    <w:p w14:paraId="37629CB4" w14:textId="77777777" w:rsidR="00A51F63" w:rsidRDefault="00A51F63" w:rsidP="00A51F63">
      <w:pPr>
        <w:pStyle w:val="PL"/>
      </w:pPr>
      <w:r>
        <w:t xml:space="preserve">    AfNotifMethod:</w:t>
      </w:r>
    </w:p>
    <w:p w14:paraId="5D2263BB" w14:textId="77777777" w:rsidR="00A51F63" w:rsidRDefault="00A51F63" w:rsidP="00A51F63">
      <w:pPr>
        <w:pStyle w:val="PL"/>
        <w:rPr>
          <w:rFonts w:eastAsia="Batang"/>
        </w:rPr>
      </w:pPr>
      <w:r>
        <w:rPr>
          <w:rFonts w:eastAsia="Batang"/>
        </w:rPr>
        <w:t xml:space="preserve">      description: Represents the notification methods that can be subscribed for an event.</w:t>
      </w:r>
    </w:p>
    <w:p w14:paraId="0B58DB92" w14:textId="77777777" w:rsidR="00A51F63" w:rsidRDefault="00A51F63" w:rsidP="00A51F63">
      <w:pPr>
        <w:pStyle w:val="PL"/>
      </w:pPr>
      <w:r>
        <w:t xml:space="preserve">      anyOf:</w:t>
      </w:r>
    </w:p>
    <w:p w14:paraId="6AEC3353" w14:textId="77777777" w:rsidR="00A51F63" w:rsidRDefault="00A51F63" w:rsidP="00A51F63">
      <w:pPr>
        <w:pStyle w:val="PL"/>
      </w:pPr>
      <w:r>
        <w:t xml:space="preserve">      - type: string</w:t>
      </w:r>
    </w:p>
    <w:p w14:paraId="0279D557" w14:textId="77777777" w:rsidR="00A51F63" w:rsidRDefault="00A51F63" w:rsidP="00A51F63">
      <w:pPr>
        <w:pStyle w:val="PL"/>
      </w:pPr>
      <w:r>
        <w:t xml:space="preserve">        enum:</w:t>
      </w:r>
    </w:p>
    <w:p w14:paraId="16FA2A86" w14:textId="77777777" w:rsidR="00A51F63" w:rsidRDefault="00A51F63" w:rsidP="00A51F63">
      <w:pPr>
        <w:pStyle w:val="PL"/>
      </w:pPr>
      <w:r>
        <w:t xml:space="preserve">          - EVENT_DETECTION</w:t>
      </w:r>
    </w:p>
    <w:p w14:paraId="163E07D6" w14:textId="77777777" w:rsidR="00A51F63" w:rsidRDefault="00A51F63" w:rsidP="00A51F63">
      <w:pPr>
        <w:pStyle w:val="PL"/>
      </w:pPr>
      <w:r>
        <w:t xml:space="preserve">          - ONE_TIME</w:t>
      </w:r>
    </w:p>
    <w:p w14:paraId="64BF6D37" w14:textId="77777777" w:rsidR="00A51F63" w:rsidRDefault="00A51F63" w:rsidP="00A51F63">
      <w:pPr>
        <w:pStyle w:val="PL"/>
      </w:pPr>
      <w:r>
        <w:t xml:space="preserve">          - PERIODIC</w:t>
      </w:r>
    </w:p>
    <w:p w14:paraId="1ECDB3F8" w14:textId="77777777" w:rsidR="00A51F63" w:rsidRDefault="00A51F63" w:rsidP="00A51F63">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547DF487" w14:textId="77777777" w:rsidR="00A51F63" w:rsidRDefault="00A51F63" w:rsidP="00A51F63">
      <w:pPr>
        <w:pStyle w:val="PL"/>
      </w:pPr>
      <w:r>
        <w:t xml:space="preserve">      - type: string</w:t>
      </w:r>
    </w:p>
    <w:p w14:paraId="7F1ACB29" w14:textId="77777777" w:rsidR="00A51F63" w:rsidRDefault="00A51F63" w:rsidP="00A51F63">
      <w:pPr>
        <w:pStyle w:val="PL"/>
      </w:pPr>
      <w:r>
        <w:t xml:space="preserve">#        </w:t>
      </w:r>
    </w:p>
    <w:p w14:paraId="41F0E838" w14:textId="77777777" w:rsidR="00A51F63" w:rsidRDefault="00A51F63" w:rsidP="00A51F63">
      <w:pPr>
        <w:pStyle w:val="PL"/>
      </w:pPr>
      <w:r>
        <w:t xml:space="preserve">    QosNotifType:</w:t>
      </w:r>
    </w:p>
    <w:p w14:paraId="52097DCA" w14:textId="77777777" w:rsidR="00A51F63" w:rsidRDefault="00A51F63" w:rsidP="00A51F63">
      <w:pPr>
        <w:pStyle w:val="PL"/>
        <w:rPr>
          <w:rFonts w:eastAsia="Batang"/>
        </w:rPr>
      </w:pPr>
      <w:r>
        <w:rPr>
          <w:rFonts w:eastAsia="Batang"/>
        </w:rPr>
        <w:t xml:space="preserve">      description: Indicates the notification type for QoS Notification Control.</w:t>
      </w:r>
    </w:p>
    <w:p w14:paraId="512B993B" w14:textId="77777777" w:rsidR="00A51F63" w:rsidRDefault="00A51F63" w:rsidP="00A51F63">
      <w:pPr>
        <w:pStyle w:val="PL"/>
      </w:pPr>
      <w:r>
        <w:t xml:space="preserve">      anyOf:</w:t>
      </w:r>
    </w:p>
    <w:p w14:paraId="10A24706" w14:textId="77777777" w:rsidR="00A51F63" w:rsidRDefault="00A51F63" w:rsidP="00A51F63">
      <w:pPr>
        <w:pStyle w:val="PL"/>
      </w:pPr>
      <w:r>
        <w:t xml:space="preserve">      - type: string</w:t>
      </w:r>
    </w:p>
    <w:p w14:paraId="3C8B7BCF" w14:textId="77777777" w:rsidR="00A51F63" w:rsidRDefault="00A51F63" w:rsidP="00A51F63">
      <w:pPr>
        <w:pStyle w:val="PL"/>
      </w:pPr>
      <w:r>
        <w:t xml:space="preserve">        enum:</w:t>
      </w:r>
    </w:p>
    <w:p w14:paraId="4E198ABE" w14:textId="77777777" w:rsidR="00A51F63" w:rsidRDefault="00A51F63" w:rsidP="00A51F63">
      <w:pPr>
        <w:pStyle w:val="PL"/>
      </w:pPr>
      <w:r>
        <w:t xml:space="preserve">          - GUARANTEED</w:t>
      </w:r>
    </w:p>
    <w:p w14:paraId="44EC6CFF" w14:textId="77777777" w:rsidR="00A51F63" w:rsidRDefault="00A51F63" w:rsidP="00A51F63">
      <w:pPr>
        <w:pStyle w:val="PL"/>
      </w:pPr>
      <w:r>
        <w:t xml:space="preserve">          - NOT_GUARANTEED</w:t>
      </w:r>
    </w:p>
    <w:p w14:paraId="3D1E4189" w14:textId="77777777" w:rsidR="00A51F63" w:rsidRDefault="00A51F63" w:rsidP="00A51F63">
      <w:pPr>
        <w:pStyle w:val="PL"/>
      </w:pPr>
      <w:r>
        <w:t xml:space="preserve">      - type: string</w:t>
      </w:r>
    </w:p>
    <w:p w14:paraId="4CC508E0" w14:textId="77777777" w:rsidR="00A51F63" w:rsidRDefault="00A51F63" w:rsidP="00A51F63">
      <w:pPr>
        <w:pStyle w:val="PL"/>
      </w:pPr>
      <w:r>
        <w:t xml:space="preserve">#        </w:t>
      </w:r>
    </w:p>
    <w:p w14:paraId="3DF246A0" w14:textId="77777777" w:rsidR="00A51F63" w:rsidRDefault="00A51F63" w:rsidP="00A51F63">
      <w:pPr>
        <w:pStyle w:val="PL"/>
      </w:pPr>
      <w:r>
        <w:t xml:space="preserve">    TerminationCause:</w:t>
      </w:r>
    </w:p>
    <w:p w14:paraId="128C4C62" w14:textId="77777777" w:rsidR="00A51F63" w:rsidRDefault="00A51F63" w:rsidP="00A51F63">
      <w:pPr>
        <w:pStyle w:val="PL"/>
        <w:rPr>
          <w:rFonts w:eastAsia="Batang"/>
        </w:rPr>
      </w:pPr>
      <w:r>
        <w:rPr>
          <w:rFonts w:eastAsia="Batang"/>
        </w:rPr>
        <w:t xml:space="preserve">      description: Indicates the cause behind requesting the deletion of the Individual Application Session Context resource.</w:t>
      </w:r>
    </w:p>
    <w:p w14:paraId="2B5B006D" w14:textId="77777777" w:rsidR="00A51F63" w:rsidRDefault="00A51F63" w:rsidP="00A51F63">
      <w:pPr>
        <w:pStyle w:val="PL"/>
      </w:pPr>
      <w:r>
        <w:t xml:space="preserve">      anyOf:</w:t>
      </w:r>
    </w:p>
    <w:p w14:paraId="5D2C319C" w14:textId="77777777" w:rsidR="00A51F63" w:rsidRDefault="00A51F63" w:rsidP="00A51F63">
      <w:pPr>
        <w:pStyle w:val="PL"/>
      </w:pPr>
      <w:r>
        <w:t xml:space="preserve">      - type: string</w:t>
      </w:r>
    </w:p>
    <w:p w14:paraId="0378099D" w14:textId="77777777" w:rsidR="00A51F63" w:rsidRDefault="00A51F63" w:rsidP="00A51F63">
      <w:pPr>
        <w:pStyle w:val="PL"/>
      </w:pPr>
      <w:r>
        <w:t xml:space="preserve">        enum:</w:t>
      </w:r>
    </w:p>
    <w:p w14:paraId="2F157AA4" w14:textId="77777777" w:rsidR="00A51F63" w:rsidRDefault="00A51F63" w:rsidP="00A51F63">
      <w:pPr>
        <w:pStyle w:val="PL"/>
      </w:pPr>
      <w:r>
        <w:t xml:space="preserve">          - ALL_SDF_DEACTIVATION</w:t>
      </w:r>
    </w:p>
    <w:p w14:paraId="660EBEAA" w14:textId="77777777" w:rsidR="00A51F63" w:rsidRDefault="00A51F63" w:rsidP="00A51F63">
      <w:pPr>
        <w:pStyle w:val="PL"/>
      </w:pPr>
      <w:r>
        <w:t xml:space="preserve">          - PDU_SESSION_TERMINATION</w:t>
      </w:r>
    </w:p>
    <w:p w14:paraId="5EB57ED6" w14:textId="77777777" w:rsidR="00A51F63" w:rsidRDefault="00A51F63" w:rsidP="00A51F63">
      <w:pPr>
        <w:pStyle w:val="PL"/>
      </w:pPr>
      <w:r>
        <w:t xml:space="preserve">          - PS_TO_CS_HO</w:t>
      </w:r>
    </w:p>
    <w:p w14:paraId="73CFB3FA" w14:textId="77777777" w:rsidR="00A51F63" w:rsidRDefault="00A51F63" w:rsidP="00A51F63">
      <w:pPr>
        <w:pStyle w:val="PL"/>
      </w:pPr>
      <w:r>
        <w:t xml:space="preserve">      - type: string</w:t>
      </w:r>
    </w:p>
    <w:p w14:paraId="02386EAB" w14:textId="77777777" w:rsidR="00A51F63" w:rsidRDefault="00A51F63" w:rsidP="00A51F63">
      <w:pPr>
        <w:pStyle w:val="PL"/>
      </w:pPr>
      <w:r>
        <w:t xml:space="preserve">#        </w:t>
      </w:r>
    </w:p>
    <w:p w14:paraId="49FA3883" w14:textId="77777777" w:rsidR="00A51F63" w:rsidRDefault="00A51F63" w:rsidP="00A51F63">
      <w:pPr>
        <w:pStyle w:val="PL"/>
      </w:pPr>
      <w:r>
        <w:t xml:space="preserve">    MediaComponentResourcesStatus:</w:t>
      </w:r>
    </w:p>
    <w:p w14:paraId="1F56E1BF" w14:textId="77777777" w:rsidR="00A51F63" w:rsidRDefault="00A51F63" w:rsidP="00A51F63">
      <w:pPr>
        <w:pStyle w:val="PL"/>
        <w:rPr>
          <w:rFonts w:eastAsia="Batang"/>
        </w:rPr>
      </w:pPr>
      <w:r>
        <w:rPr>
          <w:rFonts w:eastAsia="Batang"/>
        </w:rPr>
        <w:t xml:space="preserve">      description: Indicates whether the media component is active or inactive.</w:t>
      </w:r>
    </w:p>
    <w:p w14:paraId="631F12EF" w14:textId="77777777" w:rsidR="00A51F63" w:rsidRDefault="00A51F63" w:rsidP="00A51F63">
      <w:pPr>
        <w:pStyle w:val="PL"/>
      </w:pPr>
      <w:r>
        <w:t xml:space="preserve">      anyOf:</w:t>
      </w:r>
    </w:p>
    <w:p w14:paraId="3A263DA8" w14:textId="77777777" w:rsidR="00A51F63" w:rsidRDefault="00A51F63" w:rsidP="00A51F63">
      <w:pPr>
        <w:pStyle w:val="PL"/>
      </w:pPr>
      <w:r>
        <w:t xml:space="preserve">      - type: string</w:t>
      </w:r>
    </w:p>
    <w:p w14:paraId="68181FE9" w14:textId="77777777" w:rsidR="00A51F63" w:rsidRDefault="00A51F63" w:rsidP="00A51F63">
      <w:pPr>
        <w:pStyle w:val="PL"/>
      </w:pPr>
      <w:r>
        <w:t xml:space="preserve">        enum:</w:t>
      </w:r>
    </w:p>
    <w:p w14:paraId="008D0B3C" w14:textId="77777777" w:rsidR="00A51F63" w:rsidRDefault="00A51F63" w:rsidP="00A51F63">
      <w:pPr>
        <w:pStyle w:val="PL"/>
      </w:pPr>
      <w:r>
        <w:t xml:space="preserve">          - ACTIVE</w:t>
      </w:r>
    </w:p>
    <w:p w14:paraId="3DF4AB41" w14:textId="77777777" w:rsidR="00A51F63" w:rsidRDefault="00A51F63" w:rsidP="00A51F63">
      <w:pPr>
        <w:pStyle w:val="PL"/>
      </w:pPr>
      <w:r>
        <w:t xml:space="preserve">          - INACTIVE</w:t>
      </w:r>
    </w:p>
    <w:p w14:paraId="6E5AA7C4" w14:textId="77777777" w:rsidR="00A51F63" w:rsidRDefault="00A51F63" w:rsidP="00A51F63">
      <w:pPr>
        <w:pStyle w:val="PL"/>
      </w:pPr>
      <w:r>
        <w:t xml:space="preserve">      - type: string</w:t>
      </w:r>
    </w:p>
    <w:p w14:paraId="26E2F6A0" w14:textId="77777777" w:rsidR="00A51F63" w:rsidRDefault="00A51F63" w:rsidP="00A51F63">
      <w:pPr>
        <w:pStyle w:val="PL"/>
      </w:pPr>
      <w:r>
        <w:t>#</w:t>
      </w:r>
    </w:p>
    <w:p w14:paraId="6C1C2BAB" w14:textId="77777777" w:rsidR="00A51F63" w:rsidRDefault="00A51F63" w:rsidP="00A51F63">
      <w:pPr>
        <w:pStyle w:val="PL"/>
      </w:pPr>
      <w:r>
        <w:t>#</w:t>
      </w:r>
    </w:p>
    <w:p w14:paraId="0FC42D45" w14:textId="77777777" w:rsidR="00A51F63" w:rsidRDefault="00A51F63" w:rsidP="00A51F63">
      <w:pPr>
        <w:pStyle w:val="PL"/>
      </w:pPr>
      <w:r>
        <w:t xml:space="preserve">    FlowUsage:</w:t>
      </w:r>
    </w:p>
    <w:p w14:paraId="74096424" w14:textId="77777777" w:rsidR="00A51F63" w:rsidRDefault="00A51F63" w:rsidP="00A51F63">
      <w:pPr>
        <w:pStyle w:val="PL"/>
        <w:rPr>
          <w:rFonts w:eastAsia="Batang"/>
        </w:rPr>
      </w:pPr>
      <w:r>
        <w:rPr>
          <w:rFonts w:eastAsia="Batang"/>
        </w:rPr>
        <w:t xml:space="preserve">      description: Describes the flow usage of the flows described by a media subcomponent.</w:t>
      </w:r>
    </w:p>
    <w:p w14:paraId="27539C23" w14:textId="77777777" w:rsidR="00A51F63" w:rsidRDefault="00A51F63" w:rsidP="00A51F63">
      <w:pPr>
        <w:pStyle w:val="PL"/>
      </w:pPr>
      <w:r>
        <w:t xml:space="preserve">      anyOf:</w:t>
      </w:r>
    </w:p>
    <w:p w14:paraId="4D99A349" w14:textId="77777777" w:rsidR="00A51F63" w:rsidRDefault="00A51F63" w:rsidP="00A51F63">
      <w:pPr>
        <w:pStyle w:val="PL"/>
      </w:pPr>
      <w:r>
        <w:t xml:space="preserve">      - type: string</w:t>
      </w:r>
    </w:p>
    <w:p w14:paraId="1A1A06AE" w14:textId="77777777" w:rsidR="00A51F63" w:rsidRDefault="00A51F63" w:rsidP="00A51F63">
      <w:pPr>
        <w:pStyle w:val="PL"/>
      </w:pPr>
      <w:r>
        <w:t xml:space="preserve">        enum:</w:t>
      </w:r>
    </w:p>
    <w:p w14:paraId="737F0EE9" w14:textId="77777777" w:rsidR="00A51F63" w:rsidRDefault="00A51F63" w:rsidP="00A51F63">
      <w:pPr>
        <w:pStyle w:val="PL"/>
      </w:pPr>
      <w:r>
        <w:t xml:space="preserve">          - NO_INFO</w:t>
      </w:r>
    </w:p>
    <w:p w14:paraId="6C6BE858" w14:textId="77777777" w:rsidR="00A51F63" w:rsidRDefault="00A51F63" w:rsidP="00A51F63">
      <w:pPr>
        <w:pStyle w:val="PL"/>
      </w:pPr>
      <w:r>
        <w:t xml:space="preserve">          - RTCP</w:t>
      </w:r>
    </w:p>
    <w:p w14:paraId="02BD60CC" w14:textId="77777777" w:rsidR="00A51F63" w:rsidRDefault="00A51F63" w:rsidP="00A51F63">
      <w:pPr>
        <w:pStyle w:val="PL"/>
      </w:pPr>
      <w:r>
        <w:t xml:space="preserve">          - AF_SIGNALLING</w:t>
      </w:r>
    </w:p>
    <w:p w14:paraId="36372A15" w14:textId="77777777" w:rsidR="00A51F63" w:rsidRDefault="00A51F63" w:rsidP="00A51F63">
      <w:pPr>
        <w:pStyle w:val="PL"/>
      </w:pPr>
      <w:r>
        <w:t xml:space="preserve">      - type: string</w:t>
      </w:r>
    </w:p>
    <w:p w14:paraId="7D563567" w14:textId="77777777" w:rsidR="00A51F63" w:rsidRDefault="00A51F63" w:rsidP="00A51F63">
      <w:pPr>
        <w:pStyle w:val="PL"/>
      </w:pPr>
    </w:p>
    <w:p w14:paraId="6F4BB616" w14:textId="77777777" w:rsidR="00A51F63" w:rsidRDefault="00A51F63" w:rsidP="00A51F63">
      <w:pPr>
        <w:pStyle w:val="PL"/>
      </w:pPr>
    </w:p>
    <w:p w14:paraId="46956BFE" w14:textId="77777777" w:rsidR="00A51F63" w:rsidRDefault="00A51F63" w:rsidP="00A51F63">
      <w:pPr>
        <w:pStyle w:val="PL"/>
      </w:pPr>
      <w:r>
        <w:t xml:space="preserve">    FlowStatus:</w:t>
      </w:r>
    </w:p>
    <w:p w14:paraId="6D5CCECE" w14:textId="77777777" w:rsidR="00A51F63" w:rsidRDefault="00A51F63" w:rsidP="00A51F63">
      <w:pPr>
        <w:pStyle w:val="PL"/>
        <w:rPr>
          <w:rFonts w:eastAsia="Batang"/>
        </w:rPr>
      </w:pPr>
      <w:r>
        <w:rPr>
          <w:rFonts w:eastAsia="Batang"/>
        </w:rPr>
        <w:t xml:space="preserve">      description: Describes whether the IP flow(s) are enabled or disabled.</w:t>
      </w:r>
    </w:p>
    <w:p w14:paraId="1C76A561" w14:textId="77777777" w:rsidR="00A51F63" w:rsidRDefault="00A51F63" w:rsidP="00A51F63">
      <w:pPr>
        <w:pStyle w:val="PL"/>
      </w:pPr>
      <w:r>
        <w:t xml:space="preserve">      anyOf:</w:t>
      </w:r>
    </w:p>
    <w:p w14:paraId="0EB34D7D" w14:textId="77777777" w:rsidR="00A51F63" w:rsidRDefault="00A51F63" w:rsidP="00A51F63">
      <w:pPr>
        <w:pStyle w:val="PL"/>
      </w:pPr>
      <w:r>
        <w:t xml:space="preserve">      - type: string</w:t>
      </w:r>
    </w:p>
    <w:p w14:paraId="0FB06052" w14:textId="77777777" w:rsidR="00A51F63" w:rsidRDefault="00A51F63" w:rsidP="00A51F63">
      <w:pPr>
        <w:pStyle w:val="PL"/>
      </w:pPr>
      <w:r>
        <w:t xml:space="preserve">        enum:</w:t>
      </w:r>
    </w:p>
    <w:p w14:paraId="7C6BEE32" w14:textId="77777777" w:rsidR="00A51F63" w:rsidRDefault="00A51F63" w:rsidP="00A51F63">
      <w:pPr>
        <w:pStyle w:val="PL"/>
      </w:pPr>
      <w:r>
        <w:t xml:space="preserve">          - ENABLED-UPLINK</w:t>
      </w:r>
    </w:p>
    <w:p w14:paraId="539DEE25" w14:textId="77777777" w:rsidR="00A51F63" w:rsidRDefault="00A51F63" w:rsidP="00A51F63">
      <w:pPr>
        <w:pStyle w:val="PL"/>
      </w:pPr>
      <w:r>
        <w:t xml:space="preserve">          - ENABLED-DOWNLINK</w:t>
      </w:r>
    </w:p>
    <w:p w14:paraId="6CC5F68D" w14:textId="77777777" w:rsidR="00A51F63" w:rsidRDefault="00A51F63" w:rsidP="00A51F63">
      <w:pPr>
        <w:pStyle w:val="PL"/>
      </w:pPr>
      <w:r>
        <w:t xml:space="preserve">          - ENABLED</w:t>
      </w:r>
    </w:p>
    <w:p w14:paraId="01907BC2" w14:textId="77777777" w:rsidR="00A51F63" w:rsidRDefault="00A51F63" w:rsidP="00A51F63">
      <w:pPr>
        <w:pStyle w:val="PL"/>
      </w:pPr>
      <w:r>
        <w:t xml:space="preserve">          - DISABLED</w:t>
      </w:r>
    </w:p>
    <w:p w14:paraId="1EE870C2" w14:textId="77777777" w:rsidR="00A51F63" w:rsidRDefault="00A51F63" w:rsidP="00A51F63">
      <w:pPr>
        <w:pStyle w:val="PL"/>
      </w:pPr>
      <w:r>
        <w:t xml:space="preserve">          - REMOVED</w:t>
      </w:r>
    </w:p>
    <w:p w14:paraId="563A8D8E" w14:textId="77777777" w:rsidR="00A51F63" w:rsidRDefault="00A51F63" w:rsidP="00A51F63">
      <w:pPr>
        <w:pStyle w:val="PL"/>
      </w:pPr>
      <w:r>
        <w:t xml:space="preserve">      - type: string</w:t>
      </w:r>
    </w:p>
    <w:p w14:paraId="1F556614" w14:textId="77777777" w:rsidR="00A51F63" w:rsidRDefault="00A51F63" w:rsidP="00A51F63">
      <w:pPr>
        <w:pStyle w:val="PL"/>
      </w:pPr>
      <w:r>
        <w:t xml:space="preserve">#        </w:t>
      </w:r>
    </w:p>
    <w:p w14:paraId="2A39D533" w14:textId="77777777" w:rsidR="00A51F63" w:rsidRDefault="00A51F63" w:rsidP="00A51F63">
      <w:pPr>
        <w:pStyle w:val="PL"/>
      </w:pPr>
      <w:r>
        <w:t xml:space="preserve">    RequiredAccessInfo:</w:t>
      </w:r>
    </w:p>
    <w:p w14:paraId="07B4C765" w14:textId="77777777" w:rsidR="00A51F63" w:rsidRDefault="00A51F63" w:rsidP="00A51F63">
      <w:pPr>
        <w:pStyle w:val="PL"/>
        <w:rPr>
          <w:rFonts w:eastAsia="Batang"/>
        </w:rPr>
      </w:pPr>
      <w:r>
        <w:rPr>
          <w:rFonts w:eastAsia="Batang"/>
        </w:rPr>
        <w:t xml:space="preserve">      description: Indicates the access network information required for an AF session.</w:t>
      </w:r>
    </w:p>
    <w:p w14:paraId="3D521434" w14:textId="77777777" w:rsidR="00A51F63" w:rsidRDefault="00A51F63" w:rsidP="00A51F63">
      <w:pPr>
        <w:pStyle w:val="PL"/>
      </w:pPr>
      <w:r>
        <w:t xml:space="preserve">      anyOf:</w:t>
      </w:r>
    </w:p>
    <w:p w14:paraId="10DDF6AB" w14:textId="77777777" w:rsidR="00A51F63" w:rsidRDefault="00A51F63" w:rsidP="00A51F63">
      <w:pPr>
        <w:pStyle w:val="PL"/>
      </w:pPr>
      <w:r>
        <w:t xml:space="preserve">      - type: string</w:t>
      </w:r>
    </w:p>
    <w:p w14:paraId="2E4CC78D" w14:textId="77777777" w:rsidR="00A51F63" w:rsidRDefault="00A51F63" w:rsidP="00A51F63">
      <w:pPr>
        <w:pStyle w:val="PL"/>
      </w:pPr>
      <w:r>
        <w:t xml:space="preserve">        enum:</w:t>
      </w:r>
    </w:p>
    <w:p w14:paraId="5290465C" w14:textId="77777777" w:rsidR="00A51F63" w:rsidRDefault="00A51F63" w:rsidP="00A51F63">
      <w:pPr>
        <w:pStyle w:val="PL"/>
      </w:pPr>
      <w:r>
        <w:t xml:space="preserve">          - USER_LOCATION</w:t>
      </w:r>
    </w:p>
    <w:p w14:paraId="03E824F9" w14:textId="77777777" w:rsidR="00A51F63" w:rsidRDefault="00A51F63" w:rsidP="00A51F63">
      <w:pPr>
        <w:pStyle w:val="PL"/>
      </w:pPr>
      <w:r>
        <w:t xml:space="preserve">          - UE_TIME_ZONE</w:t>
      </w:r>
    </w:p>
    <w:p w14:paraId="7BDF06FF" w14:textId="77777777" w:rsidR="00A51F63" w:rsidRDefault="00A51F63" w:rsidP="00A51F63">
      <w:pPr>
        <w:pStyle w:val="PL"/>
      </w:pPr>
      <w:r>
        <w:t xml:space="preserve">      - type: string</w:t>
      </w:r>
    </w:p>
    <w:p w14:paraId="361C5ABA" w14:textId="77777777" w:rsidR="00A51F63" w:rsidRDefault="00A51F63" w:rsidP="00A51F63">
      <w:pPr>
        <w:pStyle w:val="PL"/>
      </w:pPr>
      <w:r>
        <w:t xml:space="preserve">#        </w:t>
      </w:r>
    </w:p>
    <w:p w14:paraId="78D14F3C" w14:textId="77777777" w:rsidR="00A51F63" w:rsidRDefault="00A51F63" w:rsidP="00A51F63">
      <w:pPr>
        <w:pStyle w:val="PL"/>
      </w:pPr>
      <w:r>
        <w:t xml:space="preserve">    SipForkingIndication:</w:t>
      </w:r>
    </w:p>
    <w:p w14:paraId="10D99D72" w14:textId="77777777" w:rsidR="00A51F63" w:rsidRDefault="00A51F63" w:rsidP="00A51F63">
      <w:pPr>
        <w:pStyle w:val="PL"/>
        <w:rPr>
          <w:rFonts w:eastAsia="Batang"/>
        </w:rPr>
      </w:pPr>
      <w:r>
        <w:rPr>
          <w:rFonts w:eastAsia="Batang"/>
        </w:rPr>
        <w:t xml:space="preserve">      description: Indicates whether several SIP dialogues are related to an "Individual Application Session Context" resource.</w:t>
      </w:r>
    </w:p>
    <w:p w14:paraId="0779E094" w14:textId="77777777" w:rsidR="00A51F63" w:rsidRDefault="00A51F63" w:rsidP="00A51F63">
      <w:pPr>
        <w:pStyle w:val="PL"/>
      </w:pPr>
      <w:r>
        <w:t xml:space="preserve">      anyOf:</w:t>
      </w:r>
    </w:p>
    <w:p w14:paraId="69A95026" w14:textId="77777777" w:rsidR="00A51F63" w:rsidRDefault="00A51F63" w:rsidP="00A51F63">
      <w:pPr>
        <w:pStyle w:val="PL"/>
      </w:pPr>
      <w:r>
        <w:t xml:space="preserve">        - type: string</w:t>
      </w:r>
    </w:p>
    <w:p w14:paraId="1F74BF76" w14:textId="77777777" w:rsidR="00A51F63" w:rsidRDefault="00A51F63" w:rsidP="00A51F63">
      <w:pPr>
        <w:pStyle w:val="PL"/>
      </w:pPr>
      <w:r>
        <w:t xml:space="preserve">          enum:</w:t>
      </w:r>
    </w:p>
    <w:p w14:paraId="5CE1DCCB" w14:textId="77777777" w:rsidR="00A51F63" w:rsidRDefault="00A51F63" w:rsidP="00A51F63">
      <w:pPr>
        <w:pStyle w:val="PL"/>
      </w:pPr>
      <w:r>
        <w:t xml:space="preserve">            - SINGLE_DIALOGUE</w:t>
      </w:r>
    </w:p>
    <w:p w14:paraId="5FE04A29" w14:textId="77777777" w:rsidR="00A51F63" w:rsidRDefault="00A51F63" w:rsidP="00A51F63">
      <w:pPr>
        <w:pStyle w:val="PL"/>
      </w:pPr>
      <w:r>
        <w:t xml:space="preserve">            - SEVERAL_DIALOGUES</w:t>
      </w:r>
    </w:p>
    <w:p w14:paraId="3A89EEBF" w14:textId="77777777" w:rsidR="00A51F63" w:rsidRDefault="00A51F63" w:rsidP="00A51F63">
      <w:pPr>
        <w:pStyle w:val="PL"/>
      </w:pPr>
      <w:r>
        <w:t xml:space="preserve">        - type: string</w:t>
      </w:r>
    </w:p>
    <w:p w14:paraId="5898E5C9" w14:textId="77777777" w:rsidR="00A51F63" w:rsidRDefault="00A51F63" w:rsidP="00A51F63">
      <w:pPr>
        <w:pStyle w:val="PL"/>
      </w:pPr>
      <w:r>
        <w:t>#</w:t>
      </w:r>
    </w:p>
    <w:p w14:paraId="7CB42609" w14:textId="77777777" w:rsidR="00A51F63" w:rsidRDefault="00A51F63" w:rsidP="00A51F63">
      <w:pPr>
        <w:pStyle w:val="PL"/>
      </w:pPr>
      <w:r>
        <w:t xml:space="preserve">    AfRequestedData:</w:t>
      </w:r>
    </w:p>
    <w:p w14:paraId="26241531" w14:textId="77777777" w:rsidR="00A51F63" w:rsidRDefault="00A51F63" w:rsidP="00A51F63">
      <w:pPr>
        <w:pStyle w:val="PL"/>
        <w:rPr>
          <w:rFonts w:eastAsia="Batang"/>
        </w:rPr>
      </w:pPr>
      <w:r>
        <w:rPr>
          <w:rFonts w:eastAsia="Batang"/>
        </w:rPr>
        <w:t xml:space="preserve">      description: Represents the information that the AF requested to be exposed.</w:t>
      </w:r>
    </w:p>
    <w:p w14:paraId="514DBE42" w14:textId="77777777" w:rsidR="00A51F63" w:rsidRDefault="00A51F63" w:rsidP="00A51F63">
      <w:pPr>
        <w:pStyle w:val="PL"/>
      </w:pPr>
      <w:r>
        <w:t xml:space="preserve">      anyOf:</w:t>
      </w:r>
    </w:p>
    <w:p w14:paraId="2E88D26E" w14:textId="77777777" w:rsidR="00A51F63" w:rsidRDefault="00A51F63" w:rsidP="00A51F63">
      <w:pPr>
        <w:pStyle w:val="PL"/>
      </w:pPr>
      <w:r>
        <w:t xml:space="preserve">        - type: string</w:t>
      </w:r>
    </w:p>
    <w:p w14:paraId="51FD8161" w14:textId="77777777" w:rsidR="00A51F63" w:rsidRDefault="00A51F63" w:rsidP="00A51F63">
      <w:pPr>
        <w:pStyle w:val="PL"/>
      </w:pPr>
      <w:r>
        <w:t xml:space="preserve">          enum:</w:t>
      </w:r>
    </w:p>
    <w:p w14:paraId="055941A8" w14:textId="77777777" w:rsidR="00A51F63" w:rsidRDefault="00A51F63" w:rsidP="00A51F63">
      <w:pPr>
        <w:pStyle w:val="PL"/>
      </w:pPr>
      <w:r>
        <w:t xml:space="preserve">            - UE_IDENTITY</w:t>
      </w:r>
    </w:p>
    <w:p w14:paraId="4C386E39" w14:textId="77777777" w:rsidR="00A51F63" w:rsidRDefault="00A51F63" w:rsidP="00A51F63">
      <w:pPr>
        <w:pStyle w:val="PL"/>
      </w:pPr>
      <w:r>
        <w:t xml:space="preserve">        - type: string</w:t>
      </w:r>
    </w:p>
    <w:p w14:paraId="2BE95048" w14:textId="77777777" w:rsidR="00A51F63" w:rsidRDefault="00A51F63" w:rsidP="00A51F63">
      <w:pPr>
        <w:pStyle w:val="PL"/>
      </w:pPr>
      <w:r>
        <w:t xml:space="preserve">#        </w:t>
      </w:r>
    </w:p>
    <w:p w14:paraId="30B9B040" w14:textId="77777777" w:rsidR="00A51F63" w:rsidRDefault="00A51F63" w:rsidP="00A51F63">
      <w:pPr>
        <w:pStyle w:val="PL"/>
      </w:pPr>
      <w:r>
        <w:t xml:space="preserve">    ServiceInfoStatus:</w:t>
      </w:r>
    </w:p>
    <w:p w14:paraId="5EAB55C6" w14:textId="77777777" w:rsidR="00A51F63" w:rsidRDefault="00A51F63" w:rsidP="00A51F63">
      <w:pPr>
        <w:pStyle w:val="PL"/>
        <w:rPr>
          <w:rFonts w:eastAsia="Batang"/>
        </w:rPr>
      </w:pPr>
      <w:r>
        <w:rPr>
          <w:rFonts w:eastAsia="Batang"/>
        </w:rPr>
        <w:t xml:space="preserve">      description: Represents the preliminary or final service information status.</w:t>
      </w:r>
    </w:p>
    <w:p w14:paraId="6E06748E" w14:textId="77777777" w:rsidR="00A51F63" w:rsidRDefault="00A51F63" w:rsidP="00A51F63">
      <w:pPr>
        <w:pStyle w:val="PL"/>
      </w:pPr>
      <w:r>
        <w:t xml:space="preserve">      anyOf:</w:t>
      </w:r>
    </w:p>
    <w:p w14:paraId="08B24D72" w14:textId="77777777" w:rsidR="00A51F63" w:rsidRDefault="00A51F63" w:rsidP="00A51F63">
      <w:pPr>
        <w:pStyle w:val="PL"/>
      </w:pPr>
      <w:r>
        <w:t xml:space="preserve">        - type: string</w:t>
      </w:r>
    </w:p>
    <w:p w14:paraId="3B51CA95" w14:textId="77777777" w:rsidR="00A51F63" w:rsidRDefault="00A51F63" w:rsidP="00A51F63">
      <w:pPr>
        <w:pStyle w:val="PL"/>
      </w:pPr>
      <w:r>
        <w:t xml:space="preserve">          enum:</w:t>
      </w:r>
    </w:p>
    <w:p w14:paraId="4BD58A7F" w14:textId="77777777" w:rsidR="00A51F63" w:rsidRDefault="00A51F63" w:rsidP="00A51F63">
      <w:pPr>
        <w:pStyle w:val="PL"/>
      </w:pPr>
      <w:r>
        <w:t xml:space="preserve">            - FINAL</w:t>
      </w:r>
    </w:p>
    <w:p w14:paraId="5A2F1835" w14:textId="77777777" w:rsidR="00A51F63" w:rsidRDefault="00A51F63" w:rsidP="00A51F63">
      <w:pPr>
        <w:pStyle w:val="PL"/>
      </w:pPr>
      <w:r>
        <w:t xml:space="preserve">            - PRELIMINARY</w:t>
      </w:r>
    </w:p>
    <w:p w14:paraId="5BC07C93" w14:textId="77777777" w:rsidR="00A51F63" w:rsidRDefault="00A51F63" w:rsidP="00A51F63">
      <w:pPr>
        <w:pStyle w:val="PL"/>
      </w:pPr>
      <w:r>
        <w:t xml:space="preserve">        - type: string</w:t>
      </w:r>
    </w:p>
    <w:p w14:paraId="0277ECA5" w14:textId="77777777" w:rsidR="00A51F63" w:rsidRDefault="00A51F63" w:rsidP="00A51F63">
      <w:pPr>
        <w:pStyle w:val="PL"/>
      </w:pPr>
      <w:r>
        <w:t xml:space="preserve">#        </w:t>
      </w:r>
    </w:p>
    <w:p w14:paraId="4DBE363B" w14:textId="77777777" w:rsidR="00A51F63" w:rsidRDefault="00A51F63" w:rsidP="00A51F63">
      <w:pPr>
        <w:pStyle w:val="PL"/>
      </w:pPr>
      <w:r>
        <w:t xml:space="preserve">    PreemptionControlInformation:</w:t>
      </w:r>
    </w:p>
    <w:p w14:paraId="1533496F" w14:textId="77777777" w:rsidR="00A51F63" w:rsidRDefault="00A51F63" w:rsidP="00A51F63">
      <w:pPr>
        <w:pStyle w:val="PL"/>
        <w:rPr>
          <w:rFonts w:eastAsia="Batang"/>
        </w:rPr>
      </w:pPr>
      <w:r>
        <w:rPr>
          <w:rFonts w:eastAsia="Batang"/>
        </w:rPr>
        <w:t xml:space="preserve">      description: Represents Pre-emption control information.</w:t>
      </w:r>
    </w:p>
    <w:p w14:paraId="6B94E331" w14:textId="77777777" w:rsidR="00A51F63" w:rsidRDefault="00A51F63" w:rsidP="00A51F63">
      <w:pPr>
        <w:pStyle w:val="PL"/>
      </w:pPr>
      <w:r>
        <w:t xml:space="preserve">      anyOf:</w:t>
      </w:r>
    </w:p>
    <w:p w14:paraId="49DCADA9" w14:textId="77777777" w:rsidR="00A51F63" w:rsidRDefault="00A51F63" w:rsidP="00A51F63">
      <w:pPr>
        <w:pStyle w:val="PL"/>
      </w:pPr>
      <w:r>
        <w:t xml:space="preserve">        - type: string</w:t>
      </w:r>
    </w:p>
    <w:p w14:paraId="31FF04BC" w14:textId="77777777" w:rsidR="00A51F63" w:rsidRDefault="00A51F63" w:rsidP="00A51F63">
      <w:pPr>
        <w:pStyle w:val="PL"/>
      </w:pPr>
      <w:r>
        <w:t xml:space="preserve">          enum:</w:t>
      </w:r>
    </w:p>
    <w:p w14:paraId="1F65800F" w14:textId="77777777" w:rsidR="00A51F63" w:rsidRDefault="00A51F63" w:rsidP="00A51F63">
      <w:pPr>
        <w:pStyle w:val="PL"/>
      </w:pPr>
      <w:r>
        <w:t xml:space="preserve">            - MOST_RECENT</w:t>
      </w:r>
    </w:p>
    <w:p w14:paraId="13EE782C" w14:textId="77777777" w:rsidR="00A51F63" w:rsidRDefault="00A51F63" w:rsidP="00A51F63">
      <w:pPr>
        <w:pStyle w:val="PL"/>
      </w:pPr>
      <w:r>
        <w:t xml:space="preserve">            - LEAST_RECENT</w:t>
      </w:r>
    </w:p>
    <w:p w14:paraId="3E84F6B8" w14:textId="77777777" w:rsidR="00A51F63" w:rsidRDefault="00A51F63" w:rsidP="00A51F63">
      <w:pPr>
        <w:pStyle w:val="PL"/>
      </w:pPr>
      <w:r>
        <w:t xml:space="preserve">            - HIGHEST_BW</w:t>
      </w:r>
    </w:p>
    <w:p w14:paraId="0DF9B64E" w14:textId="77777777" w:rsidR="00A51F63" w:rsidRDefault="00A51F63" w:rsidP="00A51F63">
      <w:pPr>
        <w:pStyle w:val="PL"/>
      </w:pPr>
      <w:r>
        <w:t xml:space="preserve">        - type: string</w:t>
      </w:r>
    </w:p>
    <w:p w14:paraId="3FD3906C" w14:textId="77777777" w:rsidR="00A51F63" w:rsidRDefault="00A51F63" w:rsidP="00A51F63">
      <w:pPr>
        <w:pStyle w:val="PL"/>
      </w:pPr>
      <w:r>
        <w:t xml:space="preserve">#        </w:t>
      </w:r>
    </w:p>
    <w:p w14:paraId="32586104" w14:textId="77777777" w:rsidR="00A51F63" w:rsidRDefault="00A51F63" w:rsidP="00A51F63">
      <w:pPr>
        <w:pStyle w:val="PL"/>
      </w:pPr>
      <w:r>
        <w:t xml:space="preserve">    PrioritySharingIndicator:</w:t>
      </w:r>
    </w:p>
    <w:p w14:paraId="038EB1DF" w14:textId="77777777" w:rsidR="00A51F63" w:rsidRDefault="00A51F63" w:rsidP="00A51F63">
      <w:pPr>
        <w:pStyle w:val="PL"/>
        <w:rPr>
          <w:rFonts w:eastAsia="Batang"/>
        </w:rPr>
      </w:pPr>
      <w:r>
        <w:rPr>
          <w:rFonts w:eastAsia="Batang"/>
        </w:rPr>
        <w:t xml:space="preserve">      description: Represents the Priority sharing indicator.</w:t>
      </w:r>
    </w:p>
    <w:p w14:paraId="144A5C35" w14:textId="77777777" w:rsidR="00A51F63" w:rsidRDefault="00A51F63" w:rsidP="00A51F63">
      <w:pPr>
        <w:pStyle w:val="PL"/>
      </w:pPr>
      <w:r>
        <w:t xml:space="preserve">      anyOf:</w:t>
      </w:r>
    </w:p>
    <w:p w14:paraId="03C00678" w14:textId="77777777" w:rsidR="00A51F63" w:rsidRDefault="00A51F63" w:rsidP="00A51F63">
      <w:pPr>
        <w:pStyle w:val="PL"/>
      </w:pPr>
      <w:r>
        <w:t xml:space="preserve">        - type: string</w:t>
      </w:r>
    </w:p>
    <w:p w14:paraId="78C4D952" w14:textId="77777777" w:rsidR="00A51F63" w:rsidRDefault="00A51F63" w:rsidP="00A51F63">
      <w:pPr>
        <w:pStyle w:val="PL"/>
      </w:pPr>
      <w:r>
        <w:t xml:space="preserve">          enum:</w:t>
      </w:r>
    </w:p>
    <w:p w14:paraId="32D213AE" w14:textId="77777777" w:rsidR="00A51F63" w:rsidRDefault="00A51F63" w:rsidP="00A51F63">
      <w:pPr>
        <w:pStyle w:val="PL"/>
      </w:pPr>
      <w:r>
        <w:t xml:space="preserve">            - ENABLED</w:t>
      </w:r>
    </w:p>
    <w:p w14:paraId="4049BB79" w14:textId="77777777" w:rsidR="00A51F63" w:rsidRDefault="00A51F63" w:rsidP="00A51F63">
      <w:pPr>
        <w:pStyle w:val="PL"/>
      </w:pPr>
      <w:r>
        <w:t xml:space="preserve">            - DISABLED</w:t>
      </w:r>
    </w:p>
    <w:p w14:paraId="67A9F2D0" w14:textId="77777777" w:rsidR="00A51F63" w:rsidRDefault="00A51F63" w:rsidP="00A51F63">
      <w:pPr>
        <w:pStyle w:val="PL"/>
      </w:pPr>
      <w:r>
        <w:t xml:space="preserve">        - type: string</w:t>
      </w:r>
    </w:p>
    <w:p w14:paraId="7DD4F7F1" w14:textId="77777777" w:rsidR="00A51F63" w:rsidRDefault="00A51F63" w:rsidP="00A51F63">
      <w:pPr>
        <w:pStyle w:val="PL"/>
      </w:pPr>
      <w:r>
        <w:t xml:space="preserve">#        </w:t>
      </w:r>
    </w:p>
    <w:p w14:paraId="6E38C558" w14:textId="77777777" w:rsidR="00A51F63" w:rsidRDefault="00A51F63" w:rsidP="00A51F63">
      <w:pPr>
        <w:pStyle w:val="PL"/>
      </w:pPr>
      <w:r>
        <w:t xml:space="preserve">    PreemptionControlInformationRm:</w:t>
      </w:r>
    </w:p>
    <w:p w14:paraId="12F7B749" w14:textId="77777777" w:rsidR="00A51F63" w:rsidRDefault="00A51F63" w:rsidP="00A51F63">
      <w:pPr>
        <w:pStyle w:val="PL"/>
        <w:rPr>
          <w:rFonts w:eastAsia="Batang"/>
        </w:rPr>
      </w:pPr>
      <w:r>
        <w:rPr>
          <w:rFonts w:eastAsia="Batang"/>
        </w:rPr>
        <w:t xml:space="preserve">      description: This data type is defined in the same way as the PreemptionControlInformation data type, but with the OpenAPI nullable property set to true.</w:t>
      </w:r>
    </w:p>
    <w:p w14:paraId="443F17CD" w14:textId="77777777" w:rsidR="00A51F63" w:rsidRDefault="00A51F63" w:rsidP="00A51F63">
      <w:pPr>
        <w:pStyle w:val="PL"/>
      </w:pPr>
      <w:r>
        <w:t xml:space="preserve">      anyOf:</w:t>
      </w:r>
    </w:p>
    <w:p w14:paraId="4380FAB9" w14:textId="77777777" w:rsidR="00A51F63" w:rsidRDefault="00A51F63" w:rsidP="00A51F63">
      <w:pPr>
        <w:pStyle w:val="PL"/>
      </w:pPr>
      <w:r>
        <w:t xml:space="preserve">        - $ref: '#/components/schemas/PreemptionControlInformation'</w:t>
      </w:r>
    </w:p>
    <w:p w14:paraId="461F7096" w14:textId="77777777" w:rsidR="00A51F63" w:rsidRDefault="00A51F63" w:rsidP="00A51F63">
      <w:pPr>
        <w:pStyle w:val="PL"/>
      </w:pPr>
      <w:r>
        <w:t xml:space="preserve">        - $ref: 'TS29571_CommonData.yaml#/components/schemas/NullValue'</w:t>
      </w:r>
    </w:p>
    <w:p w14:paraId="7A8A3741" w14:textId="77777777" w:rsidR="003318E4" w:rsidRDefault="003318E4" w:rsidP="003318E4">
      <w:pPr>
        <w:pStyle w:val="PL"/>
        <w:rPr>
          <w:ins w:id="553" w:author="April Fuen 1" w:date="2021-04-05T13:57:00Z"/>
        </w:rPr>
      </w:pPr>
      <w:ins w:id="554" w:author="April Fuen 1" w:date="2021-04-05T13:57:00Z">
        <w:r>
          <w:t>#</w:t>
        </w:r>
      </w:ins>
    </w:p>
    <w:p w14:paraId="05E8FF0F" w14:textId="0EA40F63" w:rsidR="003318E4" w:rsidRDefault="003318E4" w:rsidP="003318E4">
      <w:pPr>
        <w:pStyle w:val="PL"/>
        <w:rPr>
          <w:ins w:id="555" w:author="April Fuen 1" w:date="2021-04-05T13:57:00Z"/>
        </w:rPr>
      </w:pPr>
      <w:ins w:id="556" w:author="April Fuen 1" w:date="2021-04-05T13:57:00Z">
        <w:r>
          <w:t xml:space="preserve">    </w:t>
        </w:r>
      </w:ins>
      <w:ins w:id="557" w:author="April Fuen 1" w:date="2021-04-05T13:58:00Z">
        <w:r>
          <w:t>A</w:t>
        </w:r>
      </w:ins>
      <w:ins w:id="558" w:author="April Fuen 2" w:date="2021-04-16T11:09:00Z">
        <w:r w:rsidR="00E0187F">
          <w:t>ppDetection</w:t>
        </w:r>
      </w:ins>
      <w:ins w:id="559" w:author="April Fuen 1" w:date="2021-04-05T13:57:00Z">
        <w:r>
          <w:t>NotifType:</w:t>
        </w:r>
      </w:ins>
    </w:p>
    <w:p w14:paraId="568D9912" w14:textId="3CE6B307" w:rsidR="003318E4" w:rsidRDefault="003318E4" w:rsidP="003318E4">
      <w:pPr>
        <w:pStyle w:val="PL"/>
        <w:rPr>
          <w:ins w:id="560" w:author="April Fuen 1" w:date="2021-04-05T13:57:00Z"/>
          <w:rFonts w:eastAsia="Batang"/>
        </w:rPr>
      </w:pPr>
      <w:ins w:id="561" w:author="April Fuen 1" w:date="2021-04-05T13:57:00Z">
        <w:r>
          <w:rPr>
            <w:rFonts w:eastAsia="Batang"/>
          </w:rPr>
          <w:t xml:space="preserve">      description: Indicates the notification type for </w:t>
        </w:r>
      </w:ins>
      <w:ins w:id="562" w:author="April Fuen 1" w:date="2021-04-05T13:58:00Z">
        <w:r w:rsidR="0094648B">
          <w:rPr>
            <w:rFonts w:eastAsia="Batang"/>
          </w:rPr>
          <w:t>Application Detection</w:t>
        </w:r>
      </w:ins>
      <w:ins w:id="563" w:author="April Fuen 1" w:date="2021-04-05T13:57:00Z">
        <w:r>
          <w:rPr>
            <w:rFonts w:eastAsia="Batang"/>
          </w:rPr>
          <w:t xml:space="preserve"> Control.</w:t>
        </w:r>
      </w:ins>
    </w:p>
    <w:p w14:paraId="11363157" w14:textId="77777777" w:rsidR="003318E4" w:rsidRDefault="003318E4" w:rsidP="003318E4">
      <w:pPr>
        <w:pStyle w:val="PL"/>
        <w:rPr>
          <w:ins w:id="564" w:author="April Fuen 1" w:date="2021-04-05T13:57:00Z"/>
        </w:rPr>
      </w:pPr>
      <w:ins w:id="565" w:author="April Fuen 1" w:date="2021-04-05T13:57:00Z">
        <w:r>
          <w:t xml:space="preserve">      anyOf:</w:t>
        </w:r>
      </w:ins>
    </w:p>
    <w:p w14:paraId="670F9C5D" w14:textId="77777777" w:rsidR="003318E4" w:rsidRDefault="003318E4" w:rsidP="003318E4">
      <w:pPr>
        <w:pStyle w:val="PL"/>
        <w:rPr>
          <w:ins w:id="566" w:author="April Fuen 1" w:date="2021-04-05T13:57:00Z"/>
        </w:rPr>
      </w:pPr>
      <w:ins w:id="567" w:author="April Fuen 1" w:date="2021-04-05T13:57:00Z">
        <w:r>
          <w:t xml:space="preserve">      - type: string</w:t>
        </w:r>
      </w:ins>
    </w:p>
    <w:p w14:paraId="5CEE79BE" w14:textId="77777777" w:rsidR="003318E4" w:rsidRDefault="003318E4" w:rsidP="003318E4">
      <w:pPr>
        <w:pStyle w:val="PL"/>
        <w:rPr>
          <w:ins w:id="568" w:author="April Fuen 1" w:date="2021-04-05T13:57:00Z"/>
        </w:rPr>
      </w:pPr>
      <w:ins w:id="569" w:author="April Fuen 1" w:date="2021-04-05T13:57:00Z">
        <w:r>
          <w:t xml:space="preserve">        enum:</w:t>
        </w:r>
      </w:ins>
    </w:p>
    <w:p w14:paraId="43C165AF" w14:textId="5E3E4F24" w:rsidR="003318E4" w:rsidRDefault="003318E4" w:rsidP="003318E4">
      <w:pPr>
        <w:pStyle w:val="PL"/>
        <w:rPr>
          <w:ins w:id="570" w:author="April Fuen 1" w:date="2021-04-05T13:57:00Z"/>
        </w:rPr>
      </w:pPr>
      <w:ins w:id="571" w:author="April Fuen 1" w:date="2021-04-05T13:57:00Z">
        <w:r>
          <w:t xml:space="preserve">          - </w:t>
        </w:r>
      </w:ins>
      <w:ins w:id="572" w:author="April Fuen 1" w:date="2021-04-05T13:58:00Z">
        <w:r w:rsidR="0094648B">
          <w:t>APP_START</w:t>
        </w:r>
      </w:ins>
    </w:p>
    <w:p w14:paraId="6D66C77C" w14:textId="4147359E" w:rsidR="003318E4" w:rsidRDefault="003318E4" w:rsidP="003318E4">
      <w:pPr>
        <w:pStyle w:val="PL"/>
        <w:rPr>
          <w:ins w:id="573" w:author="April Fuen 1" w:date="2021-04-05T13:57:00Z"/>
        </w:rPr>
      </w:pPr>
      <w:ins w:id="574" w:author="April Fuen 1" w:date="2021-04-05T13:57:00Z">
        <w:r>
          <w:t xml:space="preserve">          - </w:t>
        </w:r>
      </w:ins>
      <w:ins w:id="575" w:author="April Fuen 1" w:date="2021-04-05T13:58:00Z">
        <w:r w:rsidR="0094648B">
          <w:t>APP_STOP</w:t>
        </w:r>
      </w:ins>
    </w:p>
    <w:p w14:paraId="1AFFC2E1" w14:textId="77777777" w:rsidR="003318E4" w:rsidRDefault="003318E4" w:rsidP="003318E4">
      <w:pPr>
        <w:pStyle w:val="PL"/>
        <w:rPr>
          <w:ins w:id="576" w:author="April Fuen 1" w:date="2021-04-05T13:57:00Z"/>
        </w:rPr>
      </w:pPr>
      <w:ins w:id="577" w:author="April Fuen 1" w:date="2021-04-05T13:57:00Z">
        <w:r>
          <w:t xml:space="preserve">      - type: string</w:t>
        </w:r>
      </w:ins>
    </w:p>
    <w:p w14:paraId="3F2EFB1E" w14:textId="77777777" w:rsidR="00A51F63" w:rsidRDefault="00A51F63" w:rsidP="00A51F63">
      <w:pPr>
        <w:pStyle w:val="PL"/>
        <w:rPr>
          <w:rFonts w:cs="Courier New"/>
          <w:noProof w:val="0"/>
          <w:szCs w:val="16"/>
        </w:rPr>
      </w:pPr>
    </w:p>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A27D81" w14:textId="77777777" w:rsidR="000831C1" w:rsidRDefault="000831C1">
      <w:r>
        <w:separator/>
      </w:r>
    </w:p>
  </w:endnote>
  <w:endnote w:type="continuationSeparator" w:id="0">
    <w:p w14:paraId="59A4076D" w14:textId="77777777" w:rsidR="000831C1" w:rsidRDefault="00083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C40F6D" w14:textId="77777777" w:rsidR="000831C1" w:rsidRDefault="000831C1">
      <w:r>
        <w:separator/>
      </w:r>
    </w:p>
  </w:footnote>
  <w:footnote w:type="continuationSeparator" w:id="0">
    <w:p w14:paraId="13773D87" w14:textId="77777777" w:rsidR="000831C1" w:rsidRDefault="000831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148A3" w:rsidRDefault="00B148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B148A3" w:rsidRDefault="00B148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B148A3" w:rsidRDefault="00B148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B148A3" w:rsidRDefault="00B148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3D14982"/>
    <w:multiLevelType w:val="hybridMultilevel"/>
    <w:tmpl w:val="3B44140C"/>
    <w:lvl w:ilvl="0" w:tplc="9D0C7D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57187777"/>
    <w:multiLevelType w:val="hybridMultilevel"/>
    <w:tmpl w:val="A61AC1BA"/>
    <w:lvl w:ilvl="0" w:tplc="BA40BB1C">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78D43B7B"/>
    <w:multiLevelType w:val="hybridMultilevel"/>
    <w:tmpl w:val="9C76F046"/>
    <w:lvl w:ilvl="0" w:tplc="58181456">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2"/>
  </w:num>
  <w:num w:numId="2">
    <w:abstractNumId w:val="2"/>
  </w:num>
  <w:num w:numId="3">
    <w:abstractNumId w:val="18"/>
  </w:num>
  <w:num w:numId="4">
    <w:abstractNumId w:val="4"/>
  </w:num>
  <w:num w:numId="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8"/>
  </w:num>
  <w:num w:numId="8">
    <w:abstractNumId w:val="6"/>
  </w:num>
  <w:num w:numId="9">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13"/>
  </w:num>
  <w:num w:numId="11">
    <w:abstractNumId w:val="19"/>
  </w:num>
  <w:num w:numId="12">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0"/>
  </w:num>
  <w:num w:numId="14">
    <w:abstractNumId w:val="15"/>
  </w:num>
  <w:num w:numId="15">
    <w:abstractNumId w:val="17"/>
  </w:num>
  <w:num w:numId="16">
    <w:abstractNumId w:val="5"/>
  </w:num>
  <w:num w:numId="17">
    <w:abstractNumId w:val="9"/>
  </w:num>
  <w:num w:numId="18">
    <w:abstractNumId w:val="11"/>
  </w:num>
  <w:num w:numId="19">
    <w:abstractNumId w:val="7"/>
  </w:num>
  <w:num w:numId="20">
    <w:abstractNumId w:val="14"/>
  </w:num>
  <w:num w:numId="21">
    <w:abstractNumId w:val="3"/>
  </w:num>
  <w:num w:numId="22">
    <w:abstractNumId w:val="16"/>
  </w:num>
  <w:num w:numId="23">
    <w:abstractNumId w:val="20"/>
  </w:num>
  <w:num w:numId="24">
    <w:abstractNumId w:val="10"/>
  </w:num>
  <w:num w:numId="25">
    <w:abstractNumId w:val="22"/>
  </w:num>
  <w:num w:numId="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ril Fuen 1">
    <w15:presenceInfo w15:providerId="None" w15:userId="April Fuen 1"/>
  </w15:person>
  <w15:person w15:author="April Fuen 2">
    <w15:presenceInfo w15:providerId="None" w15:userId="April Fuen 2"/>
  </w15:person>
  <w15:person w15:author="April Fuen 3">
    <w15:presenceInfo w15:providerId="None" w15:userId="April Fuen 3"/>
  </w15:person>
  <w15:person w15:author="April Fuen 4">
    <w15:presenceInfo w15:providerId="None" w15:userId="April Fuen 4"/>
  </w15:person>
  <w15:person w15:author="May F 4">
    <w15:presenceInfo w15:providerId="None" w15:userId="May F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D5"/>
    <w:rsid w:val="00003B06"/>
    <w:rsid w:val="00007B41"/>
    <w:rsid w:val="00011CD0"/>
    <w:rsid w:val="00012684"/>
    <w:rsid w:val="00015110"/>
    <w:rsid w:val="00022796"/>
    <w:rsid w:val="00022E4A"/>
    <w:rsid w:val="00031006"/>
    <w:rsid w:val="00035361"/>
    <w:rsid w:val="00035F5A"/>
    <w:rsid w:val="00041C28"/>
    <w:rsid w:val="00041CA0"/>
    <w:rsid w:val="00044594"/>
    <w:rsid w:val="00047040"/>
    <w:rsid w:val="0005043F"/>
    <w:rsid w:val="00053FAC"/>
    <w:rsid w:val="00054337"/>
    <w:rsid w:val="000639CA"/>
    <w:rsid w:val="00065749"/>
    <w:rsid w:val="00070F2E"/>
    <w:rsid w:val="00073421"/>
    <w:rsid w:val="000803F7"/>
    <w:rsid w:val="000831C1"/>
    <w:rsid w:val="0008658B"/>
    <w:rsid w:val="000874F6"/>
    <w:rsid w:val="000877A9"/>
    <w:rsid w:val="00087EE6"/>
    <w:rsid w:val="00090886"/>
    <w:rsid w:val="0009298B"/>
    <w:rsid w:val="00092A97"/>
    <w:rsid w:val="0009564A"/>
    <w:rsid w:val="00095998"/>
    <w:rsid w:val="000A13A8"/>
    <w:rsid w:val="000A1E59"/>
    <w:rsid w:val="000A401A"/>
    <w:rsid w:val="000A6394"/>
    <w:rsid w:val="000A7C20"/>
    <w:rsid w:val="000B1056"/>
    <w:rsid w:val="000B3A03"/>
    <w:rsid w:val="000B4A7A"/>
    <w:rsid w:val="000B7FED"/>
    <w:rsid w:val="000C00FB"/>
    <w:rsid w:val="000C038A"/>
    <w:rsid w:val="000C2AAB"/>
    <w:rsid w:val="000C47E2"/>
    <w:rsid w:val="000C55E8"/>
    <w:rsid w:val="000C56E9"/>
    <w:rsid w:val="000C576C"/>
    <w:rsid w:val="000C5A9D"/>
    <w:rsid w:val="000C6598"/>
    <w:rsid w:val="000C7A3C"/>
    <w:rsid w:val="000D24C6"/>
    <w:rsid w:val="000D3AE3"/>
    <w:rsid w:val="000D44B3"/>
    <w:rsid w:val="000D4A0C"/>
    <w:rsid w:val="000D5884"/>
    <w:rsid w:val="000D6D2B"/>
    <w:rsid w:val="000E0534"/>
    <w:rsid w:val="000E52CE"/>
    <w:rsid w:val="000E7678"/>
    <w:rsid w:val="000F0C52"/>
    <w:rsid w:val="000F1B8F"/>
    <w:rsid w:val="001014B3"/>
    <w:rsid w:val="00111640"/>
    <w:rsid w:val="001142A7"/>
    <w:rsid w:val="00116257"/>
    <w:rsid w:val="001203FC"/>
    <w:rsid w:val="00121BF7"/>
    <w:rsid w:val="00123E3B"/>
    <w:rsid w:val="001247F9"/>
    <w:rsid w:val="00130292"/>
    <w:rsid w:val="001302F8"/>
    <w:rsid w:val="00132C74"/>
    <w:rsid w:val="00133ABF"/>
    <w:rsid w:val="001353AA"/>
    <w:rsid w:val="0013695A"/>
    <w:rsid w:val="001405F8"/>
    <w:rsid w:val="0014071F"/>
    <w:rsid w:val="00140F45"/>
    <w:rsid w:val="00143324"/>
    <w:rsid w:val="00145D43"/>
    <w:rsid w:val="00147D86"/>
    <w:rsid w:val="00150A30"/>
    <w:rsid w:val="001515A1"/>
    <w:rsid w:val="0015376A"/>
    <w:rsid w:val="001549C8"/>
    <w:rsid w:val="0016015A"/>
    <w:rsid w:val="00160852"/>
    <w:rsid w:val="00162335"/>
    <w:rsid w:val="001641B3"/>
    <w:rsid w:val="00165C6D"/>
    <w:rsid w:val="00171C2A"/>
    <w:rsid w:val="00173953"/>
    <w:rsid w:val="00180529"/>
    <w:rsid w:val="001806AE"/>
    <w:rsid w:val="00181518"/>
    <w:rsid w:val="001842C3"/>
    <w:rsid w:val="00186AAC"/>
    <w:rsid w:val="00190453"/>
    <w:rsid w:val="00190994"/>
    <w:rsid w:val="00192C46"/>
    <w:rsid w:val="00196308"/>
    <w:rsid w:val="00197850"/>
    <w:rsid w:val="001A08B3"/>
    <w:rsid w:val="001A78B0"/>
    <w:rsid w:val="001A7B60"/>
    <w:rsid w:val="001B3CC8"/>
    <w:rsid w:val="001B52F0"/>
    <w:rsid w:val="001B5D8F"/>
    <w:rsid w:val="001B640D"/>
    <w:rsid w:val="001B7A65"/>
    <w:rsid w:val="001C38A1"/>
    <w:rsid w:val="001D20AF"/>
    <w:rsid w:val="001D7D97"/>
    <w:rsid w:val="001E1C58"/>
    <w:rsid w:val="001E41F3"/>
    <w:rsid w:val="001F0607"/>
    <w:rsid w:val="001F1EA3"/>
    <w:rsid w:val="001F2457"/>
    <w:rsid w:val="001F392C"/>
    <w:rsid w:val="001F5C84"/>
    <w:rsid w:val="0020054A"/>
    <w:rsid w:val="00201052"/>
    <w:rsid w:val="00202B0C"/>
    <w:rsid w:val="00205482"/>
    <w:rsid w:val="00211B9F"/>
    <w:rsid w:val="00213F5B"/>
    <w:rsid w:val="002144D5"/>
    <w:rsid w:val="00224FB1"/>
    <w:rsid w:val="0023084C"/>
    <w:rsid w:val="002320FC"/>
    <w:rsid w:val="002323B8"/>
    <w:rsid w:val="00233FA2"/>
    <w:rsid w:val="00234F8F"/>
    <w:rsid w:val="002355B4"/>
    <w:rsid w:val="00237706"/>
    <w:rsid w:val="00244569"/>
    <w:rsid w:val="002454DC"/>
    <w:rsid w:val="0024749B"/>
    <w:rsid w:val="002555D5"/>
    <w:rsid w:val="00255A77"/>
    <w:rsid w:val="00256298"/>
    <w:rsid w:val="0026004D"/>
    <w:rsid w:val="0026101F"/>
    <w:rsid w:val="00261DDF"/>
    <w:rsid w:val="002640DD"/>
    <w:rsid w:val="002641E9"/>
    <w:rsid w:val="0026489F"/>
    <w:rsid w:val="002660BC"/>
    <w:rsid w:val="00271308"/>
    <w:rsid w:val="0027368C"/>
    <w:rsid w:val="00275D12"/>
    <w:rsid w:val="002803C1"/>
    <w:rsid w:val="0028336F"/>
    <w:rsid w:val="00284E72"/>
    <w:rsid w:val="00284FEB"/>
    <w:rsid w:val="002860C4"/>
    <w:rsid w:val="00291AAA"/>
    <w:rsid w:val="002936CD"/>
    <w:rsid w:val="00294A73"/>
    <w:rsid w:val="002A1DD7"/>
    <w:rsid w:val="002B3D59"/>
    <w:rsid w:val="002B5741"/>
    <w:rsid w:val="002C27BB"/>
    <w:rsid w:val="002D087B"/>
    <w:rsid w:val="002D3261"/>
    <w:rsid w:val="002D3DDA"/>
    <w:rsid w:val="002D4871"/>
    <w:rsid w:val="002D7526"/>
    <w:rsid w:val="002E472E"/>
    <w:rsid w:val="002E70BF"/>
    <w:rsid w:val="002E79AA"/>
    <w:rsid w:val="002F1108"/>
    <w:rsid w:val="002F4974"/>
    <w:rsid w:val="002F4EB8"/>
    <w:rsid w:val="003014C8"/>
    <w:rsid w:val="00305409"/>
    <w:rsid w:val="003059BB"/>
    <w:rsid w:val="00306099"/>
    <w:rsid w:val="00312D2A"/>
    <w:rsid w:val="00313BCF"/>
    <w:rsid w:val="00316851"/>
    <w:rsid w:val="00316C6A"/>
    <w:rsid w:val="00326CA2"/>
    <w:rsid w:val="003318E4"/>
    <w:rsid w:val="00336753"/>
    <w:rsid w:val="00340CA1"/>
    <w:rsid w:val="00341C27"/>
    <w:rsid w:val="0034488C"/>
    <w:rsid w:val="00353464"/>
    <w:rsid w:val="00353792"/>
    <w:rsid w:val="00355CDA"/>
    <w:rsid w:val="00357B94"/>
    <w:rsid w:val="0036064A"/>
    <w:rsid w:val="003609EF"/>
    <w:rsid w:val="00361155"/>
    <w:rsid w:val="0036231A"/>
    <w:rsid w:val="00365E02"/>
    <w:rsid w:val="00367281"/>
    <w:rsid w:val="00370877"/>
    <w:rsid w:val="00371FAF"/>
    <w:rsid w:val="00372B6E"/>
    <w:rsid w:val="00373A91"/>
    <w:rsid w:val="003747B9"/>
    <w:rsid w:val="00374DD4"/>
    <w:rsid w:val="00376E3F"/>
    <w:rsid w:val="00381501"/>
    <w:rsid w:val="003945DD"/>
    <w:rsid w:val="00396EAE"/>
    <w:rsid w:val="00396EB5"/>
    <w:rsid w:val="003A0A84"/>
    <w:rsid w:val="003A1437"/>
    <w:rsid w:val="003A27F4"/>
    <w:rsid w:val="003A336E"/>
    <w:rsid w:val="003A34B3"/>
    <w:rsid w:val="003A439F"/>
    <w:rsid w:val="003A5948"/>
    <w:rsid w:val="003B223B"/>
    <w:rsid w:val="003B5243"/>
    <w:rsid w:val="003B693F"/>
    <w:rsid w:val="003C2242"/>
    <w:rsid w:val="003C3634"/>
    <w:rsid w:val="003C6C00"/>
    <w:rsid w:val="003C77E1"/>
    <w:rsid w:val="003D61B8"/>
    <w:rsid w:val="003E1A36"/>
    <w:rsid w:val="003E5F25"/>
    <w:rsid w:val="003F304A"/>
    <w:rsid w:val="003F5C23"/>
    <w:rsid w:val="004005DA"/>
    <w:rsid w:val="0040080B"/>
    <w:rsid w:val="004015FB"/>
    <w:rsid w:val="004102FB"/>
    <w:rsid w:val="00410371"/>
    <w:rsid w:val="00416A7C"/>
    <w:rsid w:val="00421CD8"/>
    <w:rsid w:val="0042242E"/>
    <w:rsid w:val="00422E7B"/>
    <w:rsid w:val="004239B1"/>
    <w:rsid w:val="00423F6B"/>
    <w:rsid w:val="004242F1"/>
    <w:rsid w:val="00426149"/>
    <w:rsid w:val="00426C98"/>
    <w:rsid w:val="00430638"/>
    <w:rsid w:val="00431D73"/>
    <w:rsid w:val="004336F0"/>
    <w:rsid w:val="00433CD3"/>
    <w:rsid w:val="0043488A"/>
    <w:rsid w:val="00437FE1"/>
    <w:rsid w:val="00440DBD"/>
    <w:rsid w:val="0044207C"/>
    <w:rsid w:val="00443F5D"/>
    <w:rsid w:val="0044406D"/>
    <w:rsid w:val="004570F8"/>
    <w:rsid w:val="00457EAA"/>
    <w:rsid w:val="004616E2"/>
    <w:rsid w:val="00461F2F"/>
    <w:rsid w:val="004651B0"/>
    <w:rsid w:val="0046620B"/>
    <w:rsid w:val="00472916"/>
    <w:rsid w:val="004734F5"/>
    <w:rsid w:val="00476537"/>
    <w:rsid w:val="00476B5F"/>
    <w:rsid w:val="0048113D"/>
    <w:rsid w:val="00481BA1"/>
    <w:rsid w:val="004A1458"/>
    <w:rsid w:val="004A3298"/>
    <w:rsid w:val="004A3EBF"/>
    <w:rsid w:val="004A5D65"/>
    <w:rsid w:val="004A7A7D"/>
    <w:rsid w:val="004B0BE9"/>
    <w:rsid w:val="004B75B7"/>
    <w:rsid w:val="004C006C"/>
    <w:rsid w:val="004C0D80"/>
    <w:rsid w:val="004C1CD9"/>
    <w:rsid w:val="004C39A9"/>
    <w:rsid w:val="004C4447"/>
    <w:rsid w:val="004C53F9"/>
    <w:rsid w:val="004D51E6"/>
    <w:rsid w:val="004D5FAC"/>
    <w:rsid w:val="004E1BFD"/>
    <w:rsid w:val="004E35E3"/>
    <w:rsid w:val="004E498D"/>
    <w:rsid w:val="004E6A29"/>
    <w:rsid w:val="004F2042"/>
    <w:rsid w:val="004F2F22"/>
    <w:rsid w:val="004F35CA"/>
    <w:rsid w:val="004F3871"/>
    <w:rsid w:val="00500E9C"/>
    <w:rsid w:val="0050296F"/>
    <w:rsid w:val="005045C9"/>
    <w:rsid w:val="00506906"/>
    <w:rsid w:val="005077FB"/>
    <w:rsid w:val="00511083"/>
    <w:rsid w:val="005117F7"/>
    <w:rsid w:val="00513EAE"/>
    <w:rsid w:val="0051580D"/>
    <w:rsid w:val="005163D3"/>
    <w:rsid w:val="0052044F"/>
    <w:rsid w:val="0052273D"/>
    <w:rsid w:val="0052367A"/>
    <w:rsid w:val="00526365"/>
    <w:rsid w:val="00531CD6"/>
    <w:rsid w:val="00533C2F"/>
    <w:rsid w:val="00535418"/>
    <w:rsid w:val="005355F2"/>
    <w:rsid w:val="00537394"/>
    <w:rsid w:val="0053742B"/>
    <w:rsid w:val="00540664"/>
    <w:rsid w:val="0054293A"/>
    <w:rsid w:val="00547111"/>
    <w:rsid w:val="00547447"/>
    <w:rsid w:val="005516BC"/>
    <w:rsid w:val="00561B55"/>
    <w:rsid w:val="00564FBE"/>
    <w:rsid w:val="0057047B"/>
    <w:rsid w:val="00575CF6"/>
    <w:rsid w:val="00576873"/>
    <w:rsid w:val="00582AA6"/>
    <w:rsid w:val="005871D4"/>
    <w:rsid w:val="00591727"/>
    <w:rsid w:val="005917DA"/>
    <w:rsid w:val="00592D74"/>
    <w:rsid w:val="005941E2"/>
    <w:rsid w:val="005A0972"/>
    <w:rsid w:val="005A1CEA"/>
    <w:rsid w:val="005A2B8F"/>
    <w:rsid w:val="005A33CA"/>
    <w:rsid w:val="005A36FE"/>
    <w:rsid w:val="005B0665"/>
    <w:rsid w:val="005B0BF5"/>
    <w:rsid w:val="005B0C9F"/>
    <w:rsid w:val="005B3F60"/>
    <w:rsid w:val="005C0E20"/>
    <w:rsid w:val="005C287D"/>
    <w:rsid w:val="005C62CD"/>
    <w:rsid w:val="005C69CF"/>
    <w:rsid w:val="005D14BD"/>
    <w:rsid w:val="005D37A5"/>
    <w:rsid w:val="005D4CC1"/>
    <w:rsid w:val="005D570C"/>
    <w:rsid w:val="005D5A92"/>
    <w:rsid w:val="005D63AE"/>
    <w:rsid w:val="005E2C44"/>
    <w:rsid w:val="005E70ED"/>
    <w:rsid w:val="005E7AEA"/>
    <w:rsid w:val="005F243A"/>
    <w:rsid w:val="005F389D"/>
    <w:rsid w:val="006002F6"/>
    <w:rsid w:val="006019F0"/>
    <w:rsid w:val="00612A7C"/>
    <w:rsid w:val="00612C13"/>
    <w:rsid w:val="00612F71"/>
    <w:rsid w:val="006177E7"/>
    <w:rsid w:val="00617ED0"/>
    <w:rsid w:val="00621188"/>
    <w:rsid w:val="00621DAB"/>
    <w:rsid w:val="00623402"/>
    <w:rsid w:val="00624031"/>
    <w:rsid w:val="0062538B"/>
    <w:rsid w:val="006257ED"/>
    <w:rsid w:val="006314A0"/>
    <w:rsid w:val="0063492C"/>
    <w:rsid w:val="00635245"/>
    <w:rsid w:val="0064196D"/>
    <w:rsid w:val="006428D2"/>
    <w:rsid w:val="00650105"/>
    <w:rsid w:val="00651C30"/>
    <w:rsid w:val="00655A20"/>
    <w:rsid w:val="006565A3"/>
    <w:rsid w:val="00661BBD"/>
    <w:rsid w:val="00662028"/>
    <w:rsid w:val="00665C47"/>
    <w:rsid w:val="00670A79"/>
    <w:rsid w:val="00677614"/>
    <w:rsid w:val="00680AC6"/>
    <w:rsid w:val="00681664"/>
    <w:rsid w:val="00683381"/>
    <w:rsid w:val="00684DC2"/>
    <w:rsid w:val="006860BC"/>
    <w:rsid w:val="00686861"/>
    <w:rsid w:val="00691A1B"/>
    <w:rsid w:val="00695808"/>
    <w:rsid w:val="0069583B"/>
    <w:rsid w:val="00695B04"/>
    <w:rsid w:val="00695C7E"/>
    <w:rsid w:val="00696B6F"/>
    <w:rsid w:val="006A13CF"/>
    <w:rsid w:val="006A7362"/>
    <w:rsid w:val="006A7FCC"/>
    <w:rsid w:val="006B291F"/>
    <w:rsid w:val="006B46FB"/>
    <w:rsid w:val="006C583E"/>
    <w:rsid w:val="006C5A00"/>
    <w:rsid w:val="006C79B2"/>
    <w:rsid w:val="006D1B51"/>
    <w:rsid w:val="006D5A4D"/>
    <w:rsid w:val="006E1980"/>
    <w:rsid w:val="006E21FB"/>
    <w:rsid w:val="006E4013"/>
    <w:rsid w:val="006E4322"/>
    <w:rsid w:val="006E7513"/>
    <w:rsid w:val="006F180B"/>
    <w:rsid w:val="006F1FB6"/>
    <w:rsid w:val="006F553F"/>
    <w:rsid w:val="006F60EB"/>
    <w:rsid w:val="006F61E8"/>
    <w:rsid w:val="00702F61"/>
    <w:rsid w:val="00704C16"/>
    <w:rsid w:val="00704D5C"/>
    <w:rsid w:val="007052D3"/>
    <w:rsid w:val="007055DD"/>
    <w:rsid w:val="0071010E"/>
    <w:rsid w:val="00713CAC"/>
    <w:rsid w:val="007176FF"/>
    <w:rsid w:val="00717CE9"/>
    <w:rsid w:val="00720B54"/>
    <w:rsid w:val="00725651"/>
    <w:rsid w:val="0073163D"/>
    <w:rsid w:val="007363FE"/>
    <w:rsid w:val="007456B7"/>
    <w:rsid w:val="00745E9B"/>
    <w:rsid w:val="007500BD"/>
    <w:rsid w:val="007547D1"/>
    <w:rsid w:val="00757B04"/>
    <w:rsid w:val="00763F11"/>
    <w:rsid w:val="0076463B"/>
    <w:rsid w:val="00765E1A"/>
    <w:rsid w:val="00775213"/>
    <w:rsid w:val="00775F15"/>
    <w:rsid w:val="00777211"/>
    <w:rsid w:val="00783416"/>
    <w:rsid w:val="00784947"/>
    <w:rsid w:val="00787266"/>
    <w:rsid w:val="00787E94"/>
    <w:rsid w:val="00792342"/>
    <w:rsid w:val="00794968"/>
    <w:rsid w:val="007977A8"/>
    <w:rsid w:val="00797927"/>
    <w:rsid w:val="007A2C40"/>
    <w:rsid w:val="007A30AD"/>
    <w:rsid w:val="007A584A"/>
    <w:rsid w:val="007A64D5"/>
    <w:rsid w:val="007B0981"/>
    <w:rsid w:val="007B0B42"/>
    <w:rsid w:val="007B0B49"/>
    <w:rsid w:val="007B2118"/>
    <w:rsid w:val="007B35DF"/>
    <w:rsid w:val="007B4888"/>
    <w:rsid w:val="007B512A"/>
    <w:rsid w:val="007B5C77"/>
    <w:rsid w:val="007C2097"/>
    <w:rsid w:val="007C782A"/>
    <w:rsid w:val="007D0696"/>
    <w:rsid w:val="007D1049"/>
    <w:rsid w:val="007D2EB8"/>
    <w:rsid w:val="007D5946"/>
    <w:rsid w:val="007D6A07"/>
    <w:rsid w:val="007E0A25"/>
    <w:rsid w:val="007E184F"/>
    <w:rsid w:val="007E3741"/>
    <w:rsid w:val="007E5BA7"/>
    <w:rsid w:val="007F280D"/>
    <w:rsid w:val="007F4CB1"/>
    <w:rsid w:val="007F53EE"/>
    <w:rsid w:val="007F6635"/>
    <w:rsid w:val="007F7259"/>
    <w:rsid w:val="008040A8"/>
    <w:rsid w:val="00804208"/>
    <w:rsid w:val="00806B7C"/>
    <w:rsid w:val="00811CC7"/>
    <w:rsid w:val="00813971"/>
    <w:rsid w:val="00813F74"/>
    <w:rsid w:val="008201AB"/>
    <w:rsid w:val="008202E6"/>
    <w:rsid w:val="008247F1"/>
    <w:rsid w:val="00826295"/>
    <w:rsid w:val="008279FA"/>
    <w:rsid w:val="00833330"/>
    <w:rsid w:val="008335AC"/>
    <w:rsid w:val="008377C2"/>
    <w:rsid w:val="00841FAC"/>
    <w:rsid w:val="0085129C"/>
    <w:rsid w:val="008529C7"/>
    <w:rsid w:val="00853044"/>
    <w:rsid w:val="008543E9"/>
    <w:rsid w:val="008626E7"/>
    <w:rsid w:val="00866CB3"/>
    <w:rsid w:val="008672AB"/>
    <w:rsid w:val="00870823"/>
    <w:rsid w:val="00870EE7"/>
    <w:rsid w:val="00873B4A"/>
    <w:rsid w:val="00874A84"/>
    <w:rsid w:val="00875B63"/>
    <w:rsid w:val="00881193"/>
    <w:rsid w:val="00881E49"/>
    <w:rsid w:val="00885646"/>
    <w:rsid w:val="008863B9"/>
    <w:rsid w:val="0088700F"/>
    <w:rsid w:val="008874BF"/>
    <w:rsid w:val="00891B88"/>
    <w:rsid w:val="00891F7B"/>
    <w:rsid w:val="00892B7D"/>
    <w:rsid w:val="008948D6"/>
    <w:rsid w:val="00895134"/>
    <w:rsid w:val="008A304B"/>
    <w:rsid w:val="008A3FFD"/>
    <w:rsid w:val="008A45A6"/>
    <w:rsid w:val="008B4457"/>
    <w:rsid w:val="008B495F"/>
    <w:rsid w:val="008B5E4C"/>
    <w:rsid w:val="008C0069"/>
    <w:rsid w:val="008D2ED4"/>
    <w:rsid w:val="008D372B"/>
    <w:rsid w:val="008E361B"/>
    <w:rsid w:val="008E4C81"/>
    <w:rsid w:val="008E5A10"/>
    <w:rsid w:val="008F23A7"/>
    <w:rsid w:val="008F3789"/>
    <w:rsid w:val="008F4F48"/>
    <w:rsid w:val="008F686C"/>
    <w:rsid w:val="008F72D0"/>
    <w:rsid w:val="009015C4"/>
    <w:rsid w:val="00902E38"/>
    <w:rsid w:val="009112EF"/>
    <w:rsid w:val="009125AD"/>
    <w:rsid w:val="00912B51"/>
    <w:rsid w:val="009148DE"/>
    <w:rsid w:val="00914C9C"/>
    <w:rsid w:val="009236AC"/>
    <w:rsid w:val="00927ECB"/>
    <w:rsid w:val="0093755F"/>
    <w:rsid w:val="00941531"/>
    <w:rsid w:val="00941E30"/>
    <w:rsid w:val="009438FA"/>
    <w:rsid w:val="009442FE"/>
    <w:rsid w:val="0094648B"/>
    <w:rsid w:val="0094757C"/>
    <w:rsid w:val="009506B5"/>
    <w:rsid w:val="0095131B"/>
    <w:rsid w:val="00952E2F"/>
    <w:rsid w:val="00964E2C"/>
    <w:rsid w:val="00971B8E"/>
    <w:rsid w:val="00971D40"/>
    <w:rsid w:val="00976A50"/>
    <w:rsid w:val="0097724B"/>
    <w:rsid w:val="009777D9"/>
    <w:rsid w:val="00982887"/>
    <w:rsid w:val="00985639"/>
    <w:rsid w:val="00985C29"/>
    <w:rsid w:val="009869B0"/>
    <w:rsid w:val="00987799"/>
    <w:rsid w:val="009905E7"/>
    <w:rsid w:val="009917EB"/>
    <w:rsid w:val="00991B88"/>
    <w:rsid w:val="009A2E76"/>
    <w:rsid w:val="009A5753"/>
    <w:rsid w:val="009A579D"/>
    <w:rsid w:val="009A6F77"/>
    <w:rsid w:val="009B0B3F"/>
    <w:rsid w:val="009B0C11"/>
    <w:rsid w:val="009B35D2"/>
    <w:rsid w:val="009B5974"/>
    <w:rsid w:val="009B6113"/>
    <w:rsid w:val="009C2AD1"/>
    <w:rsid w:val="009D1894"/>
    <w:rsid w:val="009D7560"/>
    <w:rsid w:val="009D7A43"/>
    <w:rsid w:val="009E3297"/>
    <w:rsid w:val="009E40EA"/>
    <w:rsid w:val="009E4477"/>
    <w:rsid w:val="009E459A"/>
    <w:rsid w:val="009E6572"/>
    <w:rsid w:val="009E7B85"/>
    <w:rsid w:val="009E7C34"/>
    <w:rsid w:val="009F0341"/>
    <w:rsid w:val="009F43D2"/>
    <w:rsid w:val="009F4C04"/>
    <w:rsid w:val="009F734F"/>
    <w:rsid w:val="00A03596"/>
    <w:rsid w:val="00A04E3D"/>
    <w:rsid w:val="00A119B2"/>
    <w:rsid w:val="00A131F1"/>
    <w:rsid w:val="00A1414A"/>
    <w:rsid w:val="00A166BD"/>
    <w:rsid w:val="00A1747F"/>
    <w:rsid w:val="00A17F30"/>
    <w:rsid w:val="00A21741"/>
    <w:rsid w:val="00A239B3"/>
    <w:rsid w:val="00A23CA6"/>
    <w:rsid w:val="00A246B6"/>
    <w:rsid w:val="00A335BF"/>
    <w:rsid w:val="00A371BE"/>
    <w:rsid w:val="00A42E65"/>
    <w:rsid w:val="00A4568E"/>
    <w:rsid w:val="00A47E70"/>
    <w:rsid w:val="00A50CF0"/>
    <w:rsid w:val="00A51F63"/>
    <w:rsid w:val="00A52B4D"/>
    <w:rsid w:val="00A52E52"/>
    <w:rsid w:val="00A5352B"/>
    <w:rsid w:val="00A5640A"/>
    <w:rsid w:val="00A578D8"/>
    <w:rsid w:val="00A605D0"/>
    <w:rsid w:val="00A61BD5"/>
    <w:rsid w:val="00A61C27"/>
    <w:rsid w:val="00A643B0"/>
    <w:rsid w:val="00A65360"/>
    <w:rsid w:val="00A7167D"/>
    <w:rsid w:val="00A716DC"/>
    <w:rsid w:val="00A72945"/>
    <w:rsid w:val="00A72DA4"/>
    <w:rsid w:val="00A733D6"/>
    <w:rsid w:val="00A7671C"/>
    <w:rsid w:val="00A77EAF"/>
    <w:rsid w:val="00A82507"/>
    <w:rsid w:val="00A82E1A"/>
    <w:rsid w:val="00A85C91"/>
    <w:rsid w:val="00A86D73"/>
    <w:rsid w:val="00A8720B"/>
    <w:rsid w:val="00A94401"/>
    <w:rsid w:val="00A94E34"/>
    <w:rsid w:val="00AA0AD3"/>
    <w:rsid w:val="00AA0BC5"/>
    <w:rsid w:val="00AA2CBC"/>
    <w:rsid w:val="00AB0A51"/>
    <w:rsid w:val="00AB3307"/>
    <w:rsid w:val="00AB46EB"/>
    <w:rsid w:val="00AB6CBB"/>
    <w:rsid w:val="00AC27EA"/>
    <w:rsid w:val="00AC3BEB"/>
    <w:rsid w:val="00AC5820"/>
    <w:rsid w:val="00AD1046"/>
    <w:rsid w:val="00AD1344"/>
    <w:rsid w:val="00AD1CD8"/>
    <w:rsid w:val="00AE08B9"/>
    <w:rsid w:val="00AE4CFA"/>
    <w:rsid w:val="00AE58BD"/>
    <w:rsid w:val="00AE60A1"/>
    <w:rsid w:val="00AE76E1"/>
    <w:rsid w:val="00AF4DE3"/>
    <w:rsid w:val="00AF6479"/>
    <w:rsid w:val="00B02513"/>
    <w:rsid w:val="00B07AFB"/>
    <w:rsid w:val="00B129E2"/>
    <w:rsid w:val="00B148A3"/>
    <w:rsid w:val="00B22D95"/>
    <w:rsid w:val="00B24262"/>
    <w:rsid w:val="00B24C45"/>
    <w:rsid w:val="00B258BB"/>
    <w:rsid w:val="00B2653B"/>
    <w:rsid w:val="00B27E93"/>
    <w:rsid w:val="00B303D6"/>
    <w:rsid w:val="00B33023"/>
    <w:rsid w:val="00B36BFD"/>
    <w:rsid w:val="00B449BC"/>
    <w:rsid w:val="00B515BA"/>
    <w:rsid w:val="00B5310E"/>
    <w:rsid w:val="00B54133"/>
    <w:rsid w:val="00B5433D"/>
    <w:rsid w:val="00B55C13"/>
    <w:rsid w:val="00B61F42"/>
    <w:rsid w:val="00B6421A"/>
    <w:rsid w:val="00B6502A"/>
    <w:rsid w:val="00B65DD1"/>
    <w:rsid w:val="00B67B97"/>
    <w:rsid w:val="00B71473"/>
    <w:rsid w:val="00B71926"/>
    <w:rsid w:val="00B77A4C"/>
    <w:rsid w:val="00B81469"/>
    <w:rsid w:val="00B816C3"/>
    <w:rsid w:val="00B81ED9"/>
    <w:rsid w:val="00B840C3"/>
    <w:rsid w:val="00B85BE8"/>
    <w:rsid w:val="00B87FE1"/>
    <w:rsid w:val="00B946E9"/>
    <w:rsid w:val="00B968C8"/>
    <w:rsid w:val="00B96D94"/>
    <w:rsid w:val="00BA2BA0"/>
    <w:rsid w:val="00BA3EC5"/>
    <w:rsid w:val="00BA51D9"/>
    <w:rsid w:val="00BA58CA"/>
    <w:rsid w:val="00BB0B5E"/>
    <w:rsid w:val="00BB0D39"/>
    <w:rsid w:val="00BB1A05"/>
    <w:rsid w:val="00BB5DFC"/>
    <w:rsid w:val="00BC0F78"/>
    <w:rsid w:val="00BC13C4"/>
    <w:rsid w:val="00BC309C"/>
    <w:rsid w:val="00BC35C8"/>
    <w:rsid w:val="00BD279D"/>
    <w:rsid w:val="00BD43B3"/>
    <w:rsid w:val="00BD55FE"/>
    <w:rsid w:val="00BD6343"/>
    <w:rsid w:val="00BD63BD"/>
    <w:rsid w:val="00BD6BB8"/>
    <w:rsid w:val="00BE06FC"/>
    <w:rsid w:val="00BE5207"/>
    <w:rsid w:val="00BE77C6"/>
    <w:rsid w:val="00BF12E7"/>
    <w:rsid w:val="00BF1952"/>
    <w:rsid w:val="00BF5F46"/>
    <w:rsid w:val="00BF6CF5"/>
    <w:rsid w:val="00BF762E"/>
    <w:rsid w:val="00BF7BCE"/>
    <w:rsid w:val="00C00F30"/>
    <w:rsid w:val="00C03F66"/>
    <w:rsid w:val="00C05AEB"/>
    <w:rsid w:val="00C0647D"/>
    <w:rsid w:val="00C154FC"/>
    <w:rsid w:val="00C21C3E"/>
    <w:rsid w:val="00C262AB"/>
    <w:rsid w:val="00C26FAF"/>
    <w:rsid w:val="00C27CEB"/>
    <w:rsid w:val="00C30A0D"/>
    <w:rsid w:val="00C33189"/>
    <w:rsid w:val="00C33B48"/>
    <w:rsid w:val="00C348BF"/>
    <w:rsid w:val="00C34AEC"/>
    <w:rsid w:val="00C42095"/>
    <w:rsid w:val="00C45884"/>
    <w:rsid w:val="00C46A21"/>
    <w:rsid w:val="00C51742"/>
    <w:rsid w:val="00C5305C"/>
    <w:rsid w:val="00C537F3"/>
    <w:rsid w:val="00C54881"/>
    <w:rsid w:val="00C54B32"/>
    <w:rsid w:val="00C65815"/>
    <w:rsid w:val="00C65FBB"/>
    <w:rsid w:val="00C66488"/>
    <w:rsid w:val="00C66BA2"/>
    <w:rsid w:val="00C722A3"/>
    <w:rsid w:val="00C72A7E"/>
    <w:rsid w:val="00C72EB0"/>
    <w:rsid w:val="00C75CA5"/>
    <w:rsid w:val="00C76DFF"/>
    <w:rsid w:val="00C772DF"/>
    <w:rsid w:val="00C8172A"/>
    <w:rsid w:val="00C84A08"/>
    <w:rsid w:val="00C84A44"/>
    <w:rsid w:val="00C84D63"/>
    <w:rsid w:val="00C8715E"/>
    <w:rsid w:val="00C90F69"/>
    <w:rsid w:val="00C90F7B"/>
    <w:rsid w:val="00C94F0A"/>
    <w:rsid w:val="00C95985"/>
    <w:rsid w:val="00C97A48"/>
    <w:rsid w:val="00CA256B"/>
    <w:rsid w:val="00CA4DA9"/>
    <w:rsid w:val="00CA5E0E"/>
    <w:rsid w:val="00CA74E2"/>
    <w:rsid w:val="00CA77F8"/>
    <w:rsid w:val="00CA7B27"/>
    <w:rsid w:val="00CB0A58"/>
    <w:rsid w:val="00CB41D4"/>
    <w:rsid w:val="00CB44ED"/>
    <w:rsid w:val="00CB6E24"/>
    <w:rsid w:val="00CB744B"/>
    <w:rsid w:val="00CC0F1A"/>
    <w:rsid w:val="00CC328E"/>
    <w:rsid w:val="00CC5026"/>
    <w:rsid w:val="00CC53BE"/>
    <w:rsid w:val="00CC5F9F"/>
    <w:rsid w:val="00CC68D0"/>
    <w:rsid w:val="00CD5D5E"/>
    <w:rsid w:val="00CD71F3"/>
    <w:rsid w:val="00CE41C2"/>
    <w:rsid w:val="00CE5163"/>
    <w:rsid w:val="00CE6A1C"/>
    <w:rsid w:val="00CE6C78"/>
    <w:rsid w:val="00CF2BAB"/>
    <w:rsid w:val="00D01E15"/>
    <w:rsid w:val="00D03F9A"/>
    <w:rsid w:val="00D054C0"/>
    <w:rsid w:val="00D06D51"/>
    <w:rsid w:val="00D12EDC"/>
    <w:rsid w:val="00D1357D"/>
    <w:rsid w:val="00D20370"/>
    <w:rsid w:val="00D20B4D"/>
    <w:rsid w:val="00D21770"/>
    <w:rsid w:val="00D24991"/>
    <w:rsid w:val="00D26E59"/>
    <w:rsid w:val="00D32E2A"/>
    <w:rsid w:val="00D3361A"/>
    <w:rsid w:val="00D41E89"/>
    <w:rsid w:val="00D4295C"/>
    <w:rsid w:val="00D447EC"/>
    <w:rsid w:val="00D50255"/>
    <w:rsid w:val="00D518B6"/>
    <w:rsid w:val="00D51CD2"/>
    <w:rsid w:val="00D54DA2"/>
    <w:rsid w:val="00D56FDD"/>
    <w:rsid w:val="00D630AF"/>
    <w:rsid w:val="00D632F2"/>
    <w:rsid w:val="00D66520"/>
    <w:rsid w:val="00D67663"/>
    <w:rsid w:val="00D74EAB"/>
    <w:rsid w:val="00D75A63"/>
    <w:rsid w:val="00D810FE"/>
    <w:rsid w:val="00D82DF7"/>
    <w:rsid w:val="00D855BE"/>
    <w:rsid w:val="00D86BCE"/>
    <w:rsid w:val="00D87D7B"/>
    <w:rsid w:val="00D932AD"/>
    <w:rsid w:val="00D972AA"/>
    <w:rsid w:val="00DA6647"/>
    <w:rsid w:val="00DA7434"/>
    <w:rsid w:val="00DA7B90"/>
    <w:rsid w:val="00DB2E32"/>
    <w:rsid w:val="00DC34AC"/>
    <w:rsid w:val="00DC51CF"/>
    <w:rsid w:val="00DC77DA"/>
    <w:rsid w:val="00DD0696"/>
    <w:rsid w:val="00DD1E53"/>
    <w:rsid w:val="00DE1DD3"/>
    <w:rsid w:val="00DE34CF"/>
    <w:rsid w:val="00DE4B52"/>
    <w:rsid w:val="00DE665F"/>
    <w:rsid w:val="00DF101E"/>
    <w:rsid w:val="00DF3F74"/>
    <w:rsid w:val="00DF449F"/>
    <w:rsid w:val="00DF4B62"/>
    <w:rsid w:val="00E0187F"/>
    <w:rsid w:val="00E06246"/>
    <w:rsid w:val="00E13F3D"/>
    <w:rsid w:val="00E14700"/>
    <w:rsid w:val="00E2147A"/>
    <w:rsid w:val="00E248AE"/>
    <w:rsid w:val="00E2543C"/>
    <w:rsid w:val="00E2698E"/>
    <w:rsid w:val="00E302D8"/>
    <w:rsid w:val="00E30599"/>
    <w:rsid w:val="00E32298"/>
    <w:rsid w:val="00E32637"/>
    <w:rsid w:val="00E34898"/>
    <w:rsid w:val="00E4222A"/>
    <w:rsid w:val="00E424FE"/>
    <w:rsid w:val="00E4323B"/>
    <w:rsid w:val="00E44236"/>
    <w:rsid w:val="00E50AFB"/>
    <w:rsid w:val="00E514A3"/>
    <w:rsid w:val="00E52CD3"/>
    <w:rsid w:val="00E55471"/>
    <w:rsid w:val="00E61A2E"/>
    <w:rsid w:val="00E64751"/>
    <w:rsid w:val="00E66586"/>
    <w:rsid w:val="00E73C34"/>
    <w:rsid w:val="00E75DCA"/>
    <w:rsid w:val="00E76D77"/>
    <w:rsid w:val="00E8299D"/>
    <w:rsid w:val="00E83755"/>
    <w:rsid w:val="00E85421"/>
    <w:rsid w:val="00E867CB"/>
    <w:rsid w:val="00E87CD8"/>
    <w:rsid w:val="00E90759"/>
    <w:rsid w:val="00E92769"/>
    <w:rsid w:val="00E94757"/>
    <w:rsid w:val="00EA0D7C"/>
    <w:rsid w:val="00EA4284"/>
    <w:rsid w:val="00EA5D02"/>
    <w:rsid w:val="00EA7F07"/>
    <w:rsid w:val="00EB09B7"/>
    <w:rsid w:val="00EB45ED"/>
    <w:rsid w:val="00EB5AB8"/>
    <w:rsid w:val="00EC0F90"/>
    <w:rsid w:val="00EC2127"/>
    <w:rsid w:val="00EC4813"/>
    <w:rsid w:val="00EC4C38"/>
    <w:rsid w:val="00ED01F3"/>
    <w:rsid w:val="00ED10B3"/>
    <w:rsid w:val="00ED2C9B"/>
    <w:rsid w:val="00ED51FB"/>
    <w:rsid w:val="00ED5A28"/>
    <w:rsid w:val="00EE0C9C"/>
    <w:rsid w:val="00EE687D"/>
    <w:rsid w:val="00EE6C47"/>
    <w:rsid w:val="00EE6FD3"/>
    <w:rsid w:val="00EE7D7C"/>
    <w:rsid w:val="00EF0935"/>
    <w:rsid w:val="00EF2465"/>
    <w:rsid w:val="00EF3C63"/>
    <w:rsid w:val="00EF46F7"/>
    <w:rsid w:val="00EF7734"/>
    <w:rsid w:val="00F00A30"/>
    <w:rsid w:val="00F0100B"/>
    <w:rsid w:val="00F075BE"/>
    <w:rsid w:val="00F154A0"/>
    <w:rsid w:val="00F168D0"/>
    <w:rsid w:val="00F23487"/>
    <w:rsid w:val="00F24757"/>
    <w:rsid w:val="00F25D98"/>
    <w:rsid w:val="00F25FD5"/>
    <w:rsid w:val="00F27A25"/>
    <w:rsid w:val="00F27F65"/>
    <w:rsid w:val="00F300FB"/>
    <w:rsid w:val="00F3042F"/>
    <w:rsid w:val="00F31D26"/>
    <w:rsid w:val="00F31DF0"/>
    <w:rsid w:val="00F36234"/>
    <w:rsid w:val="00F37064"/>
    <w:rsid w:val="00F418EB"/>
    <w:rsid w:val="00F42D11"/>
    <w:rsid w:val="00F432C4"/>
    <w:rsid w:val="00F4526E"/>
    <w:rsid w:val="00F50430"/>
    <w:rsid w:val="00F50A96"/>
    <w:rsid w:val="00F56249"/>
    <w:rsid w:val="00F56CDD"/>
    <w:rsid w:val="00F61506"/>
    <w:rsid w:val="00F656C5"/>
    <w:rsid w:val="00F66CF9"/>
    <w:rsid w:val="00F66D99"/>
    <w:rsid w:val="00F70053"/>
    <w:rsid w:val="00F7049D"/>
    <w:rsid w:val="00F70C60"/>
    <w:rsid w:val="00F722C1"/>
    <w:rsid w:val="00F72352"/>
    <w:rsid w:val="00F73F53"/>
    <w:rsid w:val="00F745B7"/>
    <w:rsid w:val="00F75C03"/>
    <w:rsid w:val="00F82394"/>
    <w:rsid w:val="00F844D2"/>
    <w:rsid w:val="00F846FF"/>
    <w:rsid w:val="00F86230"/>
    <w:rsid w:val="00F87698"/>
    <w:rsid w:val="00F90FA9"/>
    <w:rsid w:val="00F939B2"/>
    <w:rsid w:val="00FA2F1D"/>
    <w:rsid w:val="00FA6C90"/>
    <w:rsid w:val="00FA70C9"/>
    <w:rsid w:val="00FB107E"/>
    <w:rsid w:val="00FB2196"/>
    <w:rsid w:val="00FB6386"/>
    <w:rsid w:val="00FB6E35"/>
    <w:rsid w:val="00FC0AFA"/>
    <w:rsid w:val="00FC3DC1"/>
    <w:rsid w:val="00FD1770"/>
    <w:rsid w:val="00FD3E2B"/>
    <w:rsid w:val="00FD5A37"/>
    <w:rsid w:val="00FD5FCC"/>
    <w:rsid w:val="00FF07F2"/>
    <w:rsid w:val="00FF1D58"/>
    <w:rsid w:val="00FF2013"/>
    <w:rsid w:val="00FF26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3742B"/>
    <w:rPr>
      <w:rFonts w:ascii="Times New Roman" w:hAnsi="Times New Roman"/>
      <w:lang w:val="en-GB" w:eastAsia="en-US"/>
    </w:rPr>
  </w:style>
  <w:style w:type="character" w:customStyle="1" w:styleId="B2Char">
    <w:name w:val="B2 Char"/>
    <w:link w:val="B2"/>
    <w:qFormat/>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character" w:customStyle="1" w:styleId="THChar">
    <w:name w:val="TH Char"/>
    <w:link w:val="TH"/>
    <w:qFormat/>
    <w:rsid w:val="00826295"/>
    <w:rPr>
      <w:rFonts w:ascii="Arial" w:hAnsi="Arial"/>
      <w:b/>
      <w:lang w:val="en-GB" w:eastAsia="en-US"/>
    </w:rPr>
  </w:style>
  <w:style w:type="character" w:customStyle="1" w:styleId="TAHChar">
    <w:name w:val="TAH Char"/>
    <w:link w:val="TAH"/>
    <w:qFormat/>
    <w:rsid w:val="00826295"/>
    <w:rPr>
      <w:rFonts w:ascii="Arial" w:hAnsi="Arial"/>
      <w:b/>
      <w:sz w:val="18"/>
      <w:lang w:val="en-GB" w:eastAsia="en-US"/>
    </w:rPr>
  </w:style>
  <w:style w:type="character" w:customStyle="1" w:styleId="TFChar">
    <w:name w:val="TF Char"/>
    <w:link w:val="TF"/>
    <w:rsid w:val="00826295"/>
    <w:rPr>
      <w:rFonts w:ascii="Arial" w:hAnsi="Arial"/>
      <w:b/>
      <w:lang w:val="en-GB" w:eastAsia="en-US"/>
    </w:rPr>
  </w:style>
  <w:style w:type="character" w:customStyle="1" w:styleId="NOZchn">
    <w:name w:val="NO Zchn"/>
    <w:rsid w:val="00826295"/>
    <w:rPr>
      <w:lang w:val="en-GB" w:eastAsia="en-US"/>
    </w:rPr>
  </w:style>
  <w:style w:type="character" w:customStyle="1" w:styleId="CommentTextChar">
    <w:name w:val="Comment Text Char"/>
    <w:link w:val="CommentText"/>
    <w:rsid w:val="00826295"/>
    <w:rPr>
      <w:rFonts w:ascii="Times New Roman" w:hAnsi="Times New Roman"/>
      <w:lang w:val="en-GB" w:eastAsia="en-US"/>
    </w:rPr>
  </w:style>
  <w:style w:type="character" w:customStyle="1" w:styleId="TALChar">
    <w:name w:val="TAL Char"/>
    <w:link w:val="TAL"/>
    <w:qFormat/>
    <w:rsid w:val="000B4A7A"/>
    <w:rPr>
      <w:rFonts w:ascii="Arial" w:hAnsi="Arial"/>
      <w:sz w:val="18"/>
      <w:lang w:val="en-GB" w:eastAsia="en-US"/>
    </w:rPr>
  </w:style>
  <w:style w:type="character" w:customStyle="1" w:styleId="TACChar">
    <w:name w:val="TAC Char"/>
    <w:link w:val="TAC"/>
    <w:qFormat/>
    <w:rsid w:val="000B4A7A"/>
    <w:rPr>
      <w:rFonts w:ascii="Arial" w:hAnsi="Arial"/>
      <w:sz w:val="18"/>
      <w:lang w:val="en-GB" w:eastAsia="en-US"/>
    </w:rPr>
  </w:style>
  <w:style w:type="character" w:customStyle="1" w:styleId="TANChar">
    <w:name w:val="TAN Char"/>
    <w:link w:val="TAN"/>
    <w:qFormat/>
    <w:rsid w:val="00F722C1"/>
    <w:rPr>
      <w:rFonts w:ascii="Arial" w:hAnsi="Arial"/>
      <w:sz w:val="18"/>
      <w:lang w:val="en-GB" w:eastAsia="en-US"/>
    </w:rPr>
  </w:style>
  <w:style w:type="character" w:customStyle="1" w:styleId="PLChar">
    <w:name w:val="PL Char"/>
    <w:link w:val="PL"/>
    <w:qFormat/>
    <w:rsid w:val="00190453"/>
    <w:rPr>
      <w:rFonts w:ascii="Courier New" w:hAnsi="Courier New"/>
      <w:noProof/>
      <w:sz w:val="16"/>
      <w:lang w:val="en-GB" w:eastAsia="en-US"/>
    </w:rPr>
  </w:style>
  <w:style w:type="character" w:customStyle="1" w:styleId="EWChar">
    <w:name w:val="EW Char"/>
    <w:link w:val="EW"/>
    <w:locked/>
    <w:rsid w:val="00E87CD8"/>
    <w:rPr>
      <w:rFonts w:ascii="Times New Roman" w:hAnsi="Times New Roman"/>
      <w:lang w:val="en-GB" w:eastAsia="en-US"/>
    </w:rPr>
  </w:style>
  <w:style w:type="character" w:customStyle="1" w:styleId="EditorsNoteChar">
    <w:name w:val="Editor's Note Char"/>
    <w:aliases w:val="EN Char"/>
    <w:link w:val="EditorsNote"/>
    <w:rsid w:val="00D932AD"/>
    <w:rPr>
      <w:rFonts w:ascii="Times New Roman" w:hAnsi="Times New Roman"/>
      <w:color w:val="FF0000"/>
      <w:lang w:val="en-GB" w:eastAsia="en-US"/>
    </w:rPr>
  </w:style>
  <w:style w:type="paragraph" w:customStyle="1" w:styleId="TAJ">
    <w:name w:val="TAJ"/>
    <w:basedOn w:val="TH"/>
    <w:rsid w:val="00971D40"/>
    <w:rPr>
      <w:rFonts w:eastAsia="SimSun"/>
    </w:rPr>
  </w:style>
  <w:style w:type="paragraph" w:customStyle="1" w:styleId="Guidance">
    <w:name w:val="Guidance"/>
    <w:basedOn w:val="Normal"/>
    <w:rsid w:val="00971D40"/>
    <w:rPr>
      <w:rFonts w:eastAsia="SimSun"/>
      <w:i/>
      <w:color w:val="0000FF"/>
    </w:rPr>
  </w:style>
  <w:style w:type="character" w:customStyle="1" w:styleId="DocumentMapChar">
    <w:name w:val="Document Map Char"/>
    <w:link w:val="DocumentMap"/>
    <w:rsid w:val="00971D4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71D4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971D40"/>
    <w:rPr>
      <w:rFonts w:ascii="Times New Roman" w:hAnsi="Times New Roman"/>
      <w:lang w:val="en-GB" w:eastAsia="en-US"/>
    </w:rPr>
  </w:style>
  <w:style w:type="paragraph" w:customStyle="1" w:styleId="TempNote">
    <w:name w:val="TempNote"/>
    <w:basedOn w:val="Normal"/>
    <w:qFormat/>
    <w:rsid w:val="00971D40"/>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71D40"/>
    <w:pPr>
      <w:numPr>
        <w:numId w:val="8"/>
      </w:numPr>
      <w:overflowPunct w:val="0"/>
      <w:autoSpaceDE w:val="0"/>
      <w:autoSpaceDN w:val="0"/>
      <w:adjustRightInd w:val="0"/>
      <w:textAlignment w:val="baseline"/>
    </w:pPr>
  </w:style>
  <w:style w:type="character" w:customStyle="1" w:styleId="Heading3Char">
    <w:name w:val="Heading 3 Char"/>
    <w:link w:val="Heading3"/>
    <w:rsid w:val="00971D40"/>
    <w:rPr>
      <w:rFonts w:ascii="Arial" w:hAnsi="Arial"/>
      <w:sz w:val="28"/>
      <w:lang w:val="en-GB" w:eastAsia="en-US"/>
    </w:rPr>
  </w:style>
  <w:style w:type="character" w:customStyle="1" w:styleId="Heading4Char">
    <w:name w:val="Heading 4 Char"/>
    <w:link w:val="Heading4"/>
    <w:rsid w:val="00971D40"/>
    <w:rPr>
      <w:rFonts w:ascii="Arial" w:hAnsi="Arial"/>
      <w:sz w:val="24"/>
      <w:lang w:val="en-GB" w:eastAsia="en-US"/>
    </w:rPr>
  </w:style>
  <w:style w:type="character" w:customStyle="1" w:styleId="BalloonTextChar">
    <w:name w:val="Balloon Text Char"/>
    <w:link w:val="BalloonText"/>
    <w:rsid w:val="00971D40"/>
    <w:rPr>
      <w:rFonts w:ascii="Tahoma" w:hAnsi="Tahoma" w:cs="Tahoma"/>
      <w:sz w:val="16"/>
      <w:szCs w:val="16"/>
      <w:lang w:val="en-GB" w:eastAsia="en-US"/>
    </w:rPr>
  </w:style>
  <w:style w:type="character" w:customStyle="1" w:styleId="CommentSubjectChar">
    <w:name w:val="Comment Subject Char"/>
    <w:link w:val="CommentSubject"/>
    <w:rsid w:val="00971D40"/>
    <w:rPr>
      <w:rFonts w:ascii="Times New Roman" w:hAnsi="Times New Roman"/>
      <w:b/>
      <w:bCs/>
      <w:lang w:val="en-GB" w:eastAsia="en-US"/>
    </w:rPr>
  </w:style>
  <w:style w:type="character" w:customStyle="1" w:styleId="EditorsNoteCharChar">
    <w:name w:val="Editor's Note Char Char"/>
    <w:locked/>
    <w:rsid w:val="00971D40"/>
    <w:rPr>
      <w:color w:val="FF0000"/>
      <w:lang w:val="en-GB" w:eastAsia="en-US"/>
    </w:rPr>
  </w:style>
  <w:style w:type="character" w:customStyle="1" w:styleId="TAHCar">
    <w:name w:val="TAH Car"/>
    <w:rsid w:val="00971D40"/>
    <w:rPr>
      <w:rFonts w:ascii="Arial" w:hAnsi="Arial"/>
      <w:b/>
      <w:sz w:val="18"/>
      <w:lang w:val="en-GB" w:eastAsia="en-US"/>
    </w:rPr>
  </w:style>
  <w:style w:type="paragraph" w:styleId="BodyText">
    <w:name w:val="Body Text"/>
    <w:basedOn w:val="Normal"/>
    <w:link w:val="BodyTextChar"/>
    <w:rsid w:val="00971D40"/>
    <w:pPr>
      <w:spacing w:after="120"/>
    </w:pPr>
    <w:rPr>
      <w:rFonts w:eastAsia="Batang"/>
      <w:lang w:eastAsia="x-none"/>
    </w:rPr>
  </w:style>
  <w:style w:type="character" w:customStyle="1" w:styleId="BodyTextChar">
    <w:name w:val="Body Text Char"/>
    <w:basedOn w:val="DefaultParagraphFont"/>
    <w:link w:val="BodyText"/>
    <w:rsid w:val="00971D40"/>
    <w:rPr>
      <w:rFonts w:ascii="Times New Roman" w:eastAsia="Batang" w:hAnsi="Times New Roman"/>
      <w:lang w:val="en-GB" w:eastAsia="x-none"/>
    </w:rPr>
  </w:style>
  <w:style w:type="character" w:customStyle="1" w:styleId="st1">
    <w:name w:val="st1"/>
    <w:rsid w:val="00971D40"/>
  </w:style>
  <w:style w:type="paragraph" w:styleId="Revision">
    <w:name w:val="Revision"/>
    <w:hidden/>
    <w:uiPriority w:val="99"/>
    <w:semiHidden/>
    <w:rsid w:val="00971D40"/>
    <w:rPr>
      <w:rFonts w:ascii="Times New Roman" w:eastAsia="SimSun" w:hAnsi="Times New Roman"/>
      <w:lang w:val="en-GB" w:eastAsia="en-US"/>
    </w:rPr>
  </w:style>
  <w:style w:type="character" w:customStyle="1" w:styleId="EditorsNoteZchn">
    <w:name w:val="Editor's Note Zchn"/>
    <w:rsid w:val="00971D40"/>
    <w:rPr>
      <w:rFonts w:ascii="Times New Roman" w:hAnsi="Times New Roman"/>
      <w:color w:val="FF0000"/>
      <w:lang w:val="en-GB"/>
    </w:rPr>
  </w:style>
  <w:style w:type="paragraph" w:styleId="NormalWeb">
    <w:name w:val="Normal (Web)"/>
    <w:basedOn w:val="Normal"/>
    <w:uiPriority w:val="99"/>
    <w:unhideWhenUsed/>
    <w:rsid w:val="00971D40"/>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200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3.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ED69F05-A745-4E99-8715-5F9C0A29A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36</Pages>
  <Words>18565</Words>
  <Characters>105826</Characters>
  <Application>Microsoft Office Word</Application>
  <DocSecurity>0</DocSecurity>
  <Lines>881</Lines>
  <Paragraphs>248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May F 4</cp:lastModifiedBy>
  <cp:revision>4</cp:revision>
  <cp:lastPrinted>1899-12-31T23:00:00Z</cp:lastPrinted>
  <dcterms:created xsi:type="dcterms:W3CDTF">2021-05-26T16:10:00Z</dcterms:created>
  <dcterms:modified xsi:type="dcterms:W3CDTF">2021-05-27T07:31:00Z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